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2C5A1D" w:rsidRPr="00F3651F" w:rsidRDefault="0093175C" w:rsidP="002C5A1D">
      <w:pPr>
        <w:widowControl w:val="0"/>
        <w:spacing w:after="160" w:line="360" w:lineRule="auto"/>
        <w:ind w:firstLine="567"/>
        <w:contextualSpacing/>
        <w:jc w:val="right"/>
        <w:rPr>
          <w:rFonts w:ascii="GHEA Grapalat" w:hAnsi="GHEA Grapalat" w:cs="Sylfaen"/>
          <w:i/>
        </w:rPr>
      </w:pPr>
      <w:r>
        <w:rPr>
          <w:rFonts w:ascii="GHEA Grapalat" w:hAnsi="GHEA Grapalat"/>
          <w:i/>
        </w:rPr>
        <w:t xml:space="preserve">                    </w:t>
      </w:r>
      <w:r w:rsidR="002C5A1D" w:rsidRPr="00F3651F">
        <w:rPr>
          <w:rFonts w:ascii="GHEA Grapalat" w:hAnsi="GHEA Grapalat"/>
          <w:i/>
        </w:rPr>
        <w:t>Приложение №</w:t>
      </w:r>
      <w:r w:rsidR="00550165" w:rsidRPr="00F3651F">
        <w:rPr>
          <w:rFonts w:ascii="GHEA Grapalat" w:hAnsi="GHEA Grapalat"/>
          <w:i/>
        </w:rPr>
        <w:t>6</w:t>
      </w:r>
    </w:p>
    <w:p w:rsidR="002C5A1D" w:rsidRPr="00F3651F" w:rsidRDefault="002C5A1D" w:rsidP="002C5A1D">
      <w:pPr>
        <w:widowControl w:val="0"/>
        <w:spacing w:after="160" w:line="360" w:lineRule="auto"/>
        <w:ind w:firstLine="567"/>
        <w:contextualSpacing/>
        <w:jc w:val="right"/>
        <w:rPr>
          <w:rFonts w:ascii="GHEA Grapalat" w:hAnsi="GHEA Grapalat" w:cs="Sylfaen"/>
          <w:i/>
        </w:rPr>
      </w:pPr>
      <w:r w:rsidRPr="00F3651F">
        <w:rPr>
          <w:rFonts w:ascii="GHEA Grapalat" w:hAnsi="GHEA Grapalat"/>
          <w:i/>
        </w:rPr>
        <w:t xml:space="preserve">к приказу Министра финансов РА </w:t>
      </w:r>
      <w:r w:rsidRPr="00F3651F">
        <w:rPr>
          <w:rFonts w:ascii="GHEA Grapalat" w:hAnsi="GHEA Grapalat" w:cs="Sylfaen"/>
          <w:i/>
        </w:rPr>
        <w:br/>
      </w:r>
      <w:r w:rsidR="00B70126" w:rsidRPr="00F3651F">
        <w:rPr>
          <w:rFonts w:ascii="GHEA Grapalat" w:hAnsi="GHEA Grapalat"/>
          <w:i/>
        </w:rPr>
        <w:t xml:space="preserve">от </w:t>
      </w:r>
      <w:r w:rsidR="00FC0A14" w:rsidRPr="00F3651F">
        <w:rPr>
          <w:rFonts w:ascii="GHEA Grapalat" w:hAnsi="GHEA Grapalat"/>
          <w:i/>
          <w:lang w:val="hy-AM"/>
        </w:rPr>
        <w:t xml:space="preserve">09 </w:t>
      </w:r>
      <w:r w:rsidR="00105B0A" w:rsidRPr="00F3651F">
        <w:rPr>
          <w:rFonts w:ascii="GHEA Grapalat" w:hAnsi="GHEA Grapalat"/>
          <w:i/>
        </w:rPr>
        <w:t>декабря</w:t>
      </w:r>
      <w:r w:rsidR="00B70126" w:rsidRPr="00F3651F">
        <w:rPr>
          <w:rFonts w:ascii="GHEA Grapalat" w:hAnsi="GHEA Grapalat"/>
          <w:i/>
        </w:rPr>
        <w:t xml:space="preserve"> 2025 года № </w:t>
      </w:r>
      <w:r w:rsidR="00105B0A" w:rsidRPr="00F3651F">
        <w:rPr>
          <w:rFonts w:ascii="GHEA Grapalat" w:hAnsi="GHEA Grapalat"/>
          <w:i/>
        </w:rPr>
        <w:t>427</w:t>
      </w:r>
      <w:r w:rsidR="00B70126" w:rsidRPr="00F3651F">
        <w:rPr>
          <w:rFonts w:ascii="GHEA Grapalat" w:hAnsi="GHEA Grapalat"/>
          <w:i/>
          <w:lang w:val="hy-AM"/>
        </w:rPr>
        <w:t>-</w:t>
      </w:r>
      <w:r w:rsidR="00B70126" w:rsidRPr="00F3651F">
        <w:rPr>
          <w:rFonts w:ascii="GHEA Grapalat" w:hAnsi="GHEA Grapalat"/>
          <w:i/>
        </w:rPr>
        <w:t>A</w:t>
      </w:r>
    </w:p>
    <w:p w:rsidR="00642EFE" w:rsidRPr="00F3651F" w:rsidRDefault="00642EFE" w:rsidP="00B46D58">
      <w:pPr>
        <w:pStyle w:val="a3"/>
        <w:widowControl w:val="0"/>
        <w:spacing w:after="160" w:line="240" w:lineRule="auto"/>
        <w:ind w:firstLine="0"/>
        <w:jc w:val="center"/>
        <w:rPr>
          <w:rFonts w:ascii="GHEA Grapalat" w:hAnsi="GHEA Grapalat"/>
          <w:i w:val="0"/>
          <w:sz w:val="24"/>
          <w:szCs w:val="24"/>
        </w:rPr>
      </w:pPr>
      <w:r w:rsidRPr="00F3651F">
        <w:rPr>
          <w:rFonts w:ascii="GHEA Grapalat" w:hAnsi="GHEA Grapalat"/>
          <w:i w:val="0"/>
          <w:sz w:val="24"/>
          <w:szCs w:val="24"/>
        </w:rPr>
        <w:t>ОБЪЯВЛЕНИЕ</w:t>
      </w:r>
    </w:p>
    <w:p w:rsidR="00642EFE" w:rsidRPr="00F3651F" w:rsidRDefault="00642EFE" w:rsidP="00B46D58">
      <w:pPr>
        <w:pStyle w:val="a3"/>
        <w:widowControl w:val="0"/>
        <w:spacing w:after="160" w:line="240" w:lineRule="auto"/>
        <w:ind w:firstLine="0"/>
        <w:jc w:val="center"/>
        <w:rPr>
          <w:rFonts w:ascii="GHEA Grapalat" w:hAnsi="GHEA Grapalat"/>
          <w:i w:val="0"/>
          <w:sz w:val="24"/>
          <w:szCs w:val="24"/>
        </w:rPr>
      </w:pPr>
      <w:r w:rsidRPr="00F3651F">
        <w:rPr>
          <w:rFonts w:ascii="GHEA Grapalat" w:hAnsi="GHEA Grapalat"/>
          <w:i w:val="0"/>
          <w:sz w:val="24"/>
          <w:szCs w:val="24"/>
        </w:rPr>
        <w:t>ОБ</w:t>
      </w:r>
      <w:r w:rsidR="005435FA">
        <w:rPr>
          <w:rFonts w:ascii="GHEA Grapalat" w:hAnsi="GHEA Grapalat"/>
          <w:i w:val="0"/>
          <w:sz w:val="24"/>
          <w:szCs w:val="24"/>
          <w:lang w:val="hy-AM"/>
        </w:rPr>
        <w:t xml:space="preserve"> </w:t>
      </w:r>
      <w:r w:rsidR="005435FA" w:rsidRPr="005435FA">
        <w:rPr>
          <w:rFonts w:ascii="GHEA Grapalat" w:hAnsi="GHEA Grapalat"/>
          <w:i w:val="0"/>
          <w:sz w:val="24"/>
          <w:szCs w:val="24"/>
          <w:lang w:val="hy-AM"/>
        </w:rPr>
        <w:t>СРОЧНЫЙ</w:t>
      </w:r>
      <w:r w:rsidR="005435FA" w:rsidRPr="00F3651F">
        <w:rPr>
          <w:rFonts w:ascii="GHEA Grapalat" w:hAnsi="GHEA Grapalat"/>
          <w:i w:val="0"/>
          <w:sz w:val="24"/>
          <w:szCs w:val="24"/>
        </w:rPr>
        <w:t xml:space="preserve"> </w:t>
      </w:r>
      <w:r w:rsidRPr="00F3651F">
        <w:rPr>
          <w:rFonts w:ascii="GHEA Grapalat" w:hAnsi="GHEA Grapalat"/>
          <w:i w:val="0"/>
          <w:sz w:val="24"/>
          <w:szCs w:val="24"/>
        </w:rPr>
        <w:t>ОТКРЫТОМ КОНКУРСЕ</w:t>
      </w:r>
      <w:r w:rsidR="00BA7128" w:rsidRPr="00F3651F">
        <w:rPr>
          <w:rStyle w:val="af6"/>
          <w:rFonts w:ascii="GHEA Grapalat" w:hAnsi="GHEA Grapalat"/>
          <w:i w:val="0"/>
          <w:sz w:val="24"/>
          <w:szCs w:val="24"/>
        </w:rPr>
        <w:footnoteReference w:customMarkFollows="1" w:id="1"/>
        <w:t>*</w:t>
      </w:r>
    </w:p>
    <w:p w:rsidR="00642EFE" w:rsidRPr="00F3651F" w:rsidRDefault="00642EFE" w:rsidP="00B46D58">
      <w:pPr>
        <w:pStyle w:val="a3"/>
        <w:widowControl w:val="0"/>
        <w:spacing w:after="160" w:line="240" w:lineRule="auto"/>
        <w:ind w:firstLine="0"/>
        <w:jc w:val="center"/>
        <w:rPr>
          <w:rFonts w:ascii="GHEA Grapalat" w:hAnsi="GHEA Grapalat"/>
          <w:i w:val="0"/>
          <w:sz w:val="24"/>
          <w:szCs w:val="24"/>
        </w:rPr>
      </w:pPr>
    </w:p>
    <w:p w:rsidR="0035384C" w:rsidRPr="00F3651F" w:rsidRDefault="00642EFE" w:rsidP="00B46D58">
      <w:pPr>
        <w:pStyle w:val="a3"/>
        <w:widowControl w:val="0"/>
        <w:spacing w:after="160" w:line="240" w:lineRule="auto"/>
        <w:ind w:firstLine="0"/>
        <w:jc w:val="center"/>
        <w:rPr>
          <w:rFonts w:ascii="GHEA Grapalat" w:hAnsi="GHEA Grapalat"/>
          <w:lang w:val="hy-AM"/>
        </w:rPr>
      </w:pPr>
      <w:r w:rsidRPr="00F3651F">
        <w:rPr>
          <w:rFonts w:ascii="GHEA Grapalat" w:hAnsi="GHEA Grapalat"/>
          <w:i w:val="0"/>
          <w:sz w:val="24"/>
          <w:szCs w:val="24"/>
        </w:rPr>
        <w:t xml:space="preserve">Настоящий текст объявления утвержден Решением </w:t>
      </w:r>
      <w:r w:rsidR="00417E48" w:rsidRPr="00F3651F">
        <w:rPr>
          <w:rFonts w:ascii="GHEA Grapalat" w:hAnsi="GHEA Grapalat"/>
          <w:i w:val="0"/>
          <w:sz w:val="24"/>
          <w:szCs w:val="24"/>
        </w:rPr>
        <w:t xml:space="preserve">Оценочной </w:t>
      </w:r>
      <w:r w:rsidRPr="00F3651F">
        <w:rPr>
          <w:rFonts w:ascii="GHEA Grapalat" w:hAnsi="GHEA Grapalat"/>
          <w:i w:val="0"/>
          <w:sz w:val="24"/>
          <w:szCs w:val="24"/>
        </w:rPr>
        <w:t xml:space="preserve">Комиссии </w:t>
      </w:r>
      <w:r w:rsidR="0035384C" w:rsidRPr="00F3651F">
        <w:rPr>
          <w:rFonts w:ascii="GHEA Grapalat" w:hAnsi="GHEA Grapalat"/>
        </w:rPr>
        <w:t>от "</w:t>
      </w:r>
      <w:r w:rsidR="0004136C">
        <w:rPr>
          <w:rFonts w:ascii="GHEA Grapalat" w:hAnsi="GHEA Grapalat"/>
          <w:lang w:val="hy-AM"/>
        </w:rPr>
        <w:t>11</w:t>
      </w:r>
      <w:r w:rsidR="0035384C" w:rsidRPr="00F3651F">
        <w:rPr>
          <w:rFonts w:ascii="GHEA Grapalat" w:hAnsi="GHEA Grapalat"/>
        </w:rPr>
        <w:t xml:space="preserve">" " </w:t>
      </w:r>
      <w:r w:rsidR="001A50B7">
        <w:rPr>
          <w:rFonts w:ascii="GHEA Grapalat" w:hAnsi="GHEA Grapalat"/>
        </w:rPr>
        <w:t>и</w:t>
      </w:r>
      <w:r w:rsidR="001A50B7" w:rsidRPr="00F3651F">
        <w:rPr>
          <w:rFonts w:ascii="GHEA Grapalat" w:hAnsi="GHEA Grapalat"/>
          <w:i w:val="0"/>
          <w:sz w:val="24"/>
          <w:szCs w:val="24"/>
        </w:rPr>
        <w:t>ю</w:t>
      </w:r>
      <w:r w:rsidR="001A50B7">
        <w:rPr>
          <w:rFonts w:ascii="GHEA Grapalat" w:hAnsi="GHEA Grapalat"/>
          <w:i w:val="0"/>
          <w:sz w:val="24"/>
          <w:szCs w:val="24"/>
        </w:rPr>
        <w:t>н</w:t>
      </w:r>
      <w:r w:rsidR="0035384C" w:rsidRPr="00F3651F">
        <w:rPr>
          <w:rFonts w:ascii="GHEA Grapalat" w:hAnsi="GHEA Grapalat"/>
        </w:rPr>
        <w:t xml:space="preserve">ь " </w:t>
      </w:r>
      <w:r w:rsidR="0035384C" w:rsidRPr="005435FA">
        <w:rPr>
          <w:rFonts w:ascii="GHEA Grapalat" w:hAnsi="GHEA Grapalat"/>
          <w:highlight w:val="yellow"/>
        </w:rPr>
        <w:t>20</w:t>
      </w:r>
      <w:r w:rsidR="0035384C" w:rsidRPr="005435FA">
        <w:rPr>
          <w:rFonts w:ascii="GHEA Grapalat" w:hAnsi="GHEA Grapalat"/>
          <w:highlight w:val="yellow"/>
          <w:lang w:val="hy-AM"/>
        </w:rPr>
        <w:t>2</w:t>
      </w:r>
      <w:r w:rsidR="001A50B7">
        <w:rPr>
          <w:rFonts w:ascii="GHEA Grapalat" w:hAnsi="GHEA Grapalat"/>
          <w:highlight w:val="yellow"/>
        </w:rPr>
        <w:t>6</w:t>
      </w:r>
      <w:r w:rsidR="0035384C" w:rsidRPr="005435FA">
        <w:rPr>
          <w:rFonts w:ascii="GHEA Grapalat" w:hAnsi="GHEA Grapalat"/>
          <w:highlight w:val="yellow"/>
        </w:rPr>
        <w:t xml:space="preserve"> года "</w:t>
      </w:r>
      <w:r w:rsidR="0035384C" w:rsidRPr="005435FA">
        <w:rPr>
          <w:rFonts w:ascii="GHEA Grapalat" w:hAnsi="GHEA Grapalat"/>
          <w:highlight w:val="yellow"/>
          <w:lang w:val="hy-AM"/>
        </w:rPr>
        <w:t>1</w:t>
      </w:r>
    </w:p>
    <w:p w:rsidR="0091042F" w:rsidRPr="00F3651F" w:rsidRDefault="0006703E" w:rsidP="00B46D58">
      <w:pPr>
        <w:pStyle w:val="a3"/>
        <w:widowControl w:val="0"/>
        <w:spacing w:after="160" w:line="240" w:lineRule="auto"/>
        <w:ind w:firstLine="0"/>
        <w:jc w:val="center"/>
        <w:rPr>
          <w:rFonts w:ascii="GHEA Grapalat" w:hAnsi="GHEA Grapalat"/>
          <w:i w:val="0"/>
          <w:sz w:val="24"/>
          <w:szCs w:val="24"/>
          <w:lang w:val="hy-AM"/>
        </w:rPr>
      </w:pPr>
      <w:r w:rsidRPr="00F3651F">
        <w:rPr>
          <w:rFonts w:ascii="GHEA Grapalat" w:hAnsi="GHEA Grapalat"/>
          <w:i w:val="0"/>
          <w:sz w:val="24"/>
          <w:szCs w:val="24"/>
        </w:rPr>
        <w:t xml:space="preserve">Код </w:t>
      </w:r>
      <w:r w:rsidR="00417E48" w:rsidRPr="00F3651F">
        <w:rPr>
          <w:rFonts w:ascii="GHEA Grapalat" w:hAnsi="GHEA Grapalat"/>
          <w:i w:val="0"/>
          <w:sz w:val="24"/>
          <w:szCs w:val="24"/>
        </w:rPr>
        <w:t>процедуры</w:t>
      </w:r>
      <w:r w:rsidRPr="00F3651F">
        <w:rPr>
          <w:rFonts w:ascii="GHEA Grapalat" w:hAnsi="GHEA Grapalat"/>
          <w:i w:val="0"/>
          <w:sz w:val="24"/>
          <w:szCs w:val="24"/>
        </w:rPr>
        <w:t xml:space="preserve"> </w:t>
      </w:r>
      <w:r w:rsidR="004566F7">
        <w:rPr>
          <w:rFonts w:ascii="GHEA Grapalat" w:hAnsi="GHEA Grapalat"/>
          <w:lang w:val="hy-AM"/>
        </w:rPr>
        <w:t>ԱՄԱՀ-</w:t>
      </w:r>
      <w:r w:rsidR="004566F7">
        <w:rPr>
          <w:rFonts w:ascii="GHEA Grapalat" w:hAnsi="GHEA Grapalat"/>
          <w:i w:val="0"/>
          <w:lang w:val="hy-AM"/>
        </w:rPr>
        <w:t>Հ</w:t>
      </w:r>
      <w:r w:rsidR="004566F7">
        <w:rPr>
          <w:rFonts w:ascii="GHEA Grapalat" w:hAnsi="GHEA Grapalat"/>
          <w:lang w:val="af-ZA"/>
        </w:rPr>
        <w:t>ԲՄ</w:t>
      </w:r>
      <w:r w:rsidR="004566F7">
        <w:rPr>
          <w:rFonts w:ascii="GHEA Grapalat" w:hAnsi="GHEA Grapalat"/>
          <w:lang w:val="hy-AM"/>
        </w:rPr>
        <w:t>Խ</w:t>
      </w:r>
      <w:r w:rsidR="004566F7">
        <w:rPr>
          <w:rFonts w:ascii="GHEA Grapalat" w:hAnsi="GHEA Grapalat"/>
          <w:lang w:val="af-ZA"/>
        </w:rPr>
        <w:t>ԾՁԲ</w:t>
      </w:r>
      <w:r w:rsidR="004566F7">
        <w:rPr>
          <w:rFonts w:ascii="GHEA Grapalat" w:hAnsi="GHEA Grapalat"/>
          <w:u w:val="single"/>
          <w:lang w:val="hy-AM"/>
        </w:rPr>
        <w:t>-26</w:t>
      </w:r>
      <w:r w:rsidR="004566F7">
        <w:rPr>
          <w:rFonts w:ascii="GHEA Grapalat" w:hAnsi="GHEA Grapalat"/>
          <w:u w:val="single"/>
          <w:lang w:val="af-ZA"/>
        </w:rPr>
        <w:t xml:space="preserve"> /</w:t>
      </w:r>
      <w:r w:rsidR="004566F7">
        <w:rPr>
          <w:rFonts w:ascii="GHEA Grapalat" w:hAnsi="GHEA Grapalat"/>
          <w:u w:val="single"/>
          <w:lang w:val="hy-AM"/>
        </w:rPr>
        <w:t>101</w:t>
      </w:r>
      <w:r w:rsidR="004566F7">
        <w:rPr>
          <w:rFonts w:ascii="GHEA Grapalat" w:hAnsi="GHEA Grapalat"/>
          <w:u w:val="single"/>
          <w:lang w:val="af-ZA"/>
        </w:rPr>
        <w:t xml:space="preserve">       </w:t>
      </w:r>
    </w:p>
    <w:p w:rsidR="0091042F" w:rsidRPr="00F3651F" w:rsidRDefault="0091042F" w:rsidP="00B46D58">
      <w:pPr>
        <w:pStyle w:val="a3"/>
        <w:widowControl w:val="0"/>
        <w:spacing w:after="160" w:line="240" w:lineRule="auto"/>
        <w:rPr>
          <w:rFonts w:ascii="GHEA Grapalat" w:hAnsi="GHEA Grapalat"/>
          <w:i w:val="0"/>
          <w:sz w:val="24"/>
          <w:szCs w:val="24"/>
        </w:rPr>
      </w:pPr>
    </w:p>
    <w:p w:rsidR="00642EFE" w:rsidRPr="00F3651F" w:rsidRDefault="00642EFE" w:rsidP="0035384C">
      <w:pPr>
        <w:pStyle w:val="a3"/>
        <w:widowControl w:val="0"/>
        <w:spacing w:line="240" w:lineRule="auto"/>
        <w:ind w:firstLine="709"/>
        <w:jc w:val="left"/>
        <w:rPr>
          <w:rFonts w:ascii="GHEA Grapalat" w:hAnsi="GHEA Grapalat"/>
          <w:i w:val="0"/>
          <w:sz w:val="24"/>
          <w:szCs w:val="24"/>
        </w:rPr>
      </w:pPr>
      <w:r w:rsidRPr="00F3651F">
        <w:rPr>
          <w:rFonts w:ascii="GHEA Grapalat" w:hAnsi="GHEA Grapalat"/>
          <w:i w:val="0"/>
          <w:sz w:val="24"/>
          <w:szCs w:val="24"/>
        </w:rPr>
        <w:t>Заказчик _</w:t>
      </w:r>
      <w:proofErr w:type="spellStart"/>
      <w:r w:rsidR="0035384C" w:rsidRPr="00F3651F">
        <w:rPr>
          <w:rStyle w:val="y2iqfc"/>
          <w:rFonts w:ascii="GHEA Grapalat" w:hAnsi="GHEA Grapalat"/>
          <w:b/>
          <w:color w:val="202124"/>
        </w:rPr>
        <w:t>Арташатский</w:t>
      </w:r>
      <w:proofErr w:type="spellEnd"/>
      <w:r w:rsidR="0035384C" w:rsidRPr="00F3651F">
        <w:rPr>
          <w:rStyle w:val="y2iqfc"/>
          <w:rFonts w:ascii="GHEA Grapalat" w:hAnsi="GHEA Grapalat"/>
          <w:b/>
          <w:color w:val="202124"/>
        </w:rPr>
        <w:t xml:space="preserve"> муниципалитет</w:t>
      </w:r>
      <w:r w:rsidR="0035384C" w:rsidRPr="00F3651F">
        <w:rPr>
          <w:rStyle w:val="y2iqfc"/>
          <w:rFonts w:ascii="GHEA Grapalat" w:hAnsi="GHEA Grapalat"/>
          <w:b/>
          <w:color w:val="202124"/>
          <w:lang w:val="hy-AM"/>
        </w:rPr>
        <w:t xml:space="preserve"> </w:t>
      </w:r>
      <w:r w:rsidRPr="00F3651F">
        <w:rPr>
          <w:rFonts w:ascii="GHEA Grapalat" w:hAnsi="GHEA Grapalat"/>
          <w:i w:val="0"/>
          <w:sz w:val="24"/>
          <w:szCs w:val="24"/>
        </w:rPr>
        <w:t>, находящийся по адресу:</w:t>
      </w:r>
      <w:r w:rsidR="004775ED" w:rsidRPr="00F3651F">
        <w:rPr>
          <w:rFonts w:ascii="GHEA Grapalat" w:hAnsi="GHEA Grapalat"/>
          <w:i w:val="0"/>
          <w:sz w:val="24"/>
          <w:szCs w:val="24"/>
        </w:rPr>
        <w:t>__</w:t>
      </w:r>
      <w:r w:rsidR="0035384C" w:rsidRPr="00F3651F">
        <w:rPr>
          <w:rStyle w:val="10"/>
          <w:rFonts w:ascii="GHEA Grapalat" w:hAnsi="GHEA Grapalat"/>
          <w:b/>
          <w:color w:val="202124"/>
        </w:rPr>
        <w:t xml:space="preserve"> </w:t>
      </w:r>
      <w:r w:rsidR="0035384C" w:rsidRPr="00F3651F">
        <w:rPr>
          <w:rStyle w:val="y2iqfc"/>
          <w:rFonts w:ascii="GHEA Grapalat" w:hAnsi="GHEA Grapalat"/>
          <w:b/>
          <w:color w:val="202124"/>
        </w:rPr>
        <w:t xml:space="preserve">г. Арташат, </w:t>
      </w:r>
      <w:r w:rsidR="0035384C" w:rsidRPr="00F3651F">
        <w:rPr>
          <w:rFonts w:ascii="GHEA Grapalat" w:hAnsi="GHEA Grapalat"/>
          <w:b/>
        </w:rPr>
        <w:t>у</w:t>
      </w:r>
      <w:r w:rsidR="0035384C" w:rsidRPr="00F3651F">
        <w:rPr>
          <w:rStyle w:val="y2iqfc"/>
          <w:rFonts w:ascii="GHEA Grapalat" w:hAnsi="GHEA Grapalat"/>
          <w:b/>
          <w:color w:val="202124"/>
        </w:rPr>
        <w:t xml:space="preserve">л. </w:t>
      </w:r>
      <w:proofErr w:type="spellStart"/>
      <w:r w:rsidR="0035384C" w:rsidRPr="00F3651F">
        <w:rPr>
          <w:rFonts w:ascii="GHEA Grapalat" w:hAnsi="GHEA Grapalat"/>
          <w:b/>
        </w:rPr>
        <w:t>О</w:t>
      </w:r>
      <w:r w:rsidR="0035384C" w:rsidRPr="00F3651F">
        <w:rPr>
          <w:rStyle w:val="y2iqfc"/>
          <w:rFonts w:ascii="GHEA Grapalat" w:hAnsi="GHEA Grapalat"/>
          <w:b/>
          <w:color w:val="202124"/>
        </w:rPr>
        <w:t>г</w:t>
      </w:r>
      <w:r w:rsidR="0035384C" w:rsidRPr="00F3651F">
        <w:rPr>
          <w:rFonts w:ascii="GHEA Grapalat" w:hAnsi="GHEA Grapalat"/>
          <w:b/>
        </w:rPr>
        <w:t>о</w:t>
      </w:r>
      <w:r w:rsidR="0035384C" w:rsidRPr="00F3651F">
        <w:rPr>
          <w:rStyle w:val="y2iqfc"/>
          <w:rFonts w:ascii="GHEA Grapalat" w:hAnsi="GHEA Grapalat"/>
          <w:b/>
          <w:color w:val="202124"/>
        </w:rPr>
        <w:t>ст</w:t>
      </w:r>
      <w:r w:rsidR="0035384C" w:rsidRPr="00F3651F">
        <w:rPr>
          <w:rFonts w:ascii="GHEA Grapalat" w:hAnsi="GHEA Grapalat"/>
          <w:b/>
        </w:rPr>
        <w:t>о</w:t>
      </w:r>
      <w:r w:rsidR="0035384C" w:rsidRPr="00F3651F">
        <w:rPr>
          <w:rStyle w:val="y2iqfc"/>
          <w:rFonts w:ascii="GHEA Grapalat" w:hAnsi="GHEA Grapalat"/>
          <w:b/>
          <w:color w:val="202124"/>
        </w:rPr>
        <w:t>с</w:t>
      </w:r>
      <w:r w:rsidR="0035384C" w:rsidRPr="00F3651F">
        <w:rPr>
          <w:rFonts w:ascii="GHEA Grapalat" w:hAnsi="GHEA Grapalat"/>
          <w:b/>
        </w:rPr>
        <w:t>и</w:t>
      </w:r>
      <w:proofErr w:type="spellEnd"/>
      <w:r w:rsidR="0035384C" w:rsidRPr="00F3651F">
        <w:rPr>
          <w:rStyle w:val="y2iqfc"/>
          <w:rFonts w:ascii="GHEA Grapalat" w:hAnsi="GHEA Grapalat"/>
          <w:b/>
          <w:color w:val="202124"/>
          <w:lang w:val="hy-AM"/>
        </w:rPr>
        <w:t xml:space="preserve"> 23</w:t>
      </w:r>
      <w:r w:rsidR="0035384C" w:rsidRPr="00F3651F">
        <w:rPr>
          <w:rStyle w:val="y2iqfc"/>
          <w:rFonts w:ascii="GHEA Grapalat" w:hAnsi="GHEA Grapalat"/>
          <w:b/>
          <w:color w:val="202124"/>
        </w:rPr>
        <w:t>/62</w:t>
      </w:r>
      <w:r w:rsidR="0035384C" w:rsidRPr="00F3651F">
        <w:rPr>
          <w:rStyle w:val="y2iqfc"/>
          <w:rFonts w:ascii="GHEA Grapalat" w:hAnsi="GHEA Grapalat"/>
          <w:b/>
          <w:color w:val="202124"/>
          <w:lang w:val="hy-AM"/>
        </w:rPr>
        <w:t xml:space="preserve">  </w:t>
      </w:r>
      <w:r w:rsidRPr="00F3651F">
        <w:rPr>
          <w:rFonts w:ascii="GHEA Grapalat" w:hAnsi="GHEA Grapalat"/>
          <w:i w:val="0"/>
          <w:sz w:val="24"/>
          <w:szCs w:val="24"/>
        </w:rPr>
        <w:t xml:space="preserve">объявляет </w:t>
      </w:r>
      <w:r w:rsidR="00B502B5" w:rsidRPr="005435FA">
        <w:rPr>
          <w:rFonts w:ascii="GHEA Grapalat" w:hAnsi="GHEA Grapalat"/>
          <w:i w:val="0"/>
          <w:sz w:val="24"/>
          <w:szCs w:val="24"/>
        </w:rPr>
        <w:t>с</w:t>
      </w:r>
      <w:r w:rsidR="005435FA" w:rsidRPr="005435FA">
        <w:rPr>
          <w:rFonts w:ascii="GHEA Grapalat" w:hAnsi="GHEA Grapalat"/>
          <w:i w:val="0"/>
          <w:sz w:val="24"/>
          <w:szCs w:val="24"/>
        </w:rPr>
        <w:t>рочный</w:t>
      </w:r>
      <w:r w:rsidR="005435FA">
        <w:rPr>
          <w:rFonts w:ascii="GHEA Grapalat" w:hAnsi="GHEA Grapalat"/>
          <w:i w:val="0"/>
          <w:sz w:val="24"/>
          <w:szCs w:val="24"/>
          <w:lang w:val="hy-AM"/>
        </w:rPr>
        <w:t xml:space="preserve"> </w:t>
      </w:r>
      <w:r w:rsidRPr="00F3651F">
        <w:rPr>
          <w:rFonts w:ascii="GHEA Grapalat" w:hAnsi="GHEA Grapalat"/>
          <w:i w:val="0"/>
          <w:sz w:val="24"/>
          <w:szCs w:val="24"/>
        </w:rPr>
        <w:t xml:space="preserve">открытый конкурс, который проводится одним этапом, посредством системы электронных закупок </w:t>
      </w:r>
      <w:proofErr w:type="spellStart"/>
      <w:r w:rsidRPr="00F3651F">
        <w:rPr>
          <w:rFonts w:ascii="GHEA Grapalat" w:hAnsi="GHEA Grapalat"/>
          <w:i w:val="0"/>
          <w:sz w:val="24"/>
          <w:szCs w:val="24"/>
        </w:rPr>
        <w:t>Armeps</w:t>
      </w:r>
      <w:proofErr w:type="spellEnd"/>
      <w:r w:rsidRPr="00F3651F">
        <w:rPr>
          <w:rFonts w:ascii="GHEA Grapalat" w:hAnsi="GHEA Grapalat"/>
          <w:i w:val="0"/>
          <w:sz w:val="24"/>
          <w:szCs w:val="24"/>
        </w:rPr>
        <w:t xml:space="preserve"> (</w:t>
      </w:r>
      <w:hyperlink r:id="rId8">
        <w:r w:rsidRPr="00F3651F">
          <w:rPr>
            <w:rFonts w:ascii="GHEA Grapalat" w:hAnsi="GHEA Grapalat"/>
            <w:i w:val="0"/>
            <w:sz w:val="24"/>
            <w:szCs w:val="24"/>
          </w:rPr>
          <w:t>www.armeps.am</w:t>
        </w:r>
      </w:hyperlink>
      <w:r w:rsidRPr="00F3651F">
        <w:rPr>
          <w:rFonts w:ascii="GHEA Grapalat" w:hAnsi="GHEA Grapalat"/>
          <w:i w:val="0"/>
          <w:sz w:val="24"/>
          <w:szCs w:val="24"/>
        </w:rPr>
        <w:t>).</w:t>
      </w:r>
    </w:p>
    <w:p w:rsidR="00782D60" w:rsidRPr="00F3651F" w:rsidRDefault="00A20B69" w:rsidP="00B46D58">
      <w:pPr>
        <w:pStyle w:val="a3"/>
        <w:widowControl w:val="0"/>
        <w:spacing w:after="160" w:line="240" w:lineRule="auto"/>
        <w:ind w:firstLine="567"/>
        <w:rPr>
          <w:rFonts w:ascii="GHEA Grapalat" w:hAnsi="GHEA Grapalat"/>
          <w:i w:val="0"/>
          <w:spacing w:val="6"/>
          <w:sz w:val="24"/>
          <w:szCs w:val="24"/>
        </w:rPr>
      </w:pPr>
      <w:r w:rsidRPr="00F3651F">
        <w:rPr>
          <w:rFonts w:ascii="GHEA Grapalat" w:hAnsi="GHEA Grapalat"/>
          <w:i w:val="0"/>
          <w:sz w:val="24"/>
          <w:szCs w:val="24"/>
        </w:rPr>
        <w:t xml:space="preserve">Участнику, отобранному по итогам </w:t>
      </w:r>
      <w:r w:rsidR="0041023E" w:rsidRPr="00F3651F">
        <w:rPr>
          <w:rFonts w:ascii="GHEA Grapalat" w:hAnsi="GHEA Grapalat"/>
          <w:i w:val="0"/>
          <w:sz w:val="24"/>
          <w:szCs w:val="24"/>
        </w:rPr>
        <w:t>настоящей процедуры</w:t>
      </w:r>
      <w:r w:rsidRPr="00F3651F">
        <w:rPr>
          <w:rFonts w:ascii="GHEA Grapalat" w:hAnsi="GHEA Grapalat"/>
          <w:i w:val="0"/>
          <w:sz w:val="24"/>
          <w:szCs w:val="24"/>
        </w:rPr>
        <w:t>, в</w:t>
      </w:r>
      <w:r w:rsidR="00782D60" w:rsidRPr="00F3651F">
        <w:rPr>
          <w:rFonts w:ascii="Courier New" w:hAnsi="Courier New" w:cs="Courier New"/>
          <w:i w:val="0"/>
          <w:sz w:val="24"/>
          <w:szCs w:val="24"/>
          <w:lang w:val="en-US"/>
        </w:rPr>
        <w:t> </w:t>
      </w:r>
      <w:r w:rsidRPr="00F3651F">
        <w:rPr>
          <w:rFonts w:ascii="GHEA Grapalat" w:hAnsi="GHEA Grapalat"/>
          <w:i w:val="0"/>
          <w:spacing w:val="6"/>
          <w:sz w:val="24"/>
          <w:szCs w:val="24"/>
        </w:rPr>
        <w:t>установленном</w:t>
      </w:r>
      <w:r w:rsidR="00782D60" w:rsidRPr="00F3651F">
        <w:rPr>
          <w:rFonts w:ascii="Courier New" w:hAnsi="Courier New" w:cs="Courier New"/>
          <w:i w:val="0"/>
          <w:spacing w:val="6"/>
          <w:sz w:val="24"/>
          <w:szCs w:val="24"/>
          <w:lang w:val="en-US"/>
        </w:rPr>
        <w:t> </w:t>
      </w:r>
      <w:r w:rsidRPr="00F3651F">
        <w:rPr>
          <w:rFonts w:ascii="GHEA Grapalat" w:hAnsi="GHEA Grapalat"/>
          <w:i w:val="0"/>
          <w:spacing w:val="6"/>
          <w:sz w:val="24"/>
          <w:szCs w:val="24"/>
        </w:rPr>
        <w:t xml:space="preserve">порядке будет предложено заключить договор на поставку </w:t>
      </w:r>
    </w:p>
    <w:p w:rsidR="00341A74" w:rsidRPr="00F3651F" w:rsidRDefault="0035384C" w:rsidP="00B46D58">
      <w:pPr>
        <w:pStyle w:val="a3"/>
        <w:widowControl w:val="0"/>
        <w:spacing w:line="240" w:lineRule="auto"/>
        <w:ind w:firstLine="0"/>
        <w:rPr>
          <w:rFonts w:ascii="GHEA Grapalat" w:hAnsi="GHEA Grapalat"/>
          <w:i w:val="0"/>
          <w:sz w:val="24"/>
          <w:szCs w:val="24"/>
        </w:rPr>
      </w:pPr>
      <w:r w:rsidRPr="00F3651F">
        <w:rPr>
          <w:rFonts w:ascii="GHEA Grapalat" w:hAnsi="GHEA Grapalat"/>
          <w:i w:val="0"/>
          <w:sz w:val="24"/>
          <w:szCs w:val="24"/>
        </w:rPr>
        <w:t>Разработка проектной и сметной документации, подготовка договора на оказание консультационных услуг.</w:t>
      </w:r>
      <w:r w:rsidRPr="00F3651F">
        <w:rPr>
          <w:rFonts w:ascii="GHEA Grapalat" w:hAnsi="GHEA Grapalat"/>
          <w:i w:val="0"/>
          <w:sz w:val="24"/>
          <w:szCs w:val="24"/>
          <w:lang w:val="hy-AM"/>
        </w:rPr>
        <w:t xml:space="preserve"> </w:t>
      </w:r>
      <w:r w:rsidR="00782D60" w:rsidRPr="00F3651F">
        <w:rPr>
          <w:rFonts w:ascii="GHEA Grapalat" w:hAnsi="GHEA Grapalat"/>
          <w:i w:val="0"/>
          <w:sz w:val="24"/>
          <w:szCs w:val="24"/>
        </w:rPr>
        <w:t>_ (далее — договор).</w:t>
      </w:r>
    </w:p>
    <w:p w:rsidR="00311076" w:rsidRPr="00F3651F" w:rsidRDefault="00782D60" w:rsidP="00B46D58">
      <w:pPr>
        <w:pStyle w:val="a3"/>
        <w:widowControl w:val="0"/>
        <w:spacing w:after="160" w:line="240" w:lineRule="auto"/>
        <w:ind w:left="2835" w:firstLine="0"/>
        <w:rPr>
          <w:rFonts w:ascii="GHEA Grapalat" w:hAnsi="GHEA Grapalat"/>
          <w:i w:val="0"/>
          <w:sz w:val="16"/>
          <w:szCs w:val="16"/>
        </w:rPr>
      </w:pPr>
      <w:r w:rsidRPr="00F3651F">
        <w:rPr>
          <w:rFonts w:ascii="GHEA Grapalat" w:hAnsi="GHEA Grapalat"/>
          <w:i w:val="0"/>
          <w:sz w:val="16"/>
          <w:szCs w:val="16"/>
        </w:rPr>
        <w:t>Н</w:t>
      </w:r>
      <w:r w:rsidR="00642EFE" w:rsidRPr="00F3651F">
        <w:rPr>
          <w:rFonts w:ascii="GHEA Grapalat" w:hAnsi="GHEA Grapalat"/>
          <w:i w:val="0"/>
          <w:sz w:val="16"/>
          <w:szCs w:val="16"/>
        </w:rPr>
        <w:t>аименование</w:t>
      </w:r>
      <w:r w:rsidRPr="00F3651F">
        <w:rPr>
          <w:rFonts w:ascii="GHEA Grapalat" w:hAnsi="GHEA Grapalat"/>
          <w:i w:val="0"/>
          <w:sz w:val="16"/>
          <w:szCs w:val="16"/>
        </w:rPr>
        <w:t xml:space="preserve"> </w:t>
      </w:r>
      <w:r w:rsidR="00997645" w:rsidRPr="00F3651F">
        <w:rPr>
          <w:rFonts w:ascii="GHEA Grapalat" w:hAnsi="GHEA Grapalat"/>
          <w:i w:val="0"/>
          <w:sz w:val="16"/>
          <w:szCs w:val="16"/>
        </w:rPr>
        <w:t>услуги</w:t>
      </w:r>
    </w:p>
    <w:p w:rsidR="00357D48" w:rsidRPr="00F3651F" w:rsidRDefault="00A20B69" w:rsidP="00B46D58">
      <w:pPr>
        <w:pStyle w:val="a3"/>
        <w:widowControl w:val="0"/>
        <w:spacing w:after="160" w:line="240" w:lineRule="auto"/>
        <w:ind w:firstLine="567"/>
        <w:rPr>
          <w:rFonts w:ascii="GHEA Grapalat" w:hAnsi="GHEA Grapalat"/>
          <w:i w:val="0"/>
          <w:sz w:val="24"/>
          <w:szCs w:val="24"/>
        </w:rPr>
      </w:pPr>
      <w:r w:rsidRPr="00F3651F">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3651F">
        <w:rPr>
          <w:rFonts w:ascii="Courier New" w:hAnsi="Courier New" w:cs="Courier New"/>
          <w:i w:val="0"/>
          <w:sz w:val="24"/>
          <w:szCs w:val="24"/>
          <w:lang w:val="en-US"/>
        </w:rPr>
        <w:t> </w:t>
      </w:r>
      <w:r w:rsidR="00F95E94" w:rsidRPr="00F3651F">
        <w:rPr>
          <w:rFonts w:ascii="GHEA Grapalat" w:hAnsi="GHEA Grapalat"/>
          <w:i w:val="0"/>
          <w:sz w:val="24"/>
          <w:szCs w:val="24"/>
        </w:rPr>
        <w:t>настоящей процедуре</w:t>
      </w:r>
      <w:r w:rsidRPr="00F3651F">
        <w:rPr>
          <w:rFonts w:ascii="GHEA Grapalat" w:hAnsi="GHEA Grapalat"/>
          <w:i w:val="0"/>
          <w:sz w:val="24"/>
          <w:szCs w:val="24"/>
        </w:rPr>
        <w:t>.</w:t>
      </w:r>
    </w:p>
    <w:p w:rsidR="008B069D" w:rsidRPr="00F3651F" w:rsidRDefault="00052084" w:rsidP="00B46D58">
      <w:pPr>
        <w:pStyle w:val="a3"/>
        <w:widowControl w:val="0"/>
        <w:spacing w:after="160" w:line="240" w:lineRule="auto"/>
        <w:ind w:firstLine="567"/>
        <w:rPr>
          <w:rFonts w:ascii="GHEA Grapalat" w:hAnsi="GHEA Grapalat"/>
          <w:i w:val="0"/>
          <w:sz w:val="24"/>
          <w:szCs w:val="24"/>
        </w:rPr>
      </w:pPr>
      <w:r w:rsidRPr="00F3651F">
        <w:rPr>
          <w:rFonts w:ascii="GHEA Grapalat" w:hAnsi="GHEA Grapalat"/>
          <w:i w:val="0"/>
          <w:sz w:val="24"/>
          <w:szCs w:val="24"/>
        </w:rPr>
        <w:t xml:space="preserve">Условия </w:t>
      </w:r>
      <w:r w:rsidR="00677658" w:rsidRPr="00F3651F">
        <w:rPr>
          <w:rFonts w:ascii="GHEA Grapalat" w:hAnsi="GHEA Grapalat"/>
          <w:i w:val="0"/>
          <w:sz w:val="24"/>
          <w:szCs w:val="24"/>
        </w:rPr>
        <w:t xml:space="preserve">предъявляемые </w:t>
      </w:r>
      <w:r w:rsidR="00FD0B1A" w:rsidRPr="00F3651F">
        <w:rPr>
          <w:rFonts w:ascii="GHEA Grapalat" w:hAnsi="GHEA Grapalat"/>
          <w:i w:val="0"/>
          <w:sz w:val="24"/>
          <w:szCs w:val="24"/>
        </w:rPr>
        <w:t xml:space="preserve">к </w:t>
      </w:r>
      <w:r w:rsidR="00677658" w:rsidRPr="00F3651F">
        <w:rPr>
          <w:rFonts w:ascii="GHEA Grapalat" w:hAnsi="GHEA Grapalat"/>
          <w:i w:val="0"/>
          <w:sz w:val="24"/>
          <w:szCs w:val="24"/>
        </w:rPr>
        <w:t xml:space="preserve">лицам, не имеющим права на участие </w:t>
      </w:r>
      <w:proofErr w:type="gramStart"/>
      <w:r w:rsidR="00677658" w:rsidRPr="00F3651F">
        <w:rPr>
          <w:rFonts w:ascii="GHEA Grapalat" w:hAnsi="GHEA Grapalat"/>
          <w:i w:val="0"/>
          <w:sz w:val="24"/>
          <w:szCs w:val="24"/>
        </w:rPr>
        <w:t xml:space="preserve">в </w:t>
      </w:r>
      <w:r w:rsidRPr="00F3651F">
        <w:rPr>
          <w:rFonts w:ascii="GHEA Grapalat" w:hAnsi="GHEA Grapalat"/>
          <w:i w:val="0"/>
          <w:sz w:val="24"/>
          <w:szCs w:val="24"/>
        </w:rPr>
        <w:t xml:space="preserve"> данной</w:t>
      </w:r>
      <w:proofErr w:type="gramEnd"/>
      <w:r w:rsidRPr="00F3651F">
        <w:rPr>
          <w:rFonts w:ascii="GHEA Grapalat" w:hAnsi="GHEA Grapalat"/>
          <w:i w:val="0"/>
          <w:sz w:val="24"/>
          <w:szCs w:val="24"/>
        </w:rPr>
        <w:t xml:space="preserve"> </w:t>
      </w:r>
      <w:r w:rsidR="006F297B" w:rsidRPr="00F3651F">
        <w:rPr>
          <w:rFonts w:ascii="GHEA Grapalat" w:hAnsi="GHEA Grapalat"/>
          <w:i w:val="0"/>
          <w:sz w:val="24"/>
          <w:szCs w:val="24"/>
        </w:rPr>
        <w:t>процедуре</w:t>
      </w:r>
      <w:r w:rsidR="00677658" w:rsidRPr="00F3651F">
        <w:rPr>
          <w:rFonts w:ascii="GHEA Grapalat" w:hAnsi="GHEA Grapalat"/>
          <w:i w:val="0"/>
          <w:sz w:val="24"/>
          <w:szCs w:val="24"/>
        </w:rPr>
        <w:t>, а также участникам, установлены приглашением на настоящую процедуру.</w:t>
      </w:r>
      <w:r w:rsidRPr="00F3651F" w:rsidDel="00052084">
        <w:rPr>
          <w:rFonts w:ascii="GHEA Grapalat" w:hAnsi="GHEA Grapalat"/>
          <w:i w:val="0"/>
          <w:sz w:val="24"/>
          <w:szCs w:val="24"/>
        </w:rPr>
        <w:t xml:space="preserve"> </w:t>
      </w:r>
    </w:p>
    <w:p w:rsidR="00357D48" w:rsidRPr="00F3651F" w:rsidRDefault="00EE73A8" w:rsidP="00B46D58">
      <w:pPr>
        <w:pStyle w:val="a3"/>
        <w:widowControl w:val="0"/>
        <w:spacing w:after="160" w:line="240" w:lineRule="auto"/>
        <w:ind w:firstLine="567"/>
        <w:rPr>
          <w:rFonts w:ascii="GHEA Grapalat" w:hAnsi="GHEA Grapalat"/>
          <w:i w:val="0"/>
          <w:sz w:val="24"/>
          <w:szCs w:val="24"/>
        </w:rPr>
      </w:pPr>
      <w:r w:rsidRPr="00F3651F">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F3651F">
        <w:rPr>
          <w:rFonts w:ascii="GHEA Grapalat" w:hAnsi="GHEA Grapalat"/>
          <w:i w:val="0"/>
          <w:sz w:val="24"/>
          <w:szCs w:val="24"/>
        </w:rPr>
        <w:t>удовлетворительно</w:t>
      </w:r>
      <w:r w:rsidR="007442CF" w:rsidRPr="00F3651F">
        <w:rPr>
          <w:rFonts w:ascii="GHEA Grapalat" w:hAnsi="GHEA Grapalat"/>
          <w:i w:val="0"/>
          <w:sz w:val="24"/>
          <w:szCs w:val="24"/>
          <w:lang w:val="hy-AM"/>
        </w:rPr>
        <w:t xml:space="preserve"> </w:t>
      </w:r>
      <w:r w:rsidR="007442CF" w:rsidRPr="00F3651F">
        <w:rPr>
          <w:rFonts w:ascii="GHEA Grapalat" w:hAnsi="GHEA Grapalat"/>
          <w:i w:val="0"/>
          <w:sz w:val="24"/>
          <w:szCs w:val="24"/>
        </w:rPr>
        <w:t xml:space="preserve">по </w:t>
      </w:r>
      <w:r w:rsidR="00830445" w:rsidRPr="00F3651F">
        <w:rPr>
          <w:rFonts w:ascii="GHEA Grapalat" w:hAnsi="GHEA Grapalat"/>
          <w:i w:val="0"/>
          <w:sz w:val="24"/>
          <w:szCs w:val="24"/>
        </w:rPr>
        <w:t xml:space="preserve">неценовым </w:t>
      </w:r>
      <w:r w:rsidR="007442CF" w:rsidRPr="00F3651F">
        <w:rPr>
          <w:rFonts w:ascii="GHEA Grapalat" w:hAnsi="GHEA Grapalat"/>
          <w:i w:val="0"/>
          <w:sz w:val="24"/>
          <w:szCs w:val="24"/>
        </w:rPr>
        <w:t>условиям</w:t>
      </w:r>
      <w:r w:rsidRPr="00F3651F">
        <w:rPr>
          <w:rFonts w:ascii="GHEA Grapalat" w:hAnsi="GHEA Grapalat"/>
          <w:i w:val="0"/>
          <w:sz w:val="24"/>
          <w:szCs w:val="24"/>
        </w:rPr>
        <w:t>, по принципу предпочтения, отдаваемого участнику, представившему м</w:t>
      </w:r>
      <w:r w:rsidR="003F762C" w:rsidRPr="00F3651F">
        <w:rPr>
          <w:rFonts w:ascii="GHEA Grapalat" w:hAnsi="GHEA Grapalat"/>
          <w:i w:val="0"/>
          <w:sz w:val="24"/>
          <w:szCs w:val="24"/>
        </w:rPr>
        <w:t>инимальное ценовое предложение.</w:t>
      </w:r>
    </w:p>
    <w:p w:rsidR="000E2427" w:rsidRPr="00F3651F" w:rsidRDefault="000E2427" w:rsidP="00B46D58">
      <w:pPr>
        <w:pStyle w:val="a3"/>
        <w:widowControl w:val="0"/>
        <w:spacing w:after="160" w:line="240" w:lineRule="auto"/>
        <w:ind w:firstLine="567"/>
        <w:rPr>
          <w:rFonts w:ascii="GHEA Grapalat" w:hAnsi="GHEA Grapalat"/>
          <w:i w:val="0"/>
          <w:sz w:val="24"/>
          <w:szCs w:val="24"/>
        </w:rPr>
      </w:pPr>
      <w:r w:rsidRPr="00F3651F">
        <w:rPr>
          <w:rFonts w:ascii="GHEA Grapalat" w:hAnsi="GHEA Grapalat"/>
          <w:i w:val="0"/>
          <w:sz w:val="24"/>
          <w:szCs w:val="24"/>
        </w:rPr>
        <w:t xml:space="preserve">В отношении </w:t>
      </w:r>
      <w:r w:rsidR="00830445" w:rsidRPr="00F3651F">
        <w:rPr>
          <w:rFonts w:ascii="GHEA Grapalat" w:hAnsi="GHEA Grapalat"/>
          <w:i w:val="0"/>
          <w:sz w:val="24"/>
          <w:szCs w:val="24"/>
        </w:rPr>
        <w:t xml:space="preserve">настоящей процедуры </w:t>
      </w:r>
      <w:r w:rsidRPr="00F3651F">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F3651F">
        <w:rPr>
          <w:rStyle w:val="af6"/>
          <w:rFonts w:ascii="GHEA Grapalat" w:hAnsi="GHEA Grapalat"/>
          <w:i w:val="0"/>
          <w:sz w:val="24"/>
          <w:szCs w:val="24"/>
        </w:rPr>
        <w:footnoteReference w:id="2"/>
      </w:r>
    </w:p>
    <w:p w:rsidR="0067579A" w:rsidRPr="00F3651F" w:rsidRDefault="00357D48" w:rsidP="00B46D58">
      <w:pPr>
        <w:pStyle w:val="a3"/>
        <w:widowControl w:val="0"/>
        <w:spacing w:after="160" w:line="240" w:lineRule="auto"/>
        <w:ind w:firstLine="567"/>
        <w:rPr>
          <w:rFonts w:ascii="GHEA Grapalat" w:hAnsi="GHEA Grapalat"/>
          <w:i w:val="0"/>
          <w:spacing w:val="-6"/>
          <w:sz w:val="24"/>
          <w:szCs w:val="24"/>
        </w:rPr>
      </w:pPr>
      <w:r w:rsidRPr="00F3651F">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3651F">
        <w:rPr>
          <w:rFonts w:ascii="Courier New" w:hAnsi="Courier New" w:cs="Courier New"/>
          <w:i w:val="0"/>
          <w:spacing w:val="-6"/>
          <w:sz w:val="24"/>
          <w:szCs w:val="24"/>
          <w:lang w:val="en-US"/>
        </w:rPr>
        <w:t> </w:t>
      </w:r>
      <w:r w:rsidRPr="00F3651F">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F3651F" w:rsidRDefault="00677658" w:rsidP="00B46D58">
      <w:pPr>
        <w:pStyle w:val="a3"/>
        <w:widowControl w:val="0"/>
        <w:spacing w:after="160" w:line="240" w:lineRule="auto"/>
        <w:ind w:firstLine="567"/>
        <w:rPr>
          <w:rFonts w:ascii="GHEA Grapalat" w:hAnsi="GHEA Grapalat"/>
          <w:i w:val="0"/>
          <w:sz w:val="24"/>
          <w:szCs w:val="24"/>
        </w:rPr>
      </w:pPr>
      <w:r w:rsidRPr="00F3651F">
        <w:rPr>
          <w:rFonts w:ascii="GHEA Grapalat" w:hAnsi="GHEA Grapalat"/>
          <w:i w:val="0"/>
          <w:sz w:val="24"/>
          <w:szCs w:val="24"/>
        </w:rPr>
        <w:t xml:space="preserve">Заявки на </w:t>
      </w:r>
      <w:r w:rsidR="00D746A9" w:rsidRPr="00F3651F">
        <w:rPr>
          <w:rFonts w:ascii="GHEA Grapalat" w:hAnsi="GHEA Grapalat"/>
          <w:i w:val="0"/>
          <w:sz w:val="24"/>
          <w:szCs w:val="24"/>
        </w:rPr>
        <w:t xml:space="preserve">настоящую процедуру </w:t>
      </w:r>
      <w:r w:rsidRPr="00F3651F">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F3651F">
        <w:rPr>
          <w:rFonts w:ascii="GHEA Grapalat" w:hAnsi="GHEA Grapalat"/>
          <w:i w:val="0"/>
          <w:sz w:val="24"/>
          <w:szCs w:val="24"/>
        </w:rPr>
        <w:t>Armeps</w:t>
      </w:r>
      <w:proofErr w:type="spellEnd"/>
      <w:r w:rsidRPr="00F3651F">
        <w:rPr>
          <w:rFonts w:ascii="GHEA Grapalat" w:hAnsi="GHEA Grapalat"/>
          <w:i w:val="0"/>
          <w:sz w:val="24"/>
          <w:szCs w:val="24"/>
        </w:rPr>
        <w:t xml:space="preserve"> (</w:t>
      </w:r>
      <w:hyperlink r:id="rId9">
        <w:r w:rsidRPr="00F3651F">
          <w:rPr>
            <w:rFonts w:ascii="GHEA Grapalat" w:hAnsi="GHEA Grapalat"/>
            <w:i w:val="0"/>
            <w:sz w:val="24"/>
            <w:szCs w:val="24"/>
          </w:rPr>
          <w:t>www.armeps.am</w:t>
        </w:r>
      </w:hyperlink>
      <w:r w:rsidR="002166CE" w:rsidRPr="00F3651F">
        <w:rPr>
          <w:rFonts w:ascii="GHEA Grapalat" w:hAnsi="GHEA Grapalat"/>
          <w:i w:val="0"/>
          <w:sz w:val="24"/>
          <w:szCs w:val="24"/>
        </w:rPr>
        <w:t xml:space="preserve">), до </w:t>
      </w:r>
      <w:r w:rsidR="0035384C" w:rsidRPr="00F3651F">
        <w:rPr>
          <w:rFonts w:ascii="GHEA Grapalat" w:hAnsi="GHEA Grapalat"/>
          <w:i w:val="0"/>
          <w:sz w:val="24"/>
          <w:szCs w:val="24"/>
          <w:lang w:val="hy-AM"/>
        </w:rPr>
        <w:t xml:space="preserve">10.00 </w:t>
      </w:r>
      <w:r w:rsidRPr="00F3651F">
        <w:rPr>
          <w:rFonts w:ascii="GHEA Grapalat" w:hAnsi="GHEA Grapalat"/>
          <w:i w:val="0"/>
          <w:sz w:val="24"/>
          <w:szCs w:val="24"/>
        </w:rPr>
        <w:t>часов</w:t>
      </w:r>
      <w:r w:rsidR="002166CE" w:rsidRPr="00F3651F">
        <w:rPr>
          <w:rFonts w:ascii="GHEA Grapalat" w:hAnsi="GHEA Grapalat"/>
          <w:i w:val="0"/>
          <w:sz w:val="24"/>
          <w:szCs w:val="24"/>
        </w:rPr>
        <w:t xml:space="preserve"> </w:t>
      </w:r>
      <w:r w:rsidR="0004136C">
        <w:rPr>
          <w:rFonts w:ascii="GHEA Grapalat" w:hAnsi="GHEA Grapalat"/>
          <w:i w:val="0"/>
          <w:sz w:val="24"/>
          <w:szCs w:val="24"/>
          <w:lang w:val="hy-AM"/>
        </w:rPr>
        <w:t>11</w:t>
      </w:r>
      <w:r w:rsidR="002166CE" w:rsidRPr="00F3651F">
        <w:rPr>
          <w:rFonts w:ascii="GHEA Grapalat" w:hAnsi="GHEA Grapalat"/>
          <w:i w:val="0"/>
          <w:sz w:val="24"/>
          <w:szCs w:val="24"/>
        </w:rPr>
        <w:t xml:space="preserve">__ </w:t>
      </w:r>
      <w:r w:rsidRPr="00F3651F">
        <w:rPr>
          <w:rFonts w:ascii="GHEA Grapalat" w:hAnsi="GHEA Grapalat"/>
          <w:i w:val="0"/>
          <w:sz w:val="24"/>
          <w:szCs w:val="24"/>
        </w:rPr>
        <w:t>дня с даты опубликования настоящего объявления.</w:t>
      </w:r>
    </w:p>
    <w:p w:rsidR="00357D48" w:rsidRPr="00F3651F" w:rsidRDefault="005D7731" w:rsidP="00B46D58">
      <w:pPr>
        <w:pStyle w:val="a3"/>
        <w:widowControl w:val="0"/>
        <w:spacing w:after="160" w:line="240" w:lineRule="auto"/>
        <w:ind w:firstLine="567"/>
        <w:rPr>
          <w:rFonts w:ascii="GHEA Grapalat" w:hAnsi="GHEA Grapalat"/>
          <w:i w:val="0"/>
          <w:sz w:val="24"/>
          <w:szCs w:val="24"/>
        </w:rPr>
      </w:pPr>
      <w:r w:rsidRPr="00F3651F">
        <w:rPr>
          <w:rFonts w:ascii="GHEA Grapalat" w:hAnsi="GHEA Grapalat"/>
          <w:i w:val="0"/>
          <w:sz w:val="24"/>
          <w:szCs w:val="24"/>
        </w:rPr>
        <w:t>Кроме армянского языка заявки могут быть поданы также н</w:t>
      </w:r>
      <w:r w:rsidR="001B32D9" w:rsidRPr="00F3651F">
        <w:rPr>
          <w:rFonts w:ascii="GHEA Grapalat" w:hAnsi="GHEA Grapalat"/>
          <w:i w:val="0"/>
          <w:sz w:val="24"/>
          <w:szCs w:val="24"/>
        </w:rPr>
        <w:t>а английском или русском языке.</w:t>
      </w:r>
    </w:p>
    <w:p w:rsidR="004E2FC6" w:rsidRPr="00F3651F" w:rsidRDefault="0060526C" w:rsidP="00B46D58">
      <w:pPr>
        <w:pStyle w:val="a3"/>
        <w:widowControl w:val="0"/>
        <w:spacing w:after="160" w:line="240" w:lineRule="auto"/>
        <w:ind w:firstLine="567"/>
        <w:rPr>
          <w:rFonts w:ascii="GHEA Grapalat" w:hAnsi="GHEA Grapalat"/>
          <w:i w:val="0"/>
          <w:sz w:val="24"/>
          <w:szCs w:val="24"/>
        </w:rPr>
      </w:pPr>
      <w:r w:rsidRPr="00F3651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F3651F">
        <w:rPr>
          <w:rFonts w:ascii="GHEA Grapalat" w:hAnsi="GHEA Grapalat"/>
          <w:i w:val="0"/>
          <w:sz w:val="24"/>
          <w:szCs w:val="24"/>
        </w:rPr>
        <w:t>Armeps</w:t>
      </w:r>
      <w:proofErr w:type="spellEnd"/>
      <w:r w:rsidRPr="00F3651F">
        <w:rPr>
          <w:rFonts w:ascii="GHEA Grapalat" w:hAnsi="GHEA Grapalat"/>
          <w:i w:val="0"/>
          <w:sz w:val="24"/>
          <w:szCs w:val="24"/>
        </w:rPr>
        <w:t>, в _</w:t>
      </w:r>
      <w:r w:rsidR="000540F1" w:rsidRPr="00F3651F">
        <w:rPr>
          <w:rFonts w:ascii="GHEA Grapalat" w:hAnsi="GHEA Grapalat"/>
          <w:i w:val="0"/>
          <w:sz w:val="24"/>
          <w:szCs w:val="24"/>
        </w:rPr>
        <w:t>_</w:t>
      </w:r>
      <w:r w:rsidRPr="00F3651F">
        <w:rPr>
          <w:rFonts w:ascii="GHEA Grapalat" w:hAnsi="GHEA Grapalat"/>
          <w:i w:val="0"/>
          <w:sz w:val="24"/>
          <w:szCs w:val="24"/>
        </w:rPr>
        <w:t>_</w:t>
      </w:r>
      <w:r w:rsidR="0035384C" w:rsidRPr="00F3651F">
        <w:rPr>
          <w:rFonts w:ascii="GHEA Grapalat" w:hAnsi="GHEA Grapalat"/>
          <w:i w:val="0"/>
          <w:sz w:val="24"/>
          <w:szCs w:val="24"/>
          <w:lang w:val="hy-AM"/>
        </w:rPr>
        <w:t>10.00</w:t>
      </w:r>
      <w:r w:rsidRPr="00F3651F">
        <w:rPr>
          <w:rFonts w:ascii="GHEA Grapalat" w:hAnsi="GHEA Grapalat"/>
          <w:i w:val="0"/>
          <w:sz w:val="24"/>
          <w:szCs w:val="24"/>
        </w:rPr>
        <w:t>__ часов на __</w:t>
      </w:r>
      <w:r w:rsidR="0004136C">
        <w:rPr>
          <w:rFonts w:ascii="GHEA Grapalat" w:hAnsi="GHEA Grapalat"/>
          <w:i w:val="0"/>
          <w:sz w:val="24"/>
          <w:szCs w:val="24"/>
          <w:lang w:val="hy-AM"/>
        </w:rPr>
        <w:t>11</w:t>
      </w:r>
      <w:r w:rsidRPr="00F3651F">
        <w:rPr>
          <w:rFonts w:ascii="GHEA Grapalat" w:hAnsi="GHEA Grapalat"/>
          <w:i w:val="0"/>
          <w:sz w:val="24"/>
          <w:szCs w:val="24"/>
        </w:rPr>
        <w:t xml:space="preserve"> день со дня опубл</w:t>
      </w:r>
      <w:r w:rsidR="001B32D9" w:rsidRPr="00F3651F">
        <w:rPr>
          <w:rFonts w:ascii="GHEA Grapalat" w:hAnsi="GHEA Grapalat"/>
          <w:i w:val="0"/>
          <w:sz w:val="24"/>
          <w:szCs w:val="24"/>
        </w:rPr>
        <w:t>икования настоящего объявления.</w:t>
      </w:r>
    </w:p>
    <w:p w:rsidR="002E5BEB" w:rsidRPr="00F3651F" w:rsidRDefault="002E5BEB" w:rsidP="002E5BEB">
      <w:pPr>
        <w:pStyle w:val="a3"/>
        <w:widowControl w:val="0"/>
        <w:spacing w:after="160" w:line="240" w:lineRule="auto"/>
        <w:ind w:firstLine="567"/>
        <w:rPr>
          <w:rFonts w:ascii="GHEA Grapalat" w:hAnsi="GHEA Grapalat"/>
          <w:i w:val="0"/>
          <w:sz w:val="24"/>
          <w:szCs w:val="24"/>
        </w:rPr>
      </w:pPr>
      <w:r w:rsidRPr="00F3651F">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F3651F" w:rsidRDefault="00754697" w:rsidP="00B46D58">
      <w:pPr>
        <w:pStyle w:val="a3"/>
        <w:widowControl w:val="0"/>
        <w:spacing w:after="160" w:line="240" w:lineRule="auto"/>
        <w:ind w:firstLine="567"/>
        <w:rPr>
          <w:rFonts w:ascii="GHEA Grapalat" w:hAnsi="GHEA Grapalat"/>
          <w:i w:val="0"/>
          <w:sz w:val="24"/>
          <w:szCs w:val="24"/>
        </w:rPr>
      </w:pPr>
      <w:r w:rsidRPr="00F3651F">
        <w:rPr>
          <w:rFonts w:ascii="GHEA Grapalat" w:hAnsi="GHEA Grapalat"/>
          <w:i w:val="0"/>
          <w:sz w:val="24"/>
          <w:szCs w:val="24"/>
        </w:rPr>
        <w:t>Для получения дополнительной информации, связанной с настоящим</w:t>
      </w:r>
      <w:r w:rsidR="00D5443D" w:rsidRPr="00F3651F">
        <w:rPr>
          <w:rFonts w:ascii="Courier New" w:hAnsi="Courier New" w:cs="Courier New"/>
          <w:i w:val="0"/>
          <w:sz w:val="24"/>
          <w:szCs w:val="24"/>
          <w:lang w:val="en-US"/>
        </w:rPr>
        <w:t> </w:t>
      </w:r>
      <w:r w:rsidRPr="00F3651F">
        <w:rPr>
          <w:rFonts w:ascii="GHEA Grapalat" w:hAnsi="GHEA Grapalat"/>
          <w:i w:val="0"/>
          <w:sz w:val="24"/>
          <w:szCs w:val="24"/>
        </w:rPr>
        <w:t>объявлением, можете обратиться к секретарю Оценочной комиссии</w:t>
      </w:r>
      <w:r w:rsidR="00BE1C5E" w:rsidRPr="00F3651F">
        <w:rPr>
          <w:rFonts w:ascii="GHEA Grapalat" w:hAnsi="GHEA Grapalat"/>
          <w:i w:val="0"/>
          <w:sz w:val="24"/>
          <w:szCs w:val="24"/>
        </w:rPr>
        <w:t xml:space="preserve"> </w:t>
      </w:r>
    </w:p>
    <w:p w:rsidR="0035384C" w:rsidRPr="00F3651F" w:rsidRDefault="0035384C" w:rsidP="0035384C">
      <w:pPr>
        <w:pStyle w:val="a3"/>
        <w:widowControl w:val="0"/>
        <w:spacing w:line="276" w:lineRule="auto"/>
        <w:ind w:firstLine="567"/>
        <w:rPr>
          <w:rFonts w:ascii="GHEA Grapalat" w:hAnsi="GHEA Grapalat"/>
          <w:i w:val="0"/>
          <w:sz w:val="22"/>
          <w:szCs w:val="22"/>
        </w:rPr>
      </w:pPr>
      <w:r w:rsidRPr="00F3651F">
        <w:rPr>
          <w:rStyle w:val="y2iqfc"/>
          <w:rFonts w:ascii="GHEA Grapalat" w:hAnsi="GHEA Grapalat"/>
          <w:color w:val="202124"/>
          <w:sz w:val="22"/>
          <w:szCs w:val="22"/>
        </w:rPr>
        <w:t xml:space="preserve">Мариам </w:t>
      </w:r>
      <w:proofErr w:type="spellStart"/>
      <w:r w:rsidRPr="00F3651F">
        <w:rPr>
          <w:rStyle w:val="y2iqfc"/>
          <w:rFonts w:ascii="GHEA Grapalat" w:hAnsi="GHEA Grapalat"/>
          <w:color w:val="202124"/>
          <w:sz w:val="22"/>
          <w:szCs w:val="22"/>
        </w:rPr>
        <w:t>Гегамян</w:t>
      </w:r>
      <w:proofErr w:type="spellEnd"/>
    </w:p>
    <w:p w:rsidR="0035384C" w:rsidRPr="00F3651F" w:rsidRDefault="0035384C" w:rsidP="0035384C">
      <w:pPr>
        <w:pStyle w:val="a3"/>
        <w:widowControl w:val="0"/>
        <w:spacing w:line="240" w:lineRule="auto"/>
        <w:ind w:firstLine="0"/>
        <w:rPr>
          <w:rFonts w:ascii="GHEA Grapalat" w:hAnsi="GHEA Grapalat"/>
          <w:i w:val="0"/>
          <w:sz w:val="24"/>
          <w:szCs w:val="24"/>
        </w:rPr>
      </w:pPr>
      <w:r w:rsidRPr="00F3651F">
        <w:rPr>
          <w:rFonts w:ascii="GHEA Grapalat" w:hAnsi="GHEA Grapalat"/>
          <w:i w:val="0"/>
          <w:sz w:val="24"/>
          <w:szCs w:val="24"/>
        </w:rPr>
        <w:t>__</w:t>
      </w:r>
    </w:p>
    <w:p w:rsidR="0035384C" w:rsidRPr="00F3651F" w:rsidRDefault="0035384C" w:rsidP="0035384C">
      <w:pPr>
        <w:pStyle w:val="a3"/>
        <w:widowControl w:val="0"/>
        <w:spacing w:after="160" w:line="240" w:lineRule="auto"/>
        <w:ind w:left="1701" w:firstLine="0"/>
        <w:rPr>
          <w:rFonts w:ascii="GHEA Grapalat" w:hAnsi="GHEA Grapalat"/>
          <w:i w:val="0"/>
          <w:sz w:val="24"/>
          <w:szCs w:val="24"/>
          <w:u w:val="single"/>
          <w:lang w:val="hy-AM"/>
        </w:rPr>
      </w:pPr>
      <w:r w:rsidRPr="00F3651F">
        <w:rPr>
          <w:rFonts w:ascii="GHEA Grapalat" w:hAnsi="GHEA Grapalat"/>
          <w:i w:val="0"/>
          <w:sz w:val="24"/>
          <w:szCs w:val="24"/>
        </w:rPr>
        <w:t xml:space="preserve">Телефон </w:t>
      </w:r>
      <w:r w:rsidRPr="00F3651F">
        <w:rPr>
          <w:rFonts w:ascii="GHEA Grapalat" w:hAnsi="GHEA Grapalat"/>
          <w:i w:val="0"/>
          <w:sz w:val="24"/>
          <w:szCs w:val="24"/>
          <w:lang w:val="hy-AM"/>
        </w:rPr>
        <w:t>0</w:t>
      </w:r>
      <w:r w:rsidR="009C58E2" w:rsidRPr="00F3651F">
        <w:rPr>
          <w:rFonts w:ascii="GHEA Grapalat" w:hAnsi="GHEA Grapalat"/>
          <w:i w:val="0"/>
          <w:sz w:val="24"/>
          <w:szCs w:val="24"/>
          <w:lang w:val="hy-AM"/>
        </w:rPr>
        <w:t>235-2-36-39</w:t>
      </w:r>
    </w:p>
    <w:p w:rsidR="0035384C" w:rsidRPr="00F3651F" w:rsidRDefault="0035384C" w:rsidP="0035384C">
      <w:pPr>
        <w:pStyle w:val="a3"/>
        <w:widowControl w:val="0"/>
        <w:spacing w:after="160" w:line="240" w:lineRule="auto"/>
        <w:ind w:left="1701" w:firstLine="0"/>
        <w:rPr>
          <w:rFonts w:asciiTheme="minorHAnsi" w:hAnsiTheme="minorHAnsi" w:cs="Helvetica"/>
          <w:color w:val="87898F"/>
          <w:sz w:val="18"/>
          <w:szCs w:val="18"/>
          <w:shd w:val="clear" w:color="auto" w:fill="FFFFFF"/>
          <w:lang w:val="hy-AM"/>
        </w:rPr>
      </w:pPr>
      <w:r w:rsidRPr="00F3651F">
        <w:rPr>
          <w:rFonts w:ascii="GHEA Grapalat" w:hAnsi="GHEA Grapalat"/>
          <w:i w:val="0"/>
          <w:sz w:val="24"/>
          <w:szCs w:val="24"/>
        </w:rPr>
        <w:t xml:space="preserve">Электронная почта </w:t>
      </w:r>
      <w:hyperlink r:id="rId10" w:history="1">
        <w:r w:rsidRPr="00F3651F">
          <w:rPr>
            <w:rStyle w:val="a9"/>
            <w:rFonts w:ascii="Helvetica" w:hAnsi="Helvetica" w:cs="Helvetica"/>
            <w:sz w:val="18"/>
            <w:szCs w:val="18"/>
            <w:shd w:val="clear" w:color="auto" w:fill="FFFFFF"/>
            <w:lang w:val="af-ZA"/>
          </w:rPr>
          <w:t>subvencia2025@mail.ru</w:t>
        </w:r>
      </w:hyperlink>
      <w:r w:rsidRPr="00F3651F">
        <w:rPr>
          <w:rFonts w:asciiTheme="minorHAnsi" w:hAnsiTheme="minorHAnsi" w:cs="Helvetica"/>
          <w:color w:val="87898F"/>
          <w:sz w:val="18"/>
          <w:szCs w:val="18"/>
          <w:shd w:val="clear" w:color="auto" w:fill="FFFFFF"/>
          <w:lang w:val="hy-AM"/>
        </w:rPr>
        <w:t xml:space="preserve"> </w:t>
      </w:r>
    </w:p>
    <w:p w:rsidR="0035384C" w:rsidRPr="00F3651F" w:rsidRDefault="0035384C" w:rsidP="0035384C">
      <w:pPr>
        <w:pStyle w:val="a3"/>
        <w:widowControl w:val="0"/>
        <w:spacing w:after="160" w:line="240" w:lineRule="auto"/>
        <w:ind w:left="1701" w:firstLine="0"/>
        <w:rPr>
          <w:rFonts w:ascii="GHEA Grapalat" w:hAnsi="GHEA Grapalat"/>
          <w:i w:val="0"/>
          <w:sz w:val="24"/>
          <w:szCs w:val="24"/>
          <w:u w:val="single"/>
        </w:rPr>
      </w:pPr>
      <w:r w:rsidRPr="00F3651F">
        <w:rPr>
          <w:rFonts w:ascii="GHEA Grapalat" w:hAnsi="GHEA Grapalat"/>
          <w:i w:val="0"/>
          <w:sz w:val="24"/>
          <w:szCs w:val="24"/>
        </w:rPr>
        <w:t>Заказчик ____</w:t>
      </w:r>
      <w:r w:rsidRPr="00F3651F">
        <w:rPr>
          <w:rStyle w:val="y2iqfc"/>
          <w:rFonts w:ascii="GHEA Grapalat" w:hAnsi="GHEA Grapalat"/>
          <w:b/>
          <w:color w:val="202124"/>
        </w:rPr>
        <w:t xml:space="preserve"> </w:t>
      </w:r>
      <w:proofErr w:type="spellStart"/>
      <w:r w:rsidRPr="00F3651F">
        <w:rPr>
          <w:rStyle w:val="y2iqfc"/>
          <w:rFonts w:ascii="GHEA Grapalat" w:hAnsi="GHEA Grapalat"/>
          <w:b/>
          <w:color w:val="202124"/>
        </w:rPr>
        <w:t>Арташатский</w:t>
      </w:r>
      <w:proofErr w:type="spellEnd"/>
      <w:r w:rsidRPr="00F3651F">
        <w:rPr>
          <w:rStyle w:val="y2iqfc"/>
          <w:rFonts w:ascii="GHEA Grapalat" w:hAnsi="GHEA Grapalat"/>
          <w:b/>
          <w:color w:val="202124"/>
        </w:rPr>
        <w:t xml:space="preserve"> </w:t>
      </w:r>
      <w:proofErr w:type="gramStart"/>
      <w:r w:rsidRPr="00F3651F">
        <w:rPr>
          <w:rStyle w:val="y2iqfc"/>
          <w:rFonts w:ascii="GHEA Grapalat" w:hAnsi="GHEA Grapalat"/>
          <w:b/>
          <w:color w:val="202124"/>
        </w:rPr>
        <w:t>муниципалитет</w:t>
      </w:r>
      <w:r w:rsidRPr="00F3651F">
        <w:rPr>
          <w:rFonts w:ascii="GHEA Grapalat" w:hAnsi="GHEA Grapalat"/>
        </w:rPr>
        <w:t xml:space="preserve"> </w:t>
      </w:r>
      <w:r w:rsidRPr="00F3651F">
        <w:rPr>
          <w:rFonts w:ascii="GHEA Grapalat" w:hAnsi="GHEA Grapalat"/>
          <w:lang w:val="hy-AM"/>
        </w:rPr>
        <w:t xml:space="preserve"> </w:t>
      </w:r>
      <w:r w:rsidRPr="00F3651F">
        <w:rPr>
          <w:rFonts w:ascii="GHEA Grapalat" w:hAnsi="GHEA Grapalat"/>
          <w:i w:val="0"/>
          <w:sz w:val="24"/>
          <w:szCs w:val="24"/>
        </w:rPr>
        <w:t>_</w:t>
      </w:r>
      <w:proofErr w:type="gramEnd"/>
      <w:r w:rsidRPr="00F3651F">
        <w:rPr>
          <w:rFonts w:ascii="GHEA Grapalat" w:hAnsi="GHEA Grapalat"/>
          <w:i w:val="0"/>
          <w:sz w:val="24"/>
          <w:szCs w:val="24"/>
        </w:rPr>
        <w:t>__</w:t>
      </w:r>
    </w:p>
    <w:p w:rsidR="0035384C" w:rsidRPr="00F3651F" w:rsidRDefault="0035384C" w:rsidP="0035384C">
      <w:pPr>
        <w:pStyle w:val="a3"/>
        <w:widowControl w:val="0"/>
        <w:spacing w:after="160" w:line="240" w:lineRule="auto"/>
        <w:ind w:left="3969" w:firstLine="0"/>
        <w:rPr>
          <w:rFonts w:ascii="GHEA Grapalat" w:hAnsi="GHEA Grapalat"/>
          <w:i w:val="0"/>
          <w:sz w:val="16"/>
          <w:szCs w:val="16"/>
        </w:rPr>
      </w:pPr>
      <w:r w:rsidRPr="00F3651F">
        <w:rPr>
          <w:rFonts w:ascii="GHEA Grapalat" w:hAnsi="GHEA Grapalat"/>
          <w:i w:val="0"/>
          <w:sz w:val="16"/>
          <w:szCs w:val="16"/>
        </w:rPr>
        <w:t>Наименование</w:t>
      </w:r>
      <w:r w:rsidRPr="00F3651F">
        <w:rPr>
          <w:rFonts w:ascii="GHEA Grapalat" w:hAnsi="GHEA Grapalat"/>
          <w:i w:val="0"/>
          <w:sz w:val="16"/>
          <w:szCs w:val="16"/>
          <w:lang w:val="hy-AM"/>
        </w:rPr>
        <w:t xml:space="preserve"> </w:t>
      </w:r>
      <w:r w:rsidRPr="00F3651F">
        <w:rPr>
          <w:rFonts w:ascii="GHEA Grapalat" w:hAnsi="GHEA Grapalat" w:cs="Sylfaen"/>
          <w:b/>
        </w:rPr>
        <w:br w:type="page"/>
      </w:r>
    </w:p>
    <w:p w:rsidR="00915A97" w:rsidRPr="00F3651F" w:rsidRDefault="00915A97" w:rsidP="00B46D58">
      <w:pPr>
        <w:pStyle w:val="a3"/>
        <w:widowControl w:val="0"/>
        <w:spacing w:after="160" w:line="240" w:lineRule="auto"/>
        <w:ind w:left="3969" w:firstLine="0"/>
        <w:rPr>
          <w:rFonts w:ascii="GHEA Grapalat" w:hAnsi="GHEA Grapalat"/>
          <w:i w:val="0"/>
          <w:sz w:val="16"/>
          <w:szCs w:val="16"/>
        </w:rPr>
      </w:pPr>
      <w:r w:rsidRPr="00F3651F">
        <w:rPr>
          <w:rFonts w:ascii="GHEA Grapalat" w:hAnsi="GHEA Grapalat" w:cs="Sylfaen"/>
          <w:b/>
        </w:rPr>
        <w:lastRenderedPageBreak/>
        <w:br w:type="page"/>
      </w:r>
    </w:p>
    <w:p w:rsidR="00096865" w:rsidRPr="00F3651F" w:rsidRDefault="00096865" w:rsidP="00B46D58">
      <w:pPr>
        <w:pStyle w:val="aa"/>
        <w:widowControl w:val="0"/>
        <w:spacing w:after="160"/>
        <w:ind w:right="-7" w:firstLine="567"/>
        <w:jc w:val="center"/>
        <w:rPr>
          <w:rFonts w:ascii="GHEA Grapalat" w:hAnsi="GHEA Grapalat"/>
        </w:rPr>
      </w:pPr>
    </w:p>
    <w:p w:rsidR="00096865" w:rsidRPr="00F3651F" w:rsidRDefault="00096865" w:rsidP="00B46D58">
      <w:pPr>
        <w:pStyle w:val="aa"/>
        <w:widowControl w:val="0"/>
        <w:spacing w:after="160"/>
        <w:ind w:right="-7" w:firstLine="567"/>
        <w:jc w:val="center"/>
        <w:rPr>
          <w:rFonts w:ascii="GHEA Grapalat" w:hAnsi="GHEA Grapalat"/>
        </w:rPr>
      </w:pPr>
    </w:p>
    <w:p w:rsidR="000763E5" w:rsidRPr="00F3651F" w:rsidRDefault="000763E5" w:rsidP="00B46D58">
      <w:pPr>
        <w:pStyle w:val="aa"/>
        <w:widowControl w:val="0"/>
        <w:spacing w:after="160"/>
        <w:ind w:right="-7" w:firstLine="567"/>
        <w:jc w:val="center"/>
        <w:rPr>
          <w:rFonts w:ascii="GHEA Grapalat" w:hAnsi="GHEA Grapalat"/>
        </w:rPr>
      </w:pPr>
    </w:p>
    <w:p w:rsidR="00096865" w:rsidRPr="00F3651F" w:rsidRDefault="0035384C" w:rsidP="00B46D58">
      <w:pPr>
        <w:pStyle w:val="aa"/>
        <w:widowControl w:val="0"/>
        <w:spacing w:after="160"/>
        <w:ind w:right="-7" w:firstLine="567"/>
        <w:jc w:val="center"/>
        <w:rPr>
          <w:rFonts w:ascii="GHEA Grapalat" w:hAnsi="GHEA Grapalat"/>
        </w:rPr>
      </w:pPr>
      <w:r w:rsidRPr="00F3651F">
        <w:rPr>
          <w:rFonts w:ascii="GHEA Grapalat" w:hAnsi="GHEA Grapalat"/>
          <w:i/>
        </w:rPr>
        <w:t>"</w:t>
      </w:r>
      <w:r w:rsidRPr="00F3651F">
        <w:rPr>
          <w:rFonts w:ascii="GHEA Grapalat" w:hAnsi="GHEA Grapalat"/>
          <w:b/>
          <w:i/>
        </w:rPr>
        <w:t xml:space="preserve"> МУНИЦИПАЛИТЕТ </w:t>
      </w:r>
      <w:proofErr w:type="gramStart"/>
      <w:r w:rsidRPr="00F3651F">
        <w:rPr>
          <w:rFonts w:ascii="GHEA Grapalat" w:hAnsi="GHEA Grapalat"/>
          <w:b/>
          <w:i/>
        </w:rPr>
        <w:t>АРТАШАТА</w:t>
      </w:r>
      <w:r w:rsidRPr="00F3651F">
        <w:rPr>
          <w:rFonts w:ascii="GHEA Grapalat" w:hAnsi="GHEA Grapalat"/>
        </w:rPr>
        <w:t xml:space="preserve"> </w:t>
      </w:r>
      <w:r w:rsidRPr="00F3651F">
        <w:rPr>
          <w:rFonts w:ascii="GHEA Grapalat" w:hAnsi="GHEA Grapalat"/>
          <w:lang w:val="hy-AM"/>
        </w:rPr>
        <w:t xml:space="preserve"> </w:t>
      </w:r>
      <w:r w:rsidRPr="00F3651F">
        <w:rPr>
          <w:rFonts w:ascii="GHEA Grapalat" w:hAnsi="GHEA Grapalat"/>
          <w:i/>
        </w:rPr>
        <w:t>"</w:t>
      </w:r>
      <w:proofErr w:type="gramEnd"/>
    </w:p>
    <w:p w:rsidR="00096865" w:rsidRPr="00F3651F" w:rsidRDefault="00096865" w:rsidP="00B46D58">
      <w:pPr>
        <w:pStyle w:val="aa"/>
        <w:widowControl w:val="0"/>
        <w:spacing w:after="160"/>
        <w:ind w:right="-7" w:firstLine="567"/>
        <w:jc w:val="center"/>
        <w:rPr>
          <w:rFonts w:ascii="GHEA Grapalat" w:hAnsi="GHEA Grapalat"/>
        </w:rPr>
      </w:pPr>
    </w:p>
    <w:p w:rsidR="000763E5" w:rsidRPr="00F3651F" w:rsidRDefault="000763E5" w:rsidP="00B46D58">
      <w:pPr>
        <w:pStyle w:val="aa"/>
        <w:widowControl w:val="0"/>
        <w:spacing w:after="160"/>
        <w:ind w:right="-7" w:firstLine="567"/>
        <w:jc w:val="center"/>
        <w:rPr>
          <w:rFonts w:ascii="GHEA Grapalat" w:hAnsi="GHEA Grapalat"/>
        </w:rPr>
      </w:pPr>
    </w:p>
    <w:p w:rsidR="000763E5" w:rsidRPr="00F3651F" w:rsidRDefault="000763E5" w:rsidP="00B46D58">
      <w:pPr>
        <w:pStyle w:val="aa"/>
        <w:widowControl w:val="0"/>
        <w:spacing w:after="160"/>
        <w:ind w:right="-7" w:firstLine="567"/>
        <w:jc w:val="center"/>
        <w:rPr>
          <w:rFonts w:ascii="GHEA Grapalat" w:hAnsi="GHEA Grapalat"/>
        </w:rPr>
      </w:pPr>
    </w:p>
    <w:p w:rsidR="00096865" w:rsidRPr="00F3651F" w:rsidRDefault="0035384C" w:rsidP="00B46D58">
      <w:pPr>
        <w:pStyle w:val="aa"/>
        <w:widowControl w:val="0"/>
        <w:spacing w:after="160"/>
        <w:ind w:right="-7" w:firstLine="567"/>
        <w:jc w:val="center"/>
        <w:rPr>
          <w:rFonts w:ascii="GHEA Grapalat" w:hAnsi="GHEA Grapalat" w:cs="Sylfaen"/>
        </w:rPr>
      </w:pPr>
      <w:r w:rsidRPr="00F3651F">
        <w:rPr>
          <w:rFonts w:ascii="GHEA Grapalat" w:hAnsi="GHEA Grapalat"/>
        </w:rPr>
        <w:t>ПРИГЛАШЕНИЕ</w:t>
      </w:r>
    </w:p>
    <w:p w:rsidR="00096865" w:rsidRPr="00F3651F" w:rsidRDefault="00096865" w:rsidP="00B46D58">
      <w:pPr>
        <w:pStyle w:val="aa"/>
        <w:widowControl w:val="0"/>
        <w:spacing w:after="160"/>
        <w:ind w:right="-7" w:firstLine="567"/>
        <w:jc w:val="center"/>
        <w:rPr>
          <w:rFonts w:ascii="GHEA Grapalat" w:hAnsi="GHEA Grapalat" w:cs="Sylfaen"/>
        </w:rPr>
      </w:pPr>
    </w:p>
    <w:p w:rsidR="00096865" w:rsidRPr="00F3651F" w:rsidRDefault="00096865" w:rsidP="00B46D58">
      <w:pPr>
        <w:pStyle w:val="aa"/>
        <w:widowControl w:val="0"/>
        <w:spacing w:after="160"/>
        <w:ind w:right="-7" w:firstLine="567"/>
        <w:jc w:val="center"/>
        <w:rPr>
          <w:rFonts w:ascii="GHEA Grapalat" w:hAnsi="GHEA Grapalat" w:cs="Sylfaen"/>
        </w:rPr>
      </w:pPr>
    </w:p>
    <w:p w:rsidR="00096865" w:rsidRPr="00F3651F" w:rsidRDefault="005435FA" w:rsidP="00B46D58">
      <w:pPr>
        <w:pStyle w:val="aa"/>
        <w:widowControl w:val="0"/>
        <w:spacing w:after="160"/>
        <w:ind w:right="-7"/>
        <w:jc w:val="center"/>
        <w:rPr>
          <w:rFonts w:ascii="GHEA Grapalat" w:hAnsi="GHEA Grapalat"/>
          <w:lang w:val="hy-AM"/>
        </w:rPr>
      </w:pPr>
      <w:r w:rsidRPr="00F3651F">
        <w:rPr>
          <w:rFonts w:ascii="GHEA Grapalat" w:hAnsi="GHEA Grapalat"/>
        </w:rPr>
        <w:t>НА</w:t>
      </w:r>
      <w:r>
        <w:rPr>
          <w:rFonts w:ascii="GHEA Grapalat" w:hAnsi="GHEA Grapalat"/>
          <w:lang w:val="hy-AM"/>
        </w:rPr>
        <w:t xml:space="preserve"> </w:t>
      </w:r>
      <w:proofErr w:type="gramStart"/>
      <w:r w:rsidRPr="005435FA">
        <w:rPr>
          <w:rFonts w:ascii="GHEA Grapalat" w:hAnsi="GHEA Grapalat"/>
        </w:rPr>
        <w:t>СРОЧНЫЙ</w:t>
      </w:r>
      <w:r>
        <w:rPr>
          <w:rFonts w:ascii="GHEA Grapalat" w:hAnsi="GHEA Grapalat"/>
          <w:lang w:val="hy-AM"/>
        </w:rPr>
        <w:t xml:space="preserve"> </w:t>
      </w:r>
      <w:r w:rsidRPr="00F3651F">
        <w:rPr>
          <w:rFonts w:ascii="GHEA Grapalat" w:hAnsi="GHEA Grapalat"/>
        </w:rPr>
        <w:t xml:space="preserve"> ОТКРЫТЫЙ</w:t>
      </w:r>
      <w:proofErr w:type="gramEnd"/>
      <w:r w:rsidRPr="00F3651F">
        <w:rPr>
          <w:rFonts w:ascii="GHEA Grapalat" w:hAnsi="GHEA Grapalat"/>
        </w:rPr>
        <w:t xml:space="preserve"> КОНКУРС,</w:t>
      </w:r>
      <w:r w:rsidR="0035384C" w:rsidRPr="00F3651F">
        <w:rPr>
          <w:rFonts w:ascii="GHEA Grapalat" w:hAnsi="GHEA Grapalat"/>
        </w:rPr>
        <w:t xml:space="preserve"> ОБЪЯВЛЕННЫЙ С ЦЕЛЬЮ ПРИОБРЕТЕНИЯ РАЗРАБОТКА ПРОЕКТНОЙ И СМЕТНОЙ ДОКУМЕНТАЦИИ, ПОДГОТОВКА ДОГОВОРА НА ОКАЗАНИЕ КОНСУЛЬТАЦИОННЫХ УСЛУГ.</w:t>
      </w:r>
      <w:r w:rsidR="0035384C" w:rsidRPr="00F3651F">
        <w:rPr>
          <w:rFonts w:ascii="GHEA Grapalat" w:hAnsi="GHEA Grapalat"/>
          <w:lang w:val="hy-AM"/>
        </w:rPr>
        <w:t xml:space="preserve"> </w:t>
      </w:r>
      <w:r w:rsidR="0035384C" w:rsidRPr="00F3651F">
        <w:rPr>
          <w:rFonts w:ascii="GHEA Grapalat" w:hAnsi="GHEA Grapalat"/>
        </w:rPr>
        <w:t>" ДЛЯ НУЖД "</w:t>
      </w:r>
      <w:r w:rsidR="0035384C" w:rsidRPr="00F3651F">
        <w:rPr>
          <w:rFonts w:ascii="GHEA Grapalat" w:hAnsi="GHEA Grapalat"/>
          <w:i/>
        </w:rPr>
        <w:t>"</w:t>
      </w:r>
      <w:r w:rsidR="0035384C" w:rsidRPr="00F3651F">
        <w:rPr>
          <w:rFonts w:ascii="GHEA Grapalat" w:hAnsi="GHEA Grapalat"/>
          <w:b/>
          <w:i/>
        </w:rPr>
        <w:t xml:space="preserve"> МУНИЦИПАЛИТЕТ АРТАШАТА</w:t>
      </w:r>
      <w:r w:rsidR="0035384C" w:rsidRPr="00F3651F">
        <w:rPr>
          <w:rFonts w:ascii="GHEA Grapalat" w:hAnsi="GHEA Grapalat"/>
          <w:b/>
          <w:i/>
          <w:lang w:val="hy-AM"/>
        </w:rPr>
        <w:t xml:space="preserve"> </w:t>
      </w:r>
    </w:p>
    <w:p w:rsidR="00CE0D95" w:rsidRPr="00F3651F" w:rsidRDefault="00CE0D95" w:rsidP="00B46D58">
      <w:pPr>
        <w:pStyle w:val="aa"/>
        <w:widowControl w:val="0"/>
        <w:spacing w:after="160"/>
        <w:ind w:right="-7" w:firstLine="567"/>
        <w:jc w:val="center"/>
        <w:rPr>
          <w:rFonts w:ascii="GHEA Grapalat" w:hAnsi="GHEA Grapalat"/>
        </w:rPr>
      </w:pPr>
    </w:p>
    <w:p w:rsidR="00CE0D95" w:rsidRPr="00F3651F" w:rsidRDefault="00CE0D95" w:rsidP="00B46D58">
      <w:pPr>
        <w:pStyle w:val="aa"/>
        <w:widowControl w:val="0"/>
        <w:spacing w:after="160"/>
        <w:ind w:right="-7" w:firstLine="567"/>
        <w:jc w:val="center"/>
        <w:rPr>
          <w:rFonts w:ascii="GHEA Grapalat" w:hAnsi="GHEA Grapalat"/>
        </w:rPr>
      </w:pPr>
    </w:p>
    <w:p w:rsidR="000763E5" w:rsidRPr="00F3651F" w:rsidRDefault="000763E5" w:rsidP="00B46D58">
      <w:pPr>
        <w:rPr>
          <w:rFonts w:ascii="GHEA Grapalat" w:hAnsi="GHEA Grapalat"/>
        </w:rPr>
      </w:pPr>
      <w:r w:rsidRPr="00F3651F">
        <w:rPr>
          <w:rFonts w:ascii="GHEA Grapalat" w:hAnsi="GHEA Grapalat"/>
        </w:rPr>
        <w:br w:type="page"/>
      </w:r>
    </w:p>
    <w:p w:rsidR="001A43A4" w:rsidRPr="00F3651F" w:rsidRDefault="00096865" w:rsidP="00B46D58">
      <w:pPr>
        <w:widowControl w:val="0"/>
        <w:spacing w:after="160"/>
        <w:ind w:firstLine="567"/>
        <w:jc w:val="both"/>
        <w:rPr>
          <w:rFonts w:ascii="GHEA Grapalat" w:hAnsi="GHEA Grapalat" w:cs="Sylfaen"/>
          <w:i/>
        </w:rPr>
      </w:pPr>
      <w:r w:rsidRPr="00F3651F">
        <w:rPr>
          <w:rFonts w:ascii="GHEA Grapalat" w:hAnsi="GHEA Grapalat"/>
          <w:i/>
        </w:rPr>
        <w:lastRenderedPageBreak/>
        <w:t>Уважаемый участник, прежде чем составить и подать заявку просим Вас</w:t>
      </w:r>
      <w:r w:rsidR="001D209D" w:rsidRPr="00F3651F">
        <w:rPr>
          <w:rFonts w:ascii="Courier New" w:hAnsi="Courier New" w:cs="Courier New"/>
          <w:i/>
          <w:lang w:val="en-US"/>
        </w:rPr>
        <w:t> </w:t>
      </w:r>
      <w:r w:rsidRPr="00F3651F">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F3651F" w:rsidRDefault="0049374F" w:rsidP="00B46D58">
      <w:pPr>
        <w:jc w:val="both"/>
        <w:rPr>
          <w:rFonts w:ascii="GHEA Grapalat" w:hAnsi="GHEA Grapalat"/>
          <w:i/>
        </w:rPr>
      </w:pPr>
      <w:r w:rsidRPr="00F3651F">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F3651F">
        <w:rPr>
          <w:rFonts w:ascii="GHEA Grapalat" w:hAnsi="GHEA Grapalat"/>
          <w:i/>
        </w:rPr>
        <w:t>саморегистрироваться</w:t>
      </w:r>
      <w:proofErr w:type="spellEnd"/>
      <w:r w:rsidRPr="00F3651F">
        <w:rPr>
          <w:rFonts w:ascii="GHEA Grapalat" w:hAnsi="GHEA Grapalat"/>
          <w:i/>
        </w:rPr>
        <w:t xml:space="preserve"> в системе </w:t>
      </w:r>
      <w:proofErr w:type="spellStart"/>
      <w:r w:rsidRPr="00F3651F">
        <w:rPr>
          <w:rFonts w:ascii="GHEA Grapalat" w:hAnsi="GHEA Grapalat"/>
          <w:i/>
        </w:rPr>
        <w:t>Armeps</w:t>
      </w:r>
      <w:proofErr w:type="spellEnd"/>
      <w:r w:rsidRPr="00F3651F">
        <w:rPr>
          <w:rFonts w:ascii="GHEA Grapalat" w:hAnsi="GHEA Grapalat"/>
          <w:i/>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F3651F">
        <w:rPr>
          <w:rFonts w:ascii="GHEA Grapalat" w:hAnsi="GHEA Grapalat"/>
          <w:i/>
        </w:rPr>
        <w:t>Armeps</w:t>
      </w:r>
      <w:proofErr w:type="spellEnd"/>
      <w:r w:rsidRPr="00F3651F">
        <w:rPr>
          <w:rFonts w:ascii="GHEA Grapalat" w:hAnsi="GHEA Grapalat"/>
          <w:i/>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F3651F" w:rsidRDefault="0049374F" w:rsidP="00B46D58">
      <w:pPr>
        <w:jc w:val="both"/>
        <w:rPr>
          <w:rFonts w:ascii="Sylfaen" w:hAnsi="Sylfaen"/>
          <w:lang w:val="hy-AM"/>
        </w:rPr>
      </w:pPr>
      <w:r w:rsidRPr="00F3651F">
        <w:rPr>
          <w:rFonts w:ascii="GHEA Grapalat" w:hAnsi="GHEA Grapalat"/>
          <w:i/>
        </w:rPr>
        <w:t>Руководство доступно по следующей ссылке:</w:t>
      </w:r>
      <w:r w:rsidRPr="00F3651F">
        <w:rPr>
          <w:rFonts w:ascii="Sylfaen" w:hAnsi="Sylfaen"/>
          <w:lang w:val="hy-AM"/>
        </w:rPr>
        <w:t xml:space="preserve"> http://gnumner.am/hy/page/ughecuycner_dzernarkner/:</w:t>
      </w:r>
    </w:p>
    <w:p w:rsidR="0049374F" w:rsidRPr="00F3651F" w:rsidRDefault="0049374F" w:rsidP="00B46D58">
      <w:pPr>
        <w:widowControl w:val="0"/>
        <w:spacing w:after="160"/>
        <w:ind w:firstLine="567"/>
        <w:jc w:val="both"/>
        <w:rPr>
          <w:rFonts w:ascii="GHEA Grapalat" w:hAnsi="GHEA Grapalat"/>
          <w:i/>
          <w:lang w:val="hy-AM"/>
        </w:rPr>
      </w:pPr>
    </w:p>
    <w:p w:rsidR="00615B35" w:rsidRPr="00F3651F" w:rsidRDefault="0046586E" w:rsidP="00B46D58">
      <w:pPr>
        <w:widowControl w:val="0"/>
        <w:spacing w:after="160"/>
        <w:ind w:firstLine="567"/>
        <w:jc w:val="both"/>
        <w:rPr>
          <w:rFonts w:ascii="GHEA Grapalat" w:hAnsi="GHEA Grapalat"/>
          <w:i/>
        </w:rPr>
      </w:pPr>
      <w:r w:rsidRPr="00F3651F">
        <w:rPr>
          <w:rFonts w:ascii="GHEA Grapalat" w:hAnsi="GHEA Grapalat"/>
          <w:i/>
        </w:rPr>
        <w:t>Одновременно</w:t>
      </w:r>
      <w:r w:rsidR="00615B35" w:rsidRPr="00F3651F">
        <w:rPr>
          <w:rFonts w:ascii="GHEA Grapalat" w:hAnsi="GHEA Grapalat"/>
          <w:i/>
        </w:rPr>
        <w:t>:</w:t>
      </w:r>
    </w:p>
    <w:p w:rsidR="00C90796" w:rsidRPr="00F3651F" w:rsidRDefault="0046586E" w:rsidP="00B46D58">
      <w:pPr>
        <w:jc w:val="both"/>
        <w:rPr>
          <w:rFonts w:ascii="GHEA Grapalat" w:hAnsi="GHEA Grapalat"/>
          <w:i/>
        </w:rPr>
      </w:pPr>
      <w:r w:rsidRPr="00F3651F">
        <w:rPr>
          <w:rFonts w:ascii="GHEA Grapalat" w:hAnsi="GHEA Grapalat"/>
          <w:i/>
        </w:rPr>
        <w:t>-</w:t>
      </w:r>
      <w:r w:rsidR="000763E5" w:rsidRPr="00F3651F">
        <w:rPr>
          <w:rFonts w:ascii="GHEA Grapalat" w:hAnsi="GHEA Grapalat"/>
          <w:i/>
        </w:rPr>
        <w:tab/>
      </w:r>
      <w:r w:rsidRPr="00F3651F">
        <w:rPr>
          <w:rFonts w:ascii="GHEA Grapalat" w:hAnsi="GHEA Grapalat"/>
          <w:i/>
        </w:rPr>
        <w:t xml:space="preserve">при вводе заявки в систему электронных закупок </w:t>
      </w:r>
      <w:proofErr w:type="spellStart"/>
      <w:r w:rsidRPr="00F3651F">
        <w:rPr>
          <w:rFonts w:ascii="GHEA Grapalat" w:hAnsi="GHEA Grapalat"/>
          <w:i/>
        </w:rPr>
        <w:t>Armeps</w:t>
      </w:r>
      <w:proofErr w:type="spellEnd"/>
      <w:r w:rsidRPr="00F3651F">
        <w:rPr>
          <w:rFonts w:ascii="GHEA Grapalat" w:hAnsi="GHEA Grapalat"/>
          <w:i/>
        </w:rPr>
        <w:t xml:space="preserve"> (www.armeps.am) (далее - система) необходимо </w:t>
      </w:r>
      <w:r w:rsidR="00C90796" w:rsidRPr="00F3651F">
        <w:rPr>
          <w:rFonts w:ascii="GHEA Grapalat" w:hAnsi="GHEA Grapalat"/>
          <w:i/>
        </w:rPr>
        <w:t xml:space="preserve">следовать  </w:t>
      </w:r>
      <w:hyperlink w:history="1">
        <w:r w:rsidR="00C90796" w:rsidRPr="00F3651F">
          <w:rPr>
            <w:rFonts w:ascii="GHEA Grapalat" w:hAnsi="GHEA Grapalat"/>
            <w:i/>
          </w:rPr>
          <w:t>руководству по закупкам, осуществляемым в электронной форме</w:t>
        </w:r>
      </w:hyperlink>
      <w:r w:rsidR="00C90796" w:rsidRPr="00F3651F">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F3651F">
          <w:rPr>
            <w:rStyle w:val="a9"/>
            <w:rFonts w:ascii="GHEA Grapalat" w:hAnsi="GHEA Grapalat"/>
            <w:i/>
          </w:rPr>
          <w:t>www.procurement.am</w:t>
        </w:r>
      </w:hyperlink>
      <w:r w:rsidR="00C90796" w:rsidRPr="00F3651F">
        <w:rPr>
          <w:rFonts w:ascii="GHEA Grapalat" w:hAnsi="GHEA Grapalat"/>
          <w:i/>
        </w:rPr>
        <w:t>.</w:t>
      </w:r>
    </w:p>
    <w:p w:rsidR="00C90796" w:rsidRPr="00F3651F" w:rsidRDefault="00C90796" w:rsidP="00B46D58">
      <w:pPr>
        <w:jc w:val="both"/>
        <w:rPr>
          <w:rFonts w:ascii="Sylfaen" w:hAnsi="Sylfaen"/>
          <w:lang w:val="hy-AM"/>
        </w:rPr>
      </w:pPr>
      <w:r w:rsidRPr="00F3651F">
        <w:rPr>
          <w:rFonts w:ascii="GHEA Grapalat" w:hAnsi="GHEA Grapalat"/>
          <w:i/>
        </w:rPr>
        <w:t>Руководство доступно по следующей ссылке:</w:t>
      </w:r>
      <w:r w:rsidRPr="00F3651F">
        <w:rPr>
          <w:rFonts w:ascii="Sylfaen" w:hAnsi="Sylfaen"/>
          <w:lang w:val="hy-AM"/>
        </w:rPr>
        <w:t xml:space="preserve"> </w:t>
      </w:r>
      <w:hyperlink r:id="rId12" w:history="1">
        <w:r w:rsidRPr="00F3651F">
          <w:rPr>
            <w:rStyle w:val="a9"/>
            <w:rFonts w:ascii="Sylfaen" w:hAnsi="Sylfaen"/>
            <w:lang w:val="hy-AM"/>
          </w:rPr>
          <w:t>http://gnumner.am/hy/page/ughecuycner_dzernarkner</w:t>
        </w:r>
      </w:hyperlink>
    </w:p>
    <w:p w:rsidR="00233B5F" w:rsidRPr="00F3651F" w:rsidRDefault="00884204" w:rsidP="00B46D58">
      <w:pPr>
        <w:jc w:val="both"/>
        <w:rPr>
          <w:rFonts w:ascii="GHEA Grapalat" w:hAnsi="GHEA Grapalat"/>
          <w:i/>
        </w:rPr>
      </w:pPr>
      <w:r w:rsidRPr="00F3651F">
        <w:rPr>
          <w:rFonts w:ascii="GHEA Grapalat" w:hAnsi="GHEA Grapalat"/>
        </w:rPr>
        <w:t>-</w:t>
      </w:r>
      <w:r w:rsidR="000763E5" w:rsidRPr="00F3651F">
        <w:rPr>
          <w:rFonts w:ascii="GHEA Grapalat" w:hAnsi="GHEA Grapalat"/>
        </w:rPr>
        <w:tab/>
      </w:r>
      <w:r w:rsidRPr="00F3651F">
        <w:rPr>
          <w:rFonts w:ascii="GHEA Grapalat" w:hAnsi="GHEA Grapalat"/>
          <w:i/>
        </w:rPr>
        <w:t>при возникновении вопросов и проблем, связанных с системой,</w:t>
      </w:r>
      <w:r w:rsidR="00233B5F" w:rsidRPr="00F3651F">
        <w:rPr>
          <w:rFonts w:ascii="Sylfaen" w:hAnsi="Sylfaen"/>
          <w:lang w:val="hy-AM"/>
        </w:rPr>
        <w:t xml:space="preserve"> </w:t>
      </w:r>
      <w:r w:rsidR="00233B5F" w:rsidRPr="00F3651F">
        <w:rPr>
          <w:rFonts w:ascii="GHEA Grapalat" w:hAnsi="GHEA Grapalat"/>
          <w:i/>
        </w:rPr>
        <w:t>Вы можете</w:t>
      </w:r>
      <w:r w:rsidR="00233B5F" w:rsidRPr="00F3651F">
        <w:rPr>
          <w:rFonts w:ascii="Sylfaen" w:hAnsi="Sylfaen"/>
          <w:lang w:val="hy-AM"/>
        </w:rPr>
        <w:t xml:space="preserve"> </w:t>
      </w:r>
      <w:r w:rsidR="00233B5F" w:rsidRPr="00F3651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F3651F">
        <w:rPr>
          <w:rFonts w:ascii="GHEA Grapalat" w:hAnsi="GHEA Grapalat"/>
          <w:i/>
        </w:rPr>
        <w:t>Мелик-Адамяна</w:t>
      </w:r>
      <w:proofErr w:type="spellEnd"/>
      <w:r w:rsidR="00233B5F" w:rsidRPr="00F3651F">
        <w:rPr>
          <w:rFonts w:ascii="GHEA Grapalat" w:hAnsi="GHEA Grapalat"/>
          <w:i/>
        </w:rPr>
        <w:t xml:space="preserve"> 1 (телефон: (+37411) </w:t>
      </w:r>
      <w:r w:rsidR="00482083" w:rsidRPr="00F3651F">
        <w:rPr>
          <w:rFonts w:ascii="GHEA Grapalat" w:hAnsi="GHEA Grapalat"/>
          <w:i/>
          <w:sz w:val="22"/>
          <w:szCs w:val="22"/>
          <w:lang w:val="af-ZA"/>
        </w:rPr>
        <w:t>800-</w:t>
      </w:r>
      <w:proofErr w:type="gramStart"/>
      <w:r w:rsidR="00482083" w:rsidRPr="00F3651F">
        <w:rPr>
          <w:rFonts w:ascii="GHEA Grapalat" w:hAnsi="GHEA Grapalat"/>
          <w:i/>
          <w:sz w:val="22"/>
          <w:szCs w:val="22"/>
          <w:lang w:val="af-ZA"/>
        </w:rPr>
        <w:t>600  (</w:t>
      </w:r>
      <w:proofErr w:type="gramEnd"/>
      <w:r w:rsidR="00482083" w:rsidRPr="00F3651F">
        <w:rPr>
          <w:rFonts w:ascii="GHEA Grapalat" w:hAnsi="GHEA Grapalat"/>
          <w:i/>
          <w:sz w:val="22"/>
          <w:szCs w:val="22"/>
          <w:lang w:val="af-ZA"/>
        </w:rPr>
        <w:t>111)</w:t>
      </w:r>
      <w:r w:rsidR="00233B5F" w:rsidRPr="00F3651F">
        <w:rPr>
          <w:rFonts w:ascii="GHEA Grapalat" w:hAnsi="GHEA Grapalat"/>
          <w:i/>
        </w:rPr>
        <w:t>):</w:t>
      </w:r>
    </w:p>
    <w:p w:rsidR="00F73D43" w:rsidRPr="00F3651F" w:rsidRDefault="00F73D43" w:rsidP="00214DC7">
      <w:pPr>
        <w:ind w:firstLine="708"/>
        <w:jc w:val="both"/>
        <w:rPr>
          <w:rFonts w:ascii="GHEA Grapalat" w:hAnsi="GHEA Grapalat"/>
          <w:i/>
        </w:rPr>
      </w:pPr>
      <w:r w:rsidRPr="00F3651F">
        <w:rPr>
          <w:rFonts w:ascii="GHEA Grapalat" w:hAnsi="GHEA Grapalat"/>
          <w:i/>
        </w:rPr>
        <w:t>Регистрация в системе, а также подача заявки-бесплатно.</w:t>
      </w:r>
    </w:p>
    <w:p w:rsidR="00984BDB" w:rsidRPr="00F3651F" w:rsidDel="00977C3F" w:rsidRDefault="00984BDB" w:rsidP="00B46D58">
      <w:pPr>
        <w:widowControl w:val="0"/>
        <w:spacing w:after="160"/>
        <w:ind w:firstLine="567"/>
        <w:jc w:val="both"/>
        <w:rPr>
          <w:del w:id="0" w:author="Inesa Kocharyan" w:date="2025-03-19T19:44:00Z"/>
          <w:rFonts w:ascii="GHEA Grapalat" w:hAnsi="GHEA Grapalat"/>
          <w:i/>
        </w:rPr>
      </w:pPr>
    </w:p>
    <w:p w:rsidR="00160AE4" w:rsidRPr="00F3651F" w:rsidRDefault="00994A77" w:rsidP="00B46D58">
      <w:pPr>
        <w:widowControl w:val="0"/>
        <w:spacing w:after="160"/>
        <w:ind w:firstLine="567"/>
        <w:jc w:val="center"/>
        <w:rPr>
          <w:rFonts w:ascii="GHEA Grapalat" w:hAnsi="GHEA Grapalat" w:cs="Sylfaen"/>
          <w:b/>
        </w:rPr>
      </w:pPr>
      <w:r w:rsidRPr="00F3651F">
        <w:rPr>
          <w:rFonts w:ascii="GHEA Grapalat" w:hAnsi="GHEA Grapalat"/>
        </w:rPr>
        <w:br w:type="page"/>
      </w:r>
    </w:p>
    <w:p w:rsidR="00160AE4" w:rsidRPr="00F3651F" w:rsidRDefault="00160AE4" w:rsidP="00B46D58">
      <w:pPr>
        <w:widowControl w:val="0"/>
        <w:spacing w:after="160"/>
        <w:jc w:val="center"/>
        <w:rPr>
          <w:rFonts w:ascii="GHEA Grapalat" w:hAnsi="GHEA Grapalat"/>
          <w:b/>
        </w:rPr>
      </w:pPr>
      <w:r w:rsidRPr="00F3651F">
        <w:rPr>
          <w:rFonts w:ascii="GHEA Grapalat" w:hAnsi="GHEA Grapalat"/>
          <w:b/>
        </w:rPr>
        <w:lastRenderedPageBreak/>
        <w:t>СОДЕРЖАНИЕ</w:t>
      </w:r>
    </w:p>
    <w:p w:rsidR="00160AE4" w:rsidRPr="00F3651F" w:rsidRDefault="00160AE4" w:rsidP="00B46D58">
      <w:pPr>
        <w:widowControl w:val="0"/>
        <w:spacing w:after="160"/>
        <w:ind w:firstLine="567"/>
        <w:jc w:val="center"/>
        <w:rPr>
          <w:rFonts w:ascii="GHEA Grapalat" w:hAnsi="GHEA Grapalat"/>
          <w:i/>
        </w:rPr>
      </w:pPr>
    </w:p>
    <w:p w:rsidR="0035384C" w:rsidRPr="00F3651F" w:rsidRDefault="0035384C" w:rsidP="0035384C">
      <w:pPr>
        <w:pStyle w:val="aa"/>
        <w:widowControl w:val="0"/>
        <w:spacing w:after="160"/>
        <w:ind w:right="-7" w:firstLine="567"/>
        <w:jc w:val="center"/>
        <w:rPr>
          <w:rFonts w:ascii="GHEA Grapalat" w:hAnsi="GHEA Grapalat" w:cs="Sylfaen"/>
        </w:rPr>
      </w:pPr>
    </w:p>
    <w:p w:rsidR="0035384C" w:rsidRPr="00F3651F" w:rsidRDefault="005435FA" w:rsidP="0035384C">
      <w:pPr>
        <w:pStyle w:val="aa"/>
        <w:widowControl w:val="0"/>
        <w:spacing w:after="160"/>
        <w:ind w:right="-7"/>
        <w:jc w:val="center"/>
        <w:rPr>
          <w:rFonts w:ascii="GHEA Grapalat" w:hAnsi="GHEA Grapalat"/>
          <w:lang w:val="hy-AM"/>
        </w:rPr>
      </w:pPr>
      <w:proofErr w:type="gramStart"/>
      <w:r w:rsidRPr="00F3651F">
        <w:rPr>
          <w:rFonts w:ascii="GHEA Grapalat" w:hAnsi="GHEA Grapalat"/>
        </w:rPr>
        <w:t xml:space="preserve">НА </w:t>
      </w:r>
      <w:r>
        <w:rPr>
          <w:rFonts w:ascii="GHEA Grapalat" w:hAnsi="GHEA Grapalat"/>
          <w:lang w:val="hy-AM"/>
        </w:rPr>
        <w:t xml:space="preserve"> </w:t>
      </w:r>
      <w:r w:rsidRPr="005435FA">
        <w:rPr>
          <w:rFonts w:ascii="GHEA Grapalat" w:hAnsi="GHEA Grapalat"/>
          <w:lang w:val="hy-AM"/>
        </w:rPr>
        <w:t>СРОЧНЫЙ</w:t>
      </w:r>
      <w:proofErr w:type="gramEnd"/>
      <w:r>
        <w:rPr>
          <w:rFonts w:ascii="GHEA Grapalat" w:hAnsi="GHEA Grapalat"/>
          <w:lang w:val="hy-AM"/>
        </w:rPr>
        <w:t xml:space="preserve"> </w:t>
      </w:r>
      <w:r w:rsidRPr="00F3651F">
        <w:rPr>
          <w:rFonts w:ascii="GHEA Grapalat" w:hAnsi="GHEA Grapalat"/>
        </w:rPr>
        <w:t xml:space="preserve">ОТКРЫТЫЙ КОНКУРС, ОБЪЯВЛЕННЫЙ С ЦЕЛЬЮ ПРИОБРЕТЕНИЯ </w:t>
      </w:r>
      <w:r w:rsidR="0035384C" w:rsidRPr="00F3651F">
        <w:rPr>
          <w:rFonts w:ascii="GHEA Grapalat" w:hAnsi="GHEA Grapalat"/>
        </w:rPr>
        <w:t>РАЗРАБОТКА ПРОЕКТНОЙ И СМЕТНОЙ ДОКУМЕНТАЦИИ, ПОДГОТОВКА ДОГОВОРА НА ОКАЗАНИЕ КОНСУЛЬТАЦИОННЫХ УСЛУГ.</w:t>
      </w:r>
      <w:r w:rsidR="0035384C" w:rsidRPr="00F3651F">
        <w:rPr>
          <w:rFonts w:ascii="GHEA Grapalat" w:hAnsi="GHEA Grapalat"/>
          <w:lang w:val="hy-AM"/>
        </w:rPr>
        <w:t xml:space="preserve"> </w:t>
      </w:r>
      <w:r w:rsidR="0035384C" w:rsidRPr="00F3651F">
        <w:rPr>
          <w:rFonts w:ascii="GHEA Grapalat" w:hAnsi="GHEA Grapalat"/>
        </w:rPr>
        <w:t>" ДЛЯ НУЖД "</w:t>
      </w:r>
      <w:r w:rsidR="0035384C" w:rsidRPr="00F3651F">
        <w:rPr>
          <w:rFonts w:ascii="GHEA Grapalat" w:hAnsi="GHEA Grapalat"/>
          <w:i/>
        </w:rPr>
        <w:t>"</w:t>
      </w:r>
      <w:r w:rsidR="0035384C" w:rsidRPr="00F3651F">
        <w:rPr>
          <w:rFonts w:ascii="GHEA Grapalat" w:hAnsi="GHEA Grapalat"/>
          <w:b/>
          <w:i/>
        </w:rPr>
        <w:t xml:space="preserve"> МУНИЦИПАЛИТЕТ АРТАШАТА</w:t>
      </w:r>
      <w:r w:rsidR="0035384C" w:rsidRPr="00F3651F">
        <w:rPr>
          <w:rFonts w:ascii="GHEA Grapalat" w:hAnsi="GHEA Grapalat"/>
          <w:b/>
          <w:i/>
          <w:lang w:val="hy-AM"/>
        </w:rPr>
        <w:t xml:space="preserve"> </w:t>
      </w:r>
    </w:p>
    <w:p w:rsidR="0035384C" w:rsidRPr="00F3651F" w:rsidRDefault="0035384C" w:rsidP="0035384C">
      <w:pPr>
        <w:pStyle w:val="aa"/>
        <w:widowControl w:val="0"/>
        <w:spacing w:after="160"/>
        <w:ind w:right="-7" w:firstLine="567"/>
        <w:jc w:val="center"/>
        <w:rPr>
          <w:rFonts w:ascii="GHEA Grapalat" w:hAnsi="GHEA Grapalat"/>
        </w:rPr>
      </w:pPr>
    </w:p>
    <w:p w:rsidR="00160AE4" w:rsidRPr="00F3651F" w:rsidRDefault="00160AE4" w:rsidP="00B46D58">
      <w:pPr>
        <w:widowControl w:val="0"/>
        <w:spacing w:after="160"/>
        <w:ind w:firstLine="567"/>
        <w:jc w:val="center"/>
        <w:rPr>
          <w:rFonts w:ascii="GHEA Grapalat" w:hAnsi="GHEA Grapalat"/>
        </w:rPr>
      </w:pPr>
    </w:p>
    <w:p w:rsidR="00096865" w:rsidRPr="00F3651F" w:rsidRDefault="00160AE4" w:rsidP="00B46D58">
      <w:pPr>
        <w:widowControl w:val="0"/>
        <w:spacing w:after="160"/>
        <w:jc w:val="center"/>
        <w:rPr>
          <w:rFonts w:ascii="GHEA Grapalat" w:hAnsi="GHEA Grapalat"/>
          <w:i/>
        </w:rPr>
      </w:pPr>
      <w:r w:rsidRPr="00F3651F">
        <w:rPr>
          <w:rFonts w:ascii="GHEA Grapalat" w:hAnsi="GHEA Grapalat"/>
          <w:b/>
        </w:rPr>
        <w:t xml:space="preserve">ПРИГЛАШЕНИЯ НА ОТКРЫТЫЙ КОНКУРС, </w:t>
      </w:r>
      <w:r w:rsidR="005C1BF7" w:rsidRPr="00F3651F">
        <w:rPr>
          <w:rFonts w:ascii="GHEA Grapalat" w:hAnsi="GHEA Grapalat"/>
          <w:b/>
        </w:rPr>
        <w:br/>
      </w:r>
      <w:r w:rsidRPr="00F3651F">
        <w:rPr>
          <w:rFonts w:ascii="GHEA Grapalat" w:hAnsi="GHEA Grapalat"/>
          <w:b/>
        </w:rPr>
        <w:t>ОБЪЯВЛЕННЫЙ С ЦЕЛЬЮ ПРИОБРЕТЕНИЯ</w:t>
      </w:r>
    </w:p>
    <w:p w:rsidR="00C67E80" w:rsidRPr="00F3651F" w:rsidRDefault="00C67E80" w:rsidP="00B46D58">
      <w:pPr>
        <w:widowControl w:val="0"/>
        <w:spacing w:after="160"/>
        <w:jc w:val="center"/>
        <w:rPr>
          <w:rFonts w:ascii="GHEA Grapalat" w:hAnsi="GHEA Grapalat" w:cs="Sylfaen"/>
          <w:b/>
        </w:rPr>
      </w:pPr>
    </w:p>
    <w:p w:rsidR="00096865" w:rsidRPr="00F3651F" w:rsidRDefault="00096865" w:rsidP="00B46D58">
      <w:pPr>
        <w:widowControl w:val="0"/>
        <w:spacing w:after="160"/>
        <w:jc w:val="center"/>
        <w:rPr>
          <w:rFonts w:ascii="GHEA Grapalat" w:hAnsi="GHEA Grapalat"/>
          <w:b/>
        </w:rPr>
      </w:pPr>
      <w:r w:rsidRPr="00F3651F">
        <w:rPr>
          <w:rFonts w:ascii="GHEA Grapalat" w:hAnsi="GHEA Grapalat"/>
          <w:b/>
        </w:rPr>
        <w:t>ЧАСТЬ I.</w:t>
      </w:r>
    </w:p>
    <w:p w:rsidR="002E069D" w:rsidRPr="00F3651F" w:rsidRDefault="002E069D" w:rsidP="00B46D58">
      <w:pPr>
        <w:widowControl w:val="0"/>
        <w:spacing w:after="160"/>
        <w:jc w:val="center"/>
        <w:rPr>
          <w:rFonts w:ascii="GHEA Grapalat" w:hAnsi="GHEA Grapalat"/>
        </w:rPr>
      </w:pPr>
    </w:p>
    <w:p w:rsidR="00096865" w:rsidRPr="00F3651F" w:rsidRDefault="00096865" w:rsidP="00B46D58">
      <w:pPr>
        <w:widowControl w:val="0"/>
        <w:tabs>
          <w:tab w:val="left" w:pos="1134"/>
        </w:tabs>
        <w:spacing w:after="160"/>
        <w:ind w:left="1134" w:hanging="567"/>
        <w:jc w:val="both"/>
        <w:rPr>
          <w:rFonts w:ascii="GHEA Grapalat" w:hAnsi="GHEA Grapalat"/>
        </w:rPr>
      </w:pPr>
      <w:r w:rsidRPr="00F3651F">
        <w:rPr>
          <w:rFonts w:ascii="GHEA Grapalat" w:hAnsi="GHEA Grapalat"/>
        </w:rPr>
        <w:t>1.</w:t>
      </w:r>
      <w:r w:rsidR="005C1BF7" w:rsidRPr="00F3651F">
        <w:rPr>
          <w:rFonts w:ascii="GHEA Grapalat" w:hAnsi="GHEA Grapalat"/>
        </w:rPr>
        <w:tab/>
      </w:r>
      <w:r w:rsidR="00543BAE" w:rsidRPr="00F3651F">
        <w:rPr>
          <w:rFonts w:ascii="GHEA Grapalat" w:hAnsi="GHEA Grapalat"/>
        </w:rPr>
        <w:t>Характеристика предмета закупки</w:t>
      </w:r>
      <w:r w:rsidRPr="00F3651F">
        <w:rPr>
          <w:rFonts w:ascii="GHEA Grapalat" w:hAnsi="GHEA Grapalat"/>
        </w:rPr>
        <w:t xml:space="preserve"> </w:t>
      </w:r>
    </w:p>
    <w:p w:rsidR="00096865" w:rsidRPr="00F3651F" w:rsidRDefault="00096865" w:rsidP="00B46D58">
      <w:pPr>
        <w:widowControl w:val="0"/>
        <w:tabs>
          <w:tab w:val="left" w:pos="1134"/>
        </w:tabs>
        <w:spacing w:after="160"/>
        <w:ind w:left="1134" w:hanging="567"/>
        <w:jc w:val="both"/>
        <w:rPr>
          <w:rFonts w:ascii="GHEA Grapalat" w:hAnsi="GHEA Grapalat"/>
        </w:rPr>
      </w:pPr>
      <w:r w:rsidRPr="00F3651F">
        <w:rPr>
          <w:rFonts w:ascii="GHEA Grapalat" w:hAnsi="GHEA Grapalat"/>
        </w:rPr>
        <w:t>2.</w:t>
      </w:r>
      <w:r w:rsidR="005D191A" w:rsidRPr="00F3651F">
        <w:rPr>
          <w:rFonts w:ascii="GHEA Grapalat" w:hAnsi="GHEA Grapalat"/>
        </w:rPr>
        <w:tab/>
      </w:r>
      <w:r w:rsidRPr="00F3651F">
        <w:rPr>
          <w:rFonts w:ascii="GHEA Grapalat" w:hAnsi="GHEA Grapalat"/>
        </w:rPr>
        <w:t>Требования к праву участника на участие</w:t>
      </w:r>
      <w:r w:rsidR="00C52251" w:rsidRPr="00F3651F">
        <w:rPr>
          <w:rFonts w:ascii="GHEA Grapalat" w:hAnsi="GHEA Grapalat"/>
        </w:rPr>
        <w:t>,</w:t>
      </w:r>
      <w:r w:rsidR="00543BAE" w:rsidRPr="00F3651F">
        <w:rPr>
          <w:rFonts w:ascii="GHEA Grapalat" w:hAnsi="GHEA Grapalat"/>
        </w:rPr>
        <w:t xml:space="preserve"> </w:t>
      </w:r>
      <w:r w:rsidR="00553098" w:rsidRPr="00F3651F">
        <w:rPr>
          <w:rFonts w:ascii="GHEA Grapalat" w:hAnsi="GHEA Grapalat"/>
        </w:rPr>
        <w:t xml:space="preserve">квалификационные критерии и </w:t>
      </w:r>
      <w:r w:rsidR="00543BAE" w:rsidRPr="00F3651F">
        <w:rPr>
          <w:rFonts w:ascii="GHEA Grapalat" w:hAnsi="GHEA Grapalat"/>
        </w:rPr>
        <w:t>порядок их оценки</w:t>
      </w:r>
      <w:r w:rsidRPr="00F3651F">
        <w:rPr>
          <w:rFonts w:ascii="GHEA Grapalat" w:hAnsi="GHEA Grapalat"/>
        </w:rPr>
        <w:t>3.</w:t>
      </w:r>
      <w:r w:rsidR="005D191A" w:rsidRPr="00F3651F">
        <w:rPr>
          <w:rFonts w:ascii="GHEA Grapalat" w:hAnsi="GHEA Grapalat"/>
        </w:rPr>
        <w:tab/>
      </w:r>
      <w:r w:rsidRPr="00F3651F">
        <w:rPr>
          <w:rFonts w:ascii="GHEA Grapalat" w:hAnsi="GHEA Grapalat"/>
        </w:rPr>
        <w:t>Разъяснение приглашения и порядок вне</w:t>
      </w:r>
      <w:r w:rsidR="00543BAE" w:rsidRPr="00F3651F">
        <w:rPr>
          <w:rFonts w:ascii="GHEA Grapalat" w:hAnsi="GHEA Grapalat"/>
        </w:rPr>
        <w:t>сения изменения в приглашение</w:t>
      </w:r>
    </w:p>
    <w:p w:rsidR="00087A30" w:rsidRPr="00F3651F" w:rsidRDefault="00096865" w:rsidP="00B46D58">
      <w:pPr>
        <w:widowControl w:val="0"/>
        <w:tabs>
          <w:tab w:val="left" w:pos="1134"/>
        </w:tabs>
        <w:spacing w:after="160"/>
        <w:ind w:left="1134" w:hanging="567"/>
        <w:jc w:val="both"/>
        <w:rPr>
          <w:rFonts w:ascii="GHEA Grapalat" w:hAnsi="GHEA Grapalat" w:cs="Sylfaen"/>
        </w:rPr>
      </w:pPr>
      <w:r w:rsidRPr="00F3651F">
        <w:rPr>
          <w:rFonts w:ascii="GHEA Grapalat" w:hAnsi="GHEA Grapalat"/>
        </w:rPr>
        <w:t>4.</w:t>
      </w:r>
      <w:r w:rsidR="005D191A" w:rsidRPr="00F3651F">
        <w:rPr>
          <w:rFonts w:ascii="GHEA Grapalat" w:hAnsi="GHEA Grapalat"/>
        </w:rPr>
        <w:tab/>
      </w:r>
      <w:r w:rsidRPr="00F3651F">
        <w:rPr>
          <w:rFonts w:ascii="GHEA Grapalat" w:hAnsi="GHEA Grapalat"/>
        </w:rPr>
        <w:t>Порядок подачи заявки</w:t>
      </w:r>
    </w:p>
    <w:p w:rsidR="00096865" w:rsidRPr="00F3651F" w:rsidRDefault="00543BAE" w:rsidP="00B46D58">
      <w:pPr>
        <w:widowControl w:val="0"/>
        <w:tabs>
          <w:tab w:val="left" w:pos="1134"/>
        </w:tabs>
        <w:spacing w:after="160"/>
        <w:ind w:left="1134" w:hanging="567"/>
        <w:jc w:val="both"/>
        <w:rPr>
          <w:rFonts w:ascii="GHEA Grapalat" w:hAnsi="GHEA Grapalat"/>
        </w:rPr>
      </w:pPr>
      <w:r w:rsidRPr="00F3651F">
        <w:rPr>
          <w:rFonts w:ascii="GHEA Grapalat" w:hAnsi="GHEA Grapalat"/>
        </w:rPr>
        <w:t>5.</w:t>
      </w:r>
      <w:r w:rsidRPr="00F3651F">
        <w:rPr>
          <w:rFonts w:ascii="GHEA Grapalat" w:hAnsi="GHEA Grapalat"/>
        </w:rPr>
        <w:tab/>
        <w:t>Ценовое предложение заявки</w:t>
      </w:r>
      <w:r w:rsidR="00087A30" w:rsidRPr="00F3651F">
        <w:rPr>
          <w:rFonts w:ascii="GHEA Grapalat" w:hAnsi="GHEA Grapalat"/>
        </w:rPr>
        <w:t xml:space="preserve"> </w:t>
      </w:r>
    </w:p>
    <w:p w:rsidR="00096865" w:rsidRPr="00F3651F" w:rsidRDefault="00087A30" w:rsidP="00B46D58">
      <w:pPr>
        <w:widowControl w:val="0"/>
        <w:tabs>
          <w:tab w:val="left" w:pos="1134"/>
        </w:tabs>
        <w:spacing w:after="160"/>
        <w:ind w:left="1134" w:hanging="567"/>
        <w:jc w:val="both"/>
        <w:rPr>
          <w:rFonts w:ascii="GHEA Grapalat" w:hAnsi="GHEA Grapalat"/>
        </w:rPr>
      </w:pPr>
      <w:r w:rsidRPr="00F3651F">
        <w:rPr>
          <w:rFonts w:ascii="GHEA Grapalat" w:hAnsi="GHEA Grapalat"/>
        </w:rPr>
        <w:t>6.</w:t>
      </w:r>
      <w:r w:rsidR="005D191A" w:rsidRPr="00F3651F">
        <w:rPr>
          <w:rFonts w:ascii="GHEA Grapalat" w:hAnsi="GHEA Grapalat"/>
        </w:rPr>
        <w:tab/>
      </w:r>
      <w:r w:rsidRPr="00F3651F">
        <w:rPr>
          <w:rFonts w:ascii="GHEA Grapalat" w:hAnsi="GHEA Grapalat"/>
        </w:rPr>
        <w:t>Срок действия заявки, порядок внесения</w:t>
      </w:r>
      <w:r w:rsidR="005D191A" w:rsidRPr="00F3651F">
        <w:rPr>
          <w:rFonts w:ascii="GHEA Grapalat" w:hAnsi="GHEA Grapalat"/>
        </w:rPr>
        <w:t xml:space="preserve"> изменений в заявки и их отзыва</w:t>
      </w:r>
      <w:r w:rsidRPr="00F3651F">
        <w:rPr>
          <w:rFonts w:ascii="GHEA Grapalat" w:hAnsi="GHEA Grapalat"/>
        </w:rPr>
        <w:t xml:space="preserve"> </w:t>
      </w:r>
    </w:p>
    <w:p w:rsidR="00096865" w:rsidRPr="00F3651F" w:rsidRDefault="00087A30" w:rsidP="00B46D58">
      <w:pPr>
        <w:widowControl w:val="0"/>
        <w:tabs>
          <w:tab w:val="left" w:pos="1134"/>
        </w:tabs>
        <w:spacing w:after="160"/>
        <w:ind w:left="1134" w:hanging="567"/>
        <w:jc w:val="both"/>
        <w:rPr>
          <w:rFonts w:ascii="GHEA Grapalat" w:hAnsi="GHEA Grapalat"/>
          <w:strike/>
        </w:rPr>
      </w:pPr>
      <w:r w:rsidRPr="00F3651F">
        <w:rPr>
          <w:rFonts w:ascii="GHEA Grapalat" w:hAnsi="GHEA Grapalat"/>
          <w:strike/>
        </w:rPr>
        <w:t>7.</w:t>
      </w:r>
      <w:r w:rsidR="005D191A" w:rsidRPr="00F3651F">
        <w:rPr>
          <w:rFonts w:ascii="GHEA Grapalat" w:hAnsi="GHEA Grapalat"/>
          <w:strike/>
        </w:rPr>
        <w:tab/>
      </w:r>
      <w:r w:rsidRPr="00F3651F">
        <w:rPr>
          <w:rFonts w:ascii="GHEA Grapalat" w:hAnsi="GHEA Grapalat"/>
          <w:strike/>
        </w:rPr>
        <w:t>Обеспечение заявки</w:t>
      </w:r>
      <w:r w:rsidRPr="00F3651F">
        <w:rPr>
          <w:rStyle w:val="af6"/>
          <w:rFonts w:ascii="GHEA Grapalat" w:hAnsi="GHEA Grapalat"/>
          <w:strike/>
        </w:rPr>
        <w:footnoteReference w:id="3"/>
      </w:r>
      <w:r w:rsidRPr="00F3651F">
        <w:rPr>
          <w:rFonts w:ascii="GHEA Grapalat" w:hAnsi="GHEA Grapalat"/>
          <w:strike/>
        </w:rPr>
        <w:t xml:space="preserve"> </w:t>
      </w:r>
    </w:p>
    <w:p w:rsidR="00096865" w:rsidRPr="00F3651F" w:rsidRDefault="00087A30" w:rsidP="00B46D58">
      <w:pPr>
        <w:widowControl w:val="0"/>
        <w:tabs>
          <w:tab w:val="left" w:pos="1134"/>
        </w:tabs>
        <w:spacing w:after="160"/>
        <w:ind w:left="1134" w:hanging="567"/>
        <w:jc w:val="both"/>
        <w:rPr>
          <w:rFonts w:ascii="GHEA Grapalat" w:hAnsi="GHEA Grapalat" w:cs="Sylfaen"/>
        </w:rPr>
      </w:pPr>
      <w:r w:rsidRPr="00F3651F">
        <w:rPr>
          <w:rFonts w:ascii="GHEA Grapalat" w:hAnsi="GHEA Grapalat"/>
        </w:rPr>
        <w:t>8.</w:t>
      </w:r>
      <w:r w:rsidR="005D191A" w:rsidRPr="00F3651F">
        <w:rPr>
          <w:rFonts w:ascii="GHEA Grapalat" w:hAnsi="GHEA Grapalat"/>
        </w:rPr>
        <w:tab/>
      </w:r>
      <w:r w:rsidRPr="00F3651F">
        <w:rPr>
          <w:rFonts w:ascii="GHEA Grapalat" w:hAnsi="GHEA Grapalat"/>
        </w:rPr>
        <w:t>Вскрытие, оц</w:t>
      </w:r>
      <w:r w:rsidR="000B2CFA" w:rsidRPr="00F3651F">
        <w:rPr>
          <w:rFonts w:ascii="GHEA Grapalat" w:hAnsi="GHEA Grapalat"/>
        </w:rPr>
        <w:t>енка заявок и подведение итогов</w:t>
      </w:r>
    </w:p>
    <w:p w:rsidR="00096865" w:rsidRPr="00F3651F" w:rsidRDefault="00087A30" w:rsidP="00B46D58">
      <w:pPr>
        <w:widowControl w:val="0"/>
        <w:tabs>
          <w:tab w:val="left" w:pos="1134"/>
        </w:tabs>
        <w:spacing w:after="160"/>
        <w:ind w:left="1134" w:hanging="567"/>
        <w:jc w:val="both"/>
        <w:rPr>
          <w:rFonts w:ascii="GHEA Grapalat" w:hAnsi="GHEA Grapalat"/>
        </w:rPr>
      </w:pPr>
      <w:r w:rsidRPr="00F3651F">
        <w:rPr>
          <w:rFonts w:ascii="GHEA Grapalat" w:hAnsi="GHEA Grapalat"/>
        </w:rPr>
        <w:t>9.</w:t>
      </w:r>
      <w:r w:rsidR="005D191A" w:rsidRPr="00F3651F">
        <w:rPr>
          <w:rFonts w:ascii="GHEA Grapalat" w:hAnsi="GHEA Grapalat"/>
        </w:rPr>
        <w:tab/>
      </w:r>
      <w:r w:rsidRPr="00F3651F">
        <w:rPr>
          <w:rFonts w:ascii="GHEA Grapalat" w:hAnsi="GHEA Grapalat"/>
        </w:rPr>
        <w:t>Заключение догово</w:t>
      </w:r>
      <w:r w:rsidR="00543BAE" w:rsidRPr="00F3651F">
        <w:rPr>
          <w:rFonts w:ascii="GHEA Grapalat" w:hAnsi="GHEA Grapalat"/>
        </w:rPr>
        <w:t>ра</w:t>
      </w:r>
    </w:p>
    <w:p w:rsidR="00096865" w:rsidRPr="00F3651F" w:rsidRDefault="00087A30" w:rsidP="00B46D58">
      <w:pPr>
        <w:widowControl w:val="0"/>
        <w:tabs>
          <w:tab w:val="left" w:pos="1134"/>
        </w:tabs>
        <w:spacing w:after="160"/>
        <w:ind w:left="1134" w:hanging="567"/>
        <w:jc w:val="both"/>
        <w:rPr>
          <w:rFonts w:ascii="GHEA Grapalat" w:hAnsi="GHEA Grapalat"/>
        </w:rPr>
      </w:pPr>
      <w:r w:rsidRPr="00F3651F">
        <w:rPr>
          <w:rFonts w:ascii="GHEA Grapalat" w:hAnsi="GHEA Grapalat"/>
        </w:rPr>
        <w:t>10.</w:t>
      </w:r>
      <w:r w:rsidR="005D191A" w:rsidRPr="00F3651F">
        <w:rPr>
          <w:rFonts w:ascii="GHEA Grapalat" w:hAnsi="GHEA Grapalat"/>
        </w:rPr>
        <w:tab/>
      </w:r>
      <w:r w:rsidR="00BE66D7" w:rsidRPr="00F3651F">
        <w:rPr>
          <w:rFonts w:ascii="GHEA Grapalat" w:hAnsi="GHEA Grapalat"/>
        </w:rPr>
        <w:t xml:space="preserve">Обеспечение </w:t>
      </w:r>
      <w:r w:rsidR="00543BAE" w:rsidRPr="00F3651F">
        <w:rPr>
          <w:rFonts w:ascii="GHEA Grapalat" w:hAnsi="GHEA Grapalat"/>
        </w:rPr>
        <w:t>договора</w:t>
      </w:r>
      <w:r w:rsidRPr="00F3651F">
        <w:rPr>
          <w:rFonts w:ascii="GHEA Grapalat" w:hAnsi="GHEA Grapalat"/>
        </w:rPr>
        <w:t xml:space="preserve"> </w:t>
      </w:r>
    </w:p>
    <w:p w:rsidR="00096865" w:rsidRPr="00F3651F" w:rsidRDefault="00096865" w:rsidP="00B46D58">
      <w:pPr>
        <w:widowControl w:val="0"/>
        <w:tabs>
          <w:tab w:val="left" w:pos="1134"/>
        </w:tabs>
        <w:spacing w:after="160"/>
        <w:ind w:left="1134" w:hanging="567"/>
        <w:jc w:val="both"/>
        <w:rPr>
          <w:rFonts w:ascii="GHEA Grapalat" w:hAnsi="GHEA Grapalat"/>
        </w:rPr>
      </w:pPr>
      <w:r w:rsidRPr="00F3651F">
        <w:rPr>
          <w:rFonts w:ascii="GHEA Grapalat" w:hAnsi="GHEA Grapalat"/>
        </w:rPr>
        <w:t>11.</w:t>
      </w:r>
      <w:r w:rsidR="005D191A" w:rsidRPr="00F3651F">
        <w:rPr>
          <w:rFonts w:ascii="GHEA Grapalat" w:hAnsi="GHEA Grapalat"/>
        </w:rPr>
        <w:tab/>
      </w:r>
      <w:r w:rsidRPr="00F3651F">
        <w:rPr>
          <w:rFonts w:ascii="GHEA Grapalat" w:hAnsi="GHEA Grapalat"/>
        </w:rPr>
        <w:t>Объяв</w:t>
      </w:r>
      <w:r w:rsidR="00543BAE" w:rsidRPr="00F3651F">
        <w:rPr>
          <w:rFonts w:ascii="GHEA Grapalat" w:hAnsi="GHEA Grapalat"/>
        </w:rPr>
        <w:t>ление процедуры несостоявшейся</w:t>
      </w:r>
      <w:r w:rsidRPr="00F3651F">
        <w:rPr>
          <w:rFonts w:ascii="GHEA Grapalat" w:hAnsi="GHEA Grapalat"/>
        </w:rPr>
        <w:t xml:space="preserve"> </w:t>
      </w:r>
    </w:p>
    <w:p w:rsidR="00096865" w:rsidRPr="00F3651F" w:rsidRDefault="00096865" w:rsidP="00B46D58">
      <w:pPr>
        <w:widowControl w:val="0"/>
        <w:tabs>
          <w:tab w:val="left" w:pos="1134"/>
        </w:tabs>
        <w:spacing w:after="160"/>
        <w:ind w:left="1134" w:hanging="567"/>
        <w:jc w:val="both"/>
        <w:rPr>
          <w:rFonts w:ascii="GHEA Grapalat" w:hAnsi="GHEA Grapalat"/>
        </w:rPr>
      </w:pPr>
      <w:r w:rsidRPr="00F3651F">
        <w:rPr>
          <w:rFonts w:ascii="GHEA Grapalat" w:hAnsi="GHEA Grapalat"/>
        </w:rPr>
        <w:lastRenderedPageBreak/>
        <w:t>12.</w:t>
      </w:r>
      <w:r w:rsidR="005D191A" w:rsidRPr="00F3651F">
        <w:rPr>
          <w:rFonts w:ascii="GHEA Grapalat" w:hAnsi="GHEA Grapalat"/>
        </w:rPr>
        <w:tab/>
      </w:r>
      <w:r w:rsidRPr="00F3651F">
        <w:rPr>
          <w:rFonts w:ascii="GHEA Grapalat" w:hAnsi="GHEA Grapalat"/>
        </w:rPr>
        <w:t>Право участника и порядок обжалования им действий и (или) принятых решений</w:t>
      </w:r>
      <w:r w:rsidR="00543BAE" w:rsidRPr="00F3651F">
        <w:rPr>
          <w:rFonts w:ascii="GHEA Grapalat" w:hAnsi="GHEA Grapalat"/>
        </w:rPr>
        <w:t>, связанных с процессом закупки</w:t>
      </w:r>
    </w:p>
    <w:p w:rsidR="00520F57" w:rsidRPr="00F3651F" w:rsidRDefault="00520F57" w:rsidP="00B46D58">
      <w:pPr>
        <w:widowControl w:val="0"/>
        <w:spacing w:after="160"/>
        <w:jc w:val="center"/>
        <w:rPr>
          <w:rFonts w:ascii="GHEA Grapalat" w:hAnsi="GHEA Grapalat"/>
          <w:b/>
        </w:rPr>
      </w:pPr>
    </w:p>
    <w:p w:rsidR="00520F57" w:rsidRPr="00F3651F" w:rsidRDefault="00520F57" w:rsidP="00B46D58">
      <w:pPr>
        <w:widowControl w:val="0"/>
        <w:spacing w:after="160"/>
        <w:jc w:val="center"/>
        <w:rPr>
          <w:rFonts w:ascii="GHEA Grapalat" w:hAnsi="GHEA Grapalat"/>
          <w:b/>
        </w:rPr>
      </w:pPr>
    </w:p>
    <w:p w:rsidR="008842CE" w:rsidRPr="00F3651F" w:rsidRDefault="00CA590C" w:rsidP="00B46D58">
      <w:pPr>
        <w:widowControl w:val="0"/>
        <w:spacing w:after="160"/>
        <w:jc w:val="center"/>
        <w:rPr>
          <w:rFonts w:ascii="GHEA Grapalat" w:hAnsi="GHEA Grapalat"/>
          <w:b/>
        </w:rPr>
      </w:pPr>
      <w:r w:rsidRPr="00F3651F">
        <w:rPr>
          <w:rFonts w:ascii="GHEA Grapalat" w:hAnsi="GHEA Grapalat"/>
          <w:b/>
        </w:rPr>
        <w:t xml:space="preserve">ЧАСТЬ II. </w:t>
      </w:r>
    </w:p>
    <w:p w:rsidR="008842CE" w:rsidRPr="00F3651F" w:rsidRDefault="008842CE" w:rsidP="00B46D58">
      <w:pPr>
        <w:widowControl w:val="0"/>
        <w:spacing w:after="160"/>
        <w:jc w:val="center"/>
        <w:rPr>
          <w:rFonts w:ascii="GHEA Grapalat" w:hAnsi="GHEA Grapalat"/>
          <w:b/>
        </w:rPr>
      </w:pPr>
    </w:p>
    <w:p w:rsidR="00096865" w:rsidRPr="00F3651F" w:rsidRDefault="00096865" w:rsidP="00B46D58">
      <w:pPr>
        <w:widowControl w:val="0"/>
        <w:spacing w:after="160"/>
        <w:jc w:val="center"/>
        <w:rPr>
          <w:rFonts w:ascii="GHEA Grapalat" w:hAnsi="GHEA Grapalat"/>
          <w:b/>
        </w:rPr>
      </w:pPr>
      <w:r w:rsidRPr="00F3651F">
        <w:rPr>
          <w:rFonts w:ascii="GHEA Grapalat" w:hAnsi="GHEA Grapalat"/>
          <w:b/>
        </w:rPr>
        <w:t xml:space="preserve">ИНСТРУКЦИЯ ПО ПОДГОТОВКЕ ЗАЯВКИ </w:t>
      </w:r>
      <w:r w:rsidR="00CA590C" w:rsidRPr="00F3651F">
        <w:rPr>
          <w:rFonts w:ascii="GHEA Grapalat" w:hAnsi="GHEA Grapalat"/>
          <w:b/>
        </w:rPr>
        <w:br/>
      </w:r>
      <w:proofErr w:type="gramStart"/>
      <w:r w:rsidR="005435FA" w:rsidRPr="00F3651F">
        <w:rPr>
          <w:rFonts w:ascii="GHEA Grapalat" w:hAnsi="GHEA Grapalat"/>
          <w:b/>
        </w:rPr>
        <w:t xml:space="preserve">НА </w:t>
      </w:r>
      <w:r w:rsidR="005435FA">
        <w:rPr>
          <w:rFonts w:ascii="GHEA Grapalat" w:hAnsi="GHEA Grapalat"/>
          <w:b/>
          <w:lang w:val="hy-AM"/>
        </w:rPr>
        <w:t xml:space="preserve"> </w:t>
      </w:r>
      <w:r w:rsidR="005435FA" w:rsidRPr="005435FA">
        <w:rPr>
          <w:rFonts w:ascii="GHEA Grapalat" w:hAnsi="GHEA Grapalat"/>
          <w:b/>
          <w:lang w:val="hy-AM"/>
        </w:rPr>
        <w:t>СРОЧНЫЙ</w:t>
      </w:r>
      <w:proofErr w:type="gramEnd"/>
      <w:r w:rsidR="005435FA">
        <w:rPr>
          <w:rFonts w:ascii="GHEA Grapalat" w:hAnsi="GHEA Grapalat"/>
          <w:b/>
          <w:lang w:val="hy-AM"/>
        </w:rPr>
        <w:t xml:space="preserve"> </w:t>
      </w:r>
      <w:r w:rsidR="005435FA" w:rsidRPr="00F3651F">
        <w:rPr>
          <w:rFonts w:ascii="GHEA Grapalat" w:hAnsi="GHEA Grapalat"/>
          <w:b/>
        </w:rPr>
        <w:t>ОТКРЫТЫЙ КОНКУРС</w:t>
      </w:r>
    </w:p>
    <w:p w:rsidR="00520F57" w:rsidRPr="00F3651F" w:rsidRDefault="00520F57" w:rsidP="00B46D58">
      <w:pPr>
        <w:widowControl w:val="0"/>
        <w:spacing w:after="160"/>
        <w:jc w:val="center"/>
        <w:rPr>
          <w:rFonts w:ascii="GHEA Grapalat" w:hAnsi="GHEA Grapalat"/>
          <w:b/>
        </w:rPr>
      </w:pPr>
    </w:p>
    <w:p w:rsidR="00096865" w:rsidRPr="00F3651F" w:rsidRDefault="00096865" w:rsidP="00B46D58">
      <w:pPr>
        <w:widowControl w:val="0"/>
        <w:tabs>
          <w:tab w:val="left" w:pos="1134"/>
        </w:tabs>
        <w:spacing w:after="160"/>
        <w:ind w:left="1134" w:hanging="567"/>
        <w:jc w:val="both"/>
        <w:rPr>
          <w:rFonts w:ascii="GHEA Grapalat" w:hAnsi="GHEA Grapalat"/>
        </w:rPr>
      </w:pPr>
      <w:r w:rsidRPr="00F3651F">
        <w:rPr>
          <w:rFonts w:ascii="GHEA Grapalat" w:hAnsi="GHEA Grapalat"/>
        </w:rPr>
        <w:t>1.</w:t>
      </w:r>
      <w:r w:rsidRPr="00F3651F">
        <w:rPr>
          <w:rFonts w:ascii="GHEA Grapalat" w:hAnsi="GHEA Grapalat"/>
        </w:rPr>
        <w:tab/>
        <w:t>Общ</w:t>
      </w:r>
      <w:r w:rsidR="00543BAE" w:rsidRPr="00F3651F">
        <w:rPr>
          <w:rFonts w:ascii="GHEA Grapalat" w:hAnsi="GHEA Grapalat"/>
        </w:rPr>
        <w:t>ие положения</w:t>
      </w:r>
    </w:p>
    <w:p w:rsidR="00096865" w:rsidRPr="00F3651F" w:rsidRDefault="00543BAE" w:rsidP="00B46D58">
      <w:pPr>
        <w:widowControl w:val="0"/>
        <w:tabs>
          <w:tab w:val="left" w:pos="1134"/>
        </w:tabs>
        <w:spacing w:after="160"/>
        <w:ind w:left="1134" w:hanging="567"/>
        <w:jc w:val="both"/>
        <w:rPr>
          <w:rFonts w:ascii="GHEA Grapalat" w:hAnsi="GHEA Grapalat"/>
        </w:rPr>
      </w:pPr>
      <w:r w:rsidRPr="00F3651F">
        <w:rPr>
          <w:rFonts w:ascii="GHEA Grapalat" w:hAnsi="GHEA Grapalat"/>
        </w:rPr>
        <w:t>2.</w:t>
      </w:r>
      <w:r w:rsidRPr="00F3651F">
        <w:rPr>
          <w:rFonts w:ascii="GHEA Grapalat" w:hAnsi="GHEA Grapalat"/>
        </w:rPr>
        <w:tab/>
        <w:t>Заявка на процедуру</w:t>
      </w:r>
    </w:p>
    <w:p w:rsidR="0061522D" w:rsidRPr="00F3651F" w:rsidRDefault="00450C30" w:rsidP="00B46D58">
      <w:pPr>
        <w:widowControl w:val="0"/>
        <w:tabs>
          <w:tab w:val="left" w:pos="1134"/>
        </w:tabs>
        <w:spacing w:after="160"/>
        <w:ind w:left="1134" w:hanging="567"/>
        <w:jc w:val="both"/>
        <w:rPr>
          <w:rFonts w:ascii="GHEA Grapalat" w:hAnsi="GHEA Grapalat"/>
        </w:rPr>
      </w:pPr>
      <w:r w:rsidRPr="00F3651F">
        <w:rPr>
          <w:rFonts w:ascii="GHEA Grapalat" w:hAnsi="GHEA Grapalat"/>
        </w:rPr>
        <w:t>3</w:t>
      </w:r>
      <w:r w:rsidR="00543BAE" w:rsidRPr="00F3651F">
        <w:rPr>
          <w:rFonts w:ascii="GHEA Grapalat" w:hAnsi="GHEA Grapalat"/>
        </w:rPr>
        <w:t>.</w:t>
      </w:r>
      <w:r w:rsidR="00543BAE" w:rsidRPr="00F3651F">
        <w:rPr>
          <w:rFonts w:ascii="GHEA Grapalat" w:hAnsi="GHEA Grapalat"/>
        </w:rPr>
        <w:tab/>
        <w:t>Приложения № 1-</w:t>
      </w:r>
      <w:r w:rsidR="003529EA" w:rsidRPr="00F3651F">
        <w:rPr>
          <w:rFonts w:ascii="GHEA Grapalat" w:hAnsi="GHEA Grapalat"/>
        </w:rPr>
        <w:t>6</w:t>
      </w:r>
    </w:p>
    <w:p w:rsidR="00E17B7F" w:rsidRPr="00F3651F" w:rsidRDefault="00E17B7F">
      <w:pPr>
        <w:rPr>
          <w:rFonts w:ascii="GHEA Grapalat" w:hAnsi="GHEA Grapalat"/>
          <w:spacing w:val="-6"/>
        </w:rPr>
      </w:pPr>
      <w:r w:rsidRPr="00F3651F">
        <w:rPr>
          <w:rFonts w:ascii="GHEA Grapalat" w:hAnsi="GHEA Grapalat"/>
          <w:spacing w:val="-6"/>
        </w:rPr>
        <w:br w:type="page"/>
      </w:r>
    </w:p>
    <w:p w:rsidR="00096865" w:rsidRPr="00F3651F" w:rsidRDefault="00E17B7F" w:rsidP="00E17B7F">
      <w:pPr>
        <w:widowControl w:val="0"/>
        <w:spacing w:after="160"/>
        <w:ind w:hanging="567"/>
        <w:jc w:val="both"/>
        <w:rPr>
          <w:rFonts w:ascii="GHEA Grapalat" w:hAnsi="GHEA Grapalat"/>
          <w:spacing w:val="-6"/>
        </w:rPr>
      </w:pPr>
      <w:r w:rsidRPr="00F3651F">
        <w:rPr>
          <w:rFonts w:ascii="GHEA Grapalat" w:hAnsi="GHEA Grapalat"/>
          <w:spacing w:val="-6"/>
        </w:rPr>
        <w:lastRenderedPageBreak/>
        <w:t xml:space="preserve">               </w:t>
      </w:r>
      <w:r w:rsidR="00096865" w:rsidRPr="00F3651F">
        <w:rPr>
          <w:rFonts w:ascii="GHEA Grapalat" w:hAnsi="GHEA Grapalat"/>
          <w:spacing w:val="-6"/>
        </w:rPr>
        <w:t xml:space="preserve">Настоящее Приглашение предоставляется в дополнение к объявлению </w:t>
      </w:r>
      <w:proofErr w:type="gramStart"/>
      <w:r w:rsidR="00096865" w:rsidRPr="00F3651F">
        <w:rPr>
          <w:rFonts w:ascii="GHEA Grapalat" w:hAnsi="GHEA Grapalat"/>
          <w:spacing w:val="-6"/>
        </w:rPr>
        <w:t xml:space="preserve">об </w:t>
      </w:r>
      <w:r w:rsidR="005435FA">
        <w:rPr>
          <w:rFonts w:ascii="GHEA Grapalat" w:hAnsi="GHEA Grapalat"/>
          <w:spacing w:val="-6"/>
          <w:lang w:val="hy-AM"/>
        </w:rPr>
        <w:t xml:space="preserve"> </w:t>
      </w:r>
      <w:r w:rsidR="005435FA" w:rsidRPr="005435FA">
        <w:rPr>
          <w:rFonts w:ascii="GHEA Grapalat" w:hAnsi="GHEA Grapalat"/>
          <w:spacing w:val="-6"/>
          <w:lang w:val="hy-AM"/>
        </w:rPr>
        <w:t>Срочн</w:t>
      </w:r>
      <w:r w:rsidR="005435FA">
        <w:rPr>
          <w:rFonts w:ascii="GHEA Grapalat" w:hAnsi="GHEA Grapalat"/>
          <w:spacing w:val="-6"/>
        </w:rPr>
        <w:t>ом</w:t>
      </w:r>
      <w:proofErr w:type="gramEnd"/>
      <w:r w:rsidR="005435FA">
        <w:rPr>
          <w:rFonts w:ascii="GHEA Grapalat" w:hAnsi="GHEA Grapalat"/>
          <w:spacing w:val="-6"/>
          <w:lang w:val="hy-AM"/>
        </w:rPr>
        <w:t xml:space="preserve"> </w:t>
      </w:r>
      <w:r w:rsidR="00096865" w:rsidRPr="00F3651F">
        <w:rPr>
          <w:rFonts w:ascii="GHEA Grapalat" w:hAnsi="GHEA Grapalat"/>
          <w:spacing w:val="-6"/>
        </w:rPr>
        <w:t xml:space="preserve">открытом конкурсе, проводимом под кодом </w:t>
      </w:r>
      <w:r w:rsidR="004566F7">
        <w:rPr>
          <w:rFonts w:ascii="GHEA Grapalat" w:hAnsi="GHEA Grapalat"/>
          <w:lang w:val="hy-AM"/>
        </w:rPr>
        <w:t>ԱՄԱՀ-</w:t>
      </w:r>
      <w:r w:rsidR="004566F7">
        <w:rPr>
          <w:rFonts w:ascii="GHEA Grapalat" w:hAnsi="GHEA Grapalat"/>
          <w:i/>
          <w:lang w:val="hy-AM"/>
        </w:rPr>
        <w:t>Հ</w:t>
      </w:r>
      <w:r w:rsidR="004566F7">
        <w:rPr>
          <w:rFonts w:ascii="GHEA Grapalat" w:hAnsi="GHEA Grapalat"/>
          <w:lang w:val="af-ZA"/>
        </w:rPr>
        <w:t>ԲՄ</w:t>
      </w:r>
      <w:r w:rsidR="004566F7">
        <w:rPr>
          <w:rFonts w:ascii="GHEA Grapalat" w:hAnsi="GHEA Grapalat"/>
          <w:lang w:val="hy-AM"/>
        </w:rPr>
        <w:t>Խ</w:t>
      </w:r>
      <w:r w:rsidR="004566F7">
        <w:rPr>
          <w:rFonts w:ascii="GHEA Grapalat" w:hAnsi="GHEA Grapalat"/>
          <w:lang w:val="af-ZA"/>
        </w:rPr>
        <w:t>ԾՁԲ</w:t>
      </w:r>
      <w:r w:rsidR="004566F7">
        <w:rPr>
          <w:rFonts w:ascii="GHEA Grapalat" w:hAnsi="GHEA Grapalat"/>
          <w:u w:val="single"/>
          <w:lang w:val="hy-AM"/>
        </w:rPr>
        <w:t>-26</w:t>
      </w:r>
      <w:r w:rsidR="004566F7">
        <w:rPr>
          <w:rFonts w:ascii="GHEA Grapalat" w:hAnsi="GHEA Grapalat"/>
          <w:u w:val="single"/>
          <w:lang w:val="af-ZA"/>
        </w:rPr>
        <w:t xml:space="preserve"> /</w:t>
      </w:r>
      <w:r w:rsidR="004566F7">
        <w:rPr>
          <w:rFonts w:ascii="GHEA Grapalat" w:hAnsi="GHEA Grapalat"/>
          <w:u w:val="single"/>
          <w:lang w:val="hy-AM"/>
        </w:rPr>
        <w:t>101</w:t>
      </w:r>
      <w:r w:rsidR="004566F7">
        <w:rPr>
          <w:rFonts w:ascii="GHEA Grapalat" w:hAnsi="GHEA Grapalat"/>
          <w:u w:val="single"/>
          <w:lang w:val="af-ZA"/>
        </w:rPr>
        <w:t xml:space="preserve">       </w:t>
      </w:r>
      <w:r w:rsidR="00096865" w:rsidRPr="00F3651F">
        <w:rPr>
          <w:rFonts w:ascii="GHEA Grapalat" w:hAnsi="GHEA Grapalat"/>
          <w:spacing w:val="-6"/>
        </w:rPr>
        <w:t>(далее — процедура).</w:t>
      </w:r>
    </w:p>
    <w:p w:rsidR="00096865" w:rsidRPr="00F3651F" w:rsidRDefault="00096865" w:rsidP="00B46D58">
      <w:pPr>
        <w:widowControl w:val="0"/>
        <w:spacing w:after="160"/>
        <w:ind w:firstLine="567"/>
        <w:jc w:val="both"/>
        <w:rPr>
          <w:rFonts w:ascii="GHEA Grapalat" w:hAnsi="GHEA Grapalat"/>
        </w:rPr>
      </w:pPr>
      <w:r w:rsidRPr="00F3651F">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3651F">
        <w:rPr>
          <w:rFonts w:ascii="Courier New" w:hAnsi="Courier New" w:cs="Courier New"/>
          <w:lang w:val="en-US"/>
        </w:rPr>
        <w:t> </w:t>
      </w:r>
      <w:r w:rsidRPr="00F3651F">
        <w:rPr>
          <w:rFonts w:ascii="GHEA Grapalat" w:hAnsi="GHEA Grapalat"/>
        </w:rPr>
        <w:t>4</w:t>
      </w:r>
      <w:r w:rsidR="006D2DF7" w:rsidRPr="00F3651F">
        <w:rPr>
          <w:rFonts w:ascii="Courier New" w:hAnsi="Courier New" w:cs="Courier New"/>
          <w:lang w:val="en-US"/>
        </w:rPr>
        <w:t> </w:t>
      </w:r>
      <w:r w:rsidRPr="00F3651F">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35384C" w:rsidRPr="00F3651F">
        <w:rPr>
          <w:rFonts w:ascii="GHEA Grapalat" w:hAnsi="GHEA Grapalat"/>
          <w:i/>
        </w:rPr>
        <w:t xml:space="preserve"> "</w:t>
      </w:r>
      <w:r w:rsidR="0035384C" w:rsidRPr="00F3651F">
        <w:rPr>
          <w:rFonts w:ascii="GHEA Grapalat" w:hAnsi="GHEA Grapalat"/>
          <w:b/>
          <w:i/>
        </w:rPr>
        <w:t xml:space="preserve"> Муниципалитет Арташата</w:t>
      </w:r>
      <w:r w:rsidR="0035384C" w:rsidRPr="00F3651F">
        <w:rPr>
          <w:rFonts w:ascii="GHEA Grapalat" w:hAnsi="GHEA Grapalat"/>
        </w:rPr>
        <w:t xml:space="preserve"> </w:t>
      </w:r>
      <w:r w:rsidR="0035384C" w:rsidRPr="00F3651F">
        <w:rPr>
          <w:rFonts w:ascii="GHEA Grapalat" w:hAnsi="GHEA Grapalat"/>
          <w:lang w:val="hy-AM"/>
        </w:rPr>
        <w:t xml:space="preserve"> </w:t>
      </w:r>
      <w:r w:rsidRPr="00F3651F">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F3651F" w:rsidRDefault="00096865" w:rsidP="00B46D58">
      <w:pPr>
        <w:widowControl w:val="0"/>
        <w:spacing w:after="160"/>
        <w:ind w:firstLine="567"/>
        <w:jc w:val="both"/>
        <w:rPr>
          <w:rFonts w:ascii="GHEA Grapalat" w:hAnsi="GHEA Grapalat"/>
        </w:rPr>
      </w:pPr>
      <w:r w:rsidRPr="00F3651F">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F3651F" w:rsidRDefault="00926875" w:rsidP="00B46D58">
      <w:pPr>
        <w:pStyle w:val="23"/>
        <w:widowControl w:val="0"/>
        <w:spacing w:after="160" w:line="240" w:lineRule="auto"/>
        <w:ind w:firstLine="567"/>
        <w:rPr>
          <w:rFonts w:ascii="GHEA Grapalat" w:hAnsi="GHEA Grapalat" w:cs="Sylfaen"/>
          <w:sz w:val="24"/>
          <w:szCs w:val="24"/>
        </w:rPr>
      </w:pPr>
      <w:r w:rsidRPr="00F3651F">
        <w:rPr>
          <w:rFonts w:ascii="GHEA Grapalat" w:hAnsi="GHEA Grapalat"/>
          <w:spacing w:val="-6"/>
          <w:sz w:val="24"/>
          <w:szCs w:val="24"/>
        </w:rPr>
        <w:t xml:space="preserve">Для регистрации в системе в качестве </w:t>
      </w:r>
      <w:proofErr w:type="gramStart"/>
      <w:r w:rsidRPr="00F3651F">
        <w:rPr>
          <w:rFonts w:ascii="GHEA Grapalat" w:hAnsi="GHEA Grapalat"/>
          <w:spacing w:val="-6"/>
          <w:sz w:val="24"/>
          <w:szCs w:val="24"/>
        </w:rPr>
        <w:t>участника</w:t>
      </w:r>
      <w:r w:rsidR="005D60E5" w:rsidRPr="00F3651F">
        <w:rPr>
          <w:rFonts w:ascii="GHEA Grapalat" w:hAnsi="GHEA Grapalat"/>
          <w:spacing w:val="-6"/>
          <w:sz w:val="24"/>
          <w:szCs w:val="24"/>
        </w:rPr>
        <w:t xml:space="preserve"> </w:t>
      </w:r>
      <w:r w:rsidRPr="00F3651F">
        <w:rPr>
          <w:rFonts w:ascii="GHEA Grapalat" w:hAnsi="GHEA Grapalat"/>
          <w:spacing w:val="-6"/>
          <w:sz w:val="24"/>
          <w:szCs w:val="24"/>
        </w:rPr>
        <w:t xml:space="preserve"> лицо</w:t>
      </w:r>
      <w:proofErr w:type="gramEnd"/>
      <w:r w:rsidRPr="00F3651F">
        <w:rPr>
          <w:rFonts w:ascii="GHEA Grapalat" w:hAnsi="GHEA Grapalat"/>
          <w:spacing w:val="-6"/>
          <w:sz w:val="24"/>
          <w:szCs w:val="24"/>
        </w:rPr>
        <w:t xml:space="preserve"> заходит на интернет-сайт, </w:t>
      </w:r>
      <w:r w:rsidRPr="00F3651F">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F3651F" w:rsidRDefault="00096865" w:rsidP="00B46D58">
      <w:pPr>
        <w:widowControl w:val="0"/>
        <w:spacing w:after="160"/>
        <w:ind w:firstLine="567"/>
        <w:jc w:val="both"/>
        <w:rPr>
          <w:rFonts w:ascii="GHEA Grapalat" w:hAnsi="GHEA Grapalat" w:cs="Times Armenian"/>
        </w:rPr>
      </w:pPr>
      <w:r w:rsidRPr="00F3651F">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F3651F" w:rsidRDefault="00A81DD5" w:rsidP="00B46D58">
      <w:pPr>
        <w:pStyle w:val="23"/>
        <w:widowControl w:val="0"/>
        <w:spacing w:after="160" w:line="240" w:lineRule="auto"/>
        <w:ind w:firstLine="567"/>
        <w:rPr>
          <w:rFonts w:ascii="GHEA Grapalat" w:hAnsi="GHEA Grapalat"/>
          <w:sz w:val="24"/>
          <w:szCs w:val="24"/>
        </w:rPr>
      </w:pPr>
      <w:r w:rsidRPr="00F3651F">
        <w:rPr>
          <w:rFonts w:ascii="GHEA Grapalat" w:hAnsi="GHEA Grapalat"/>
          <w:sz w:val="24"/>
          <w:szCs w:val="24"/>
        </w:rPr>
        <w:t>Адрес электронной почты секретаря оценочной комиссии "</w:t>
      </w:r>
      <w:r w:rsidR="0035384C" w:rsidRPr="00F3651F">
        <w:t xml:space="preserve"> </w:t>
      </w:r>
      <w:hyperlink r:id="rId13" w:history="1">
        <w:r w:rsidR="0035384C" w:rsidRPr="00F3651F">
          <w:rPr>
            <w:rStyle w:val="a9"/>
            <w:rFonts w:ascii="Helvetica" w:hAnsi="Helvetica" w:cs="Helvetica"/>
            <w:shd w:val="clear" w:color="auto" w:fill="FFFFFF"/>
            <w:lang w:val="af-ZA"/>
          </w:rPr>
          <w:t>subvencia.202</w:t>
        </w:r>
        <w:r w:rsidR="0035384C" w:rsidRPr="00F3651F">
          <w:rPr>
            <w:rStyle w:val="a9"/>
            <w:rFonts w:asciiTheme="minorHAnsi" w:hAnsiTheme="minorHAnsi" w:cs="Helvetica"/>
            <w:shd w:val="clear" w:color="auto" w:fill="FFFFFF"/>
            <w:lang w:val="hy-AM"/>
          </w:rPr>
          <w:t>5</w:t>
        </w:r>
        <w:r w:rsidR="0035384C" w:rsidRPr="00F3651F">
          <w:rPr>
            <w:rStyle w:val="a9"/>
            <w:rFonts w:ascii="Helvetica" w:hAnsi="Helvetica" w:cs="Helvetica"/>
            <w:shd w:val="clear" w:color="auto" w:fill="FFFFFF"/>
            <w:lang w:val="af-ZA"/>
          </w:rPr>
          <w:t>@mail.ru</w:t>
        </w:r>
      </w:hyperlink>
      <w:r w:rsidR="0035384C" w:rsidRPr="00F3651F">
        <w:rPr>
          <w:rStyle w:val="a9"/>
          <w:rFonts w:asciiTheme="minorHAnsi" w:hAnsiTheme="minorHAnsi" w:cs="Helvetica"/>
          <w:shd w:val="clear" w:color="auto" w:fill="FFFFFF"/>
          <w:lang w:val="hy-AM"/>
        </w:rPr>
        <w:t xml:space="preserve"> </w:t>
      </w:r>
      <w:r w:rsidRPr="00F3651F">
        <w:rPr>
          <w:rFonts w:ascii="GHEA Grapalat" w:hAnsi="GHEA Grapalat"/>
          <w:sz w:val="24"/>
          <w:szCs w:val="24"/>
        </w:rPr>
        <w:t>".</w:t>
      </w:r>
    </w:p>
    <w:p w:rsidR="00096865" w:rsidRPr="00F3651F" w:rsidRDefault="00F5653D" w:rsidP="00B46D58">
      <w:pPr>
        <w:widowControl w:val="0"/>
        <w:spacing w:after="160"/>
        <w:jc w:val="center"/>
        <w:rPr>
          <w:rFonts w:ascii="GHEA Grapalat" w:hAnsi="GHEA Grapalat"/>
        </w:rPr>
      </w:pPr>
      <w:r w:rsidRPr="00F3651F">
        <w:rPr>
          <w:rFonts w:ascii="GHEA Grapalat" w:hAnsi="GHEA Grapalat"/>
        </w:rPr>
        <w:br w:type="page"/>
      </w:r>
      <w:r w:rsidRPr="00F3651F">
        <w:rPr>
          <w:rFonts w:ascii="GHEA Grapalat" w:hAnsi="GHEA Grapalat"/>
        </w:rPr>
        <w:lastRenderedPageBreak/>
        <w:t>ЧАСТЬ I</w:t>
      </w:r>
    </w:p>
    <w:p w:rsidR="00096865" w:rsidRPr="00F3651F" w:rsidRDefault="00F63BBB" w:rsidP="00B46D58">
      <w:pPr>
        <w:widowControl w:val="0"/>
        <w:spacing w:after="160"/>
        <w:jc w:val="center"/>
        <w:rPr>
          <w:rFonts w:ascii="GHEA Grapalat" w:hAnsi="GHEA Grapalat" w:cs="Sylfaen"/>
          <w:b/>
        </w:rPr>
      </w:pPr>
      <w:r w:rsidRPr="00F3651F">
        <w:rPr>
          <w:rFonts w:ascii="GHEA Grapalat" w:hAnsi="GHEA Grapalat"/>
          <w:b/>
        </w:rPr>
        <w:t xml:space="preserve">1. </w:t>
      </w:r>
      <w:r w:rsidR="002B32D6" w:rsidRPr="00F3651F">
        <w:rPr>
          <w:rFonts w:ascii="GHEA Grapalat" w:hAnsi="GHEA Grapalat"/>
          <w:b/>
        </w:rPr>
        <w:t>ХАРАКТЕРИСТИКА ПРЕДМЕТА ЗАКУПКИ</w:t>
      </w:r>
    </w:p>
    <w:p w:rsidR="00096865" w:rsidRPr="00F3651F"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F3651F">
        <w:rPr>
          <w:rFonts w:ascii="GHEA Grapalat" w:hAnsi="GHEA Grapalat"/>
          <w:i w:val="0"/>
          <w:sz w:val="24"/>
          <w:szCs w:val="24"/>
        </w:rPr>
        <w:t>1.1</w:t>
      </w:r>
      <w:r w:rsidR="008E6E51" w:rsidRPr="00F3651F">
        <w:rPr>
          <w:rFonts w:ascii="GHEA Grapalat" w:hAnsi="GHEA Grapalat"/>
          <w:i w:val="0"/>
          <w:sz w:val="24"/>
          <w:szCs w:val="24"/>
        </w:rPr>
        <w:t>.</w:t>
      </w:r>
      <w:r w:rsidR="00F63BBB" w:rsidRPr="00F3651F">
        <w:rPr>
          <w:rFonts w:ascii="GHEA Grapalat" w:hAnsi="GHEA Grapalat"/>
          <w:i w:val="0"/>
          <w:sz w:val="24"/>
          <w:szCs w:val="24"/>
        </w:rPr>
        <w:tab/>
      </w:r>
      <w:r w:rsidRPr="00F3651F">
        <w:rPr>
          <w:rFonts w:ascii="GHEA Grapalat" w:hAnsi="GHEA Grapalat"/>
          <w:i w:val="0"/>
          <w:sz w:val="24"/>
          <w:szCs w:val="24"/>
        </w:rPr>
        <w:t>Предметом закупки является приобретение "</w:t>
      </w:r>
      <w:r w:rsidR="0035384C" w:rsidRPr="00F3651F">
        <w:t xml:space="preserve"> </w:t>
      </w:r>
      <w:r w:rsidR="0035384C" w:rsidRPr="00F3651F">
        <w:rPr>
          <w:rFonts w:ascii="GHEA Grapalat" w:hAnsi="GHEA Grapalat"/>
          <w:i w:val="0"/>
          <w:sz w:val="24"/>
          <w:szCs w:val="24"/>
        </w:rPr>
        <w:t>Разработка проектной и сметной документации, подготовка договора на оказание консультационных услуг.</w:t>
      </w:r>
      <w:r w:rsidR="0035384C" w:rsidRPr="00F3651F">
        <w:rPr>
          <w:rFonts w:ascii="GHEA Grapalat" w:hAnsi="GHEA Grapalat"/>
          <w:i w:val="0"/>
          <w:sz w:val="24"/>
          <w:szCs w:val="24"/>
          <w:lang w:val="hy-AM"/>
        </w:rPr>
        <w:t xml:space="preserve"> </w:t>
      </w:r>
      <w:r w:rsidRPr="00F3651F">
        <w:rPr>
          <w:rFonts w:ascii="GHEA Grapalat" w:hAnsi="GHEA Grapalat"/>
          <w:i w:val="0"/>
          <w:sz w:val="24"/>
          <w:szCs w:val="24"/>
        </w:rPr>
        <w:t xml:space="preserve">" (далее — также </w:t>
      </w:r>
      <w:r w:rsidR="00E968BE" w:rsidRPr="00F3651F">
        <w:rPr>
          <w:rFonts w:ascii="GHEA Grapalat" w:hAnsi="GHEA Grapalat"/>
          <w:i w:val="0"/>
          <w:sz w:val="24"/>
          <w:szCs w:val="24"/>
        </w:rPr>
        <w:t>услуга</w:t>
      </w:r>
      <w:r w:rsidRPr="00F3651F">
        <w:rPr>
          <w:rFonts w:ascii="GHEA Grapalat" w:hAnsi="GHEA Grapalat"/>
          <w:i w:val="0"/>
          <w:sz w:val="24"/>
          <w:szCs w:val="24"/>
        </w:rPr>
        <w:t>) для нужд "</w:t>
      </w:r>
      <w:r w:rsidR="0035384C" w:rsidRPr="00F3651F">
        <w:rPr>
          <w:rStyle w:val="10"/>
          <w:rFonts w:ascii="GHEA Grapalat" w:hAnsi="GHEA Grapalat"/>
          <w:b/>
          <w:color w:val="202124"/>
        </w:rPr>
        <w:t xml:space="preserve"> </w:t>
      </w:r>
      <w:proofErr w:type="spellStart"/>
      <w:r w:rsidR="0035384C" w:rsidRPr="00F3651F">
        <w:rPr>
          <w:rStyle w:val="y2iqfc"/>
          <w:rFonts w:ascii="GHEA Grapalat" w:hAnsi="GHEA Grapalat"/>
          <w:b/>
          <w:color w:val="202124"/>
        </w:rPr>
        <w:t>Арташатский</w:t>
      </w:r>
      <w:proofErr w:type="spellEnd"/>
      <w:r w:rsidR="0035384C" w:rsidRPr="00F3651F">
        <w:rPr>
          <w:rStyle w:val="y2iqfc"/>
          <w:rFonts w:ascii="GHEA Grapalat" w:hAnsi="GHEA Grapalat"/>
          <w:b/>
          <w:color w:val="202124"/>
        </w:rPr>
        <w:t xml:space="preserve"> </w:t>
      </w:r>
      <w:proofErr w:type="gramStart"/>
      <w:r w:rsidR="0035384C" w:rsidRPr="00F3651F">
        <w:rPr>
          <w:rStyle w:val="y2iqfc"/>
          <w:rFonts w:ascii="GHEA Grapalat" w:hAnsi="GHEA Grapalat"/>
          <w:b/>
          <w:color w:val="202124"/>
        </w:rPr>
        <w:t>муниципалитет</w:t>
      </w:r>
      <w:r w:rsidR="0035384C" w:rsidRPr="00F3651F">
        <w:rPr>
          <w:rFonts w:ascii="GHEA Grapalat" w:hAnsi="GHEA Grapalat"/>
        </w:rPr>
        <w:t xml:space="preserve"> </w:t>
      </w:r>
      <w:r w:rsidR="0035384C" w:rsidRPr="00F3651F">
        <w:rPr>
          <w:rFonts w:ascii="GHEA Grapalat" w:hAnsi="GHEA Grapalat"/>
          <w:lang w:val="hy-AM"/>
        </w:rPr>
        <w:t xml:space="preserve"> </w:t>
      </w:r>
      <w:r w:rsidRPr="00F3651F">
        <w:rPr>
          <w:rFonts w:ascii="GHEA Grapalat" w:hAnsi="GHEA Grapalat"/>
          <w:i w:val="0"/>
          <w:sz w:val="24"/>
          <w:szCs w:val="24"/>
        </w:rPr>
        <w:t>"</w:t>
      </w:r>
      <w:proofErr w:type="gramEnd"/>
      <w:r w:rsidRPr="00F3651F">
        <w:rPr>
          <w:rFonts w:ascii="GHEA Grapalat" w:hAnsi="GHEA Grapalat"/>
          <w:i w:val="0"/>
          <w:sz w:val="24"/>
          <w:szCs w:val="24"/>
        </w:rPr>
        <w:t>, которые сгруппированы в лоты "</w:t>
      </w:r>
      <w:r w:rsidR="0035384C" w:rsidRPr="00F3651F">
        <w:rPr>
          <w:rFonts w:ascii="GHEA Grapalat" w:hAnsi="GHEA Grapalat"/>
          <w:i w:val="0"/>
          <w:sz w:val="24"/>
          <w:szCs w:val="24"/>
          <w:lang w:val="hy-AM"/>
        </w:rPr>
        <w:t>38</w:t>
      </w:r>
      <w:r w:rsidRPr="00F3651F">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F3651F" w:rsidTr="001A6383">
        <w:trPr>
          <w:trHeight w:val="736"/>
          <w:jc w:val="center"/>
        </w:trPr>
        <w:tc>
          <w:tcPr>
            <w:tcW w:w="2917" w:type="dxa"/>
            <w:gridSpan w:val="2"/>
            <w:vAlign w:val="center"/>
          </w:tcPr>
          <w:p w:rsidR="001A6383" w:rsidRPr="00F3651F" w:rsidRDefault="001A6383" w:rsidP="00B46D58">
            <w:pPr>
              <w:pStyle w:val="23"/>
              <w:widowControl w:val="0"/>
              <w:spacing w:after="120" w:line="240" w:lineRule="auto"/>
              <w:ind w:firstLine="0"/>
              <w:jc w:val="center"/>
              <w:rPr>
                <w:rFonts w:ascii="GHEA Grapalat" w:hAnsi="GHEA Grapalat"/>
                <w:b/>
                <w:i/>
              </w:rPr>
            </w:pPr>
          </w:p>
          <w:p w:rsidR="001A6383" w:rsidRPr="00F3651F" w:rsidRDefault="001A6383" w:rsidP="00B46D58">
            <w:pPr>
              <w:pStyle w:val="23"/>
              <w:widowControl w:val="0"/>
              <w:spacing w:after="120" w:line="240" w:lineRule="auto"/>
              <w:ind w:firstLine="0"/>
              <w:jc w:val="center"/>
              <w:rPr>
                <w:rFonts w:ascii="GHEA Grapalat" w:hAnsi="GHEA Grapalat"/>
                <w:b/>
                <w:bCs/>
                <w:i/>
                <w:iCs/>
              </w:rPr>
            </w:pPr>
            <w:r w:rsidRPr="00F3651F">
              <w:rPr>
                <w:rFonts w:ascii="GHEA Grapalat" w:hAnsi="GHEA Grapalat"/>
                <w:b/>
                <w:i/>
              </w:rPr>
              <w:t>Лотов</w:t>
            </w:r>
          </w:p>
        </w:tc>
        <w:tc>
          <w:tcPr>
            <w:tcW w:w="6317" w:type="dxa"/>
            <w:vMerge w:val="restart"/>
            <w:vAlign w:val="center"/>
          </w:tcPr>
          <w:p w:rsidR="001A6383" w:rsidRPr="00F3651F" w:rsidRDefault="001A6383" w:rsidP="00B46D58">
            <w:pPr>
              <w:pStyle w:val="23"/>
              <w:widowControl w:val="0"/>
              <w:spacing w:after="120" w:line="240" w:lineRule="auto"/>
              <w:ind w:firstLine="0"/>
              <w:jc w:val="center"/>
              <w:rPr>
                <w:rFonts w:ascii="GHEA Grapalat" w:hAnsi="GHEA Grapalat"/>
                <w:b/>
                <w:bCs/>
                <w:i/>
                <w:iCs/>
                <w:sz w:val="24"/>
                <w:szCs w:val="24"/>
              </w:rPr>
            </w:pPr>
            <w:r w:rsidRPr="00F3651F">
              <w:rPr>
                <w:rFonts w:ascii="GHEA Grapalat" w:hAnsi="GHEA Grapalat"/>
                <w:b/>
                <w:i/>
                <w:sz w:val="24"/>
                <w:szCs w:val="24"/>
              </w:rPr>
              <w:t>Наименование лота</w:t>
            </w:r>
          </w:p>
        </w:tc>
      </w:tr>
      <w:tr w:rsidR="001A6383" w:rsidRPr="00F3651F" w:rsidTr="001A6383">
        <w:trPr>
          <w:jc w:val="center"/>
          <w:ins w:id="2" w:author="Vardan" w:date="2022-05-29T21:53:00Z"/>
        </w:trPr>
        <w:tc>
          <w:tcPr>
            <w:tcW w:w="1035" w:type="dxa"/>
            <w:vAlign w:val="center"/>
          </w:tcPr>
          <w:p w:rsidR="001A6383" w:rsidRPr="00F3651F" w:rsidRDefault="001A6383" w:rsidP="00B46D58">
            <w:pPr>
              <w:pStyle w:val="23"/>
              <w:widowControl w:val="0"/>
              <w:spacing w:after="120" w:line="240" w:lineRule="auto"/>
              <w:ind w:firstLine="0"/>
              <w:jc w:val="center"/>
              <w:rPr>
                <w:ins w:id="3" w:author="Vardan" w:date="2022-05-29T21:53:00Z"/>
                <w:rFonts w:ascii="GHEA Grapalat" w:hAnsi="GHEA Grapalat"/>
                <w:b/>
                <w:lang w:val="en-US"/>
              </w:rPr>
            </w:pPr>
            <w:r w:rsidRPr="00F3651F">
              <w:rPr>
                <w:rFonts w:ascii="GHEA Grapalat" w:hAnsi="GHEA Grapalat"/>
                <w:b/>
                <w:i/>
              </w:rPr>
              <w:t>Номера</w:t>
            </w:r>
            <w:r w:rsidR="006E79F9" w:rsidRPr="00F3651F">
              <w:rPr>
                <w:rFonts w:ascii="GHEA Grapalat" w:hAnsi="GHEA Grapalat"/>
                <w:b/>
                <w:i/>
                <w:lang w:val="en-US"/>
              </w:rPr>
              <w:t xml:space="preserve"> </w:t>
            </w:r>
          </w:p>
        </w:tc>
        <w:tc>
          <w:tcPr>
            <w:tcW w:w="1882" w:type="dxa"/>
            <w:vAlign w:val="center"/>
          </w:tcPr>
          <w:p w:rsidR="001A6383" w:rsidRPr="00F3651F" w:rsidRDefault="001A6383" w:rsidP="00B46D58">
            <w:pPr>
              <w:pStyle w:val="23"/>
              <w:widowControl w:val="0"/>
              <w:spacing w:after="120" w:line="240" w:lineRule="auto"/>
              <w:ind w:firstLine="0"/>
              <w:jc w:val="center"/>
              <w:rPr>
                <w:ins w:id="4" w:author="Vardan" w:date="2022-05-29T21:53:00Z"/>
                <w:rFonts w:ascii="GHEA Grapalat" w:hAnsi="GHEA Grapalat"/>
                <w:b/>
              </w:rPr>
            </w:pPr>
            <w:r w:rsidRPr="00F3651F">
              <w:rPr>
                <w:rFonts w:ascii="GHEA Grapalat" w:hAnsi="GHEA Grapalat"/>
                <w:b/>
                <w:i/>
              </w:rPr>
              <w:t>Цена закупки</w:t>
            </w:r>
          </w:p>
        </w:tc>
        <w:tc>
          <w:tcPr>
            <w:tcW w:w="6317" w:type="dxa"/>
            <w:vMerge/>
            <w:vAlign w:val="center"/>
          </w:tcPr>
          <w:p w:rsidR="001A6383" w:rsidRPr="00F3651F" w:rsidRDefault="001A6383" w:rsidP="00B46D58">
            <w:pPr>
              <w:pStyle w:val="23"/>
              <w:widowControl w:val="0"/>
              <w:spacing w:after="120" w:line="240" w:lineRule="auto"/>
              <w:ind w:firstLine="0"/>
              <w:rPr>
                <w:ins w:id="5" w:author="Vardan" w:date="2022-05-29T21:53:00Z"/>
                <w:rFonts w:ascii="GHEA Grapalat" w:hAnsi="GHEA Grapalat"/>
                <w:sz w:val="24"/>
                <w:szCs w:val="24"/>
                <w:u w:val="single"/>
              </w:rPr>
            </w:pPr>
          </w:p>
        </w:tc>
      </w:tr>
      <w:tr w:rsidR="001A50B7" w:rsidRPr="00F3651F" w:rsidTr="0004136C">
        <w:trPr>
          <w:jc w:val="center"/>
        </w:trPr>
        <w:tc>
          <w:tcPr>
            <w:tcW w:w="1035" w:type="dxa"/>
            <w:vAlign w:val="center"/>
          </w:tcPr>
          <w:p w:rsidR="001A50B7" w:rsidRPr="00F3651F" w:rsidRDefault="001A50B7" w:rsidP="001A50B7">
            <w:pPr>
              <w:pStyle w:val="23"/>
              <w:spacing w:line="240" w:lineRule="auto"/>
              <w:ind w:firstLine="0"/>
              <w:jc w:val="center"/>
              <w:rPr>
                <w:rFonts w:ascii="GHEA Grapalat" w:hAnsi="GHEA Grapalat"/>
                <w:sz w:val="16"/>
              </w:rPr>
            </w:pPr>
            <w:r w:rsidRPr="00F3651F">
              <w:rPr>
                <w:rFonts w:ascii="GHEA Grapalat" w:hAnsi="GHEA Grapalat"/>
                <w:sz w:val="16"/>
              </w:rPr>
              <w:t>1</w:t>
            </w:r>
          </w:p>
        </w:tc>
        <w:tc>
          <w:tcPr>
            <w:tcW w:w="1882" w:type="dxa"/>
            <w:vAlign w:val="center"/>
          </w:tcPr>
          <w:p w:rsidR="001A50B7" w:rsidRPr="00F41411" w:rsidRDefault="001A50B7" w:rsidP="001A50B7">
            <w:pPr>
              <w:pStyle w:val="23"/>
              <w:spacing w:line="240" w:lineRule="auto"/>
              <w:ind w:firstLine="0"/>
              <w:jc w:val="center"/>
              <w:rPr>
                <w:rFonts w:ascii="GHEA Grapalat" w:hAnsi="GHEA Grapalat"/>
                <w:sz w:val="16"/>
              </w:rPr>
            </w:pPr>
            <w:r w:rsidRPr="00591B5B">
              <w:rPr>
                <w:rFonts w:ascii="Calibri" w:hAnsi="Calibri" w:cs="Calibri"/>
              </w:rPr>
              <w:t>4 267 500</w:t>
            </w:r>
          </w:p>
        </w:tc>
        <w:tc>
          <w:tcPr>
            <w:tcW w:w="6317" w:type="dxa"/>
          </w:tcPr>
          <w:p w:rsidR="001A50B7" w:rsidRPr="003E36F8" w:rsidRDefault="001A50B7" w:rsidP="001A50B7">
            <w:r w:rsidRPr="003E36F8">
              <w:t xml:space="preserve">Услуги по благоустройству, подготовке проекта асфальтирования и оценке стоимости улиц Гай, </w:t>
            </w:r>
            <w:proofErr w:type="spellStart"/>
            <w:r w:rsidRPr="003E36F8">
              <w:t>Самвел</w:t>
            </w:r>
            <w:proofErr w:type="spellEnd"/>
            <w:r w:rsidRPr="003E36F8">
              <w:t xml:space="preserve"> </w:t>
            </w:r>
            <w:proofErr w:type="spellStart"/>
            <w:r w:rsidRPr="003E36F8">
              <w:t>Акобян</w:t>
            </w:r>
            <w:proofErr w:type="spellEnd"/>
            <w:r w:rsidRPr="003E36F8">
              <w:t xml:space="preserve">, Комитас и А. </w:t>
            </w:r>
            <w:proofErr w:type="spellStart"/>
            <w:r w:rsidRPr="003E36F8">
              <w:t>Хачатрян</w:t>
            </w:r>
            <w:proofErr w:type="spellEnd"/>
            <w:r w:rsidRPr="003E36F8">
              <w:t xml:space="preserve"> города Арташат, микрорайона Арташат, Араратской области, РА</w:t>
            </w:r>
          </w:p>
        </w:tc>
      </w:tr>
      <w:tr w:rsidR="001A50B7" w:rsidRPr="00F3651F" w:rsidTr="0004136C">
        <w:trPr>
          <w:jc w:val="center"/>
        </w:trPr>
        <w:tc>
          <w:tcPr>
            <w:tcW w:w="1035" w:type="dxa"/>
            <w:vAlign w:val="center"/>
          </w:tcPr>
          <w:p w:rsidR="001A50B7" w:rsidRPr="00F3651F" w:rsidRDefault="001A50B7" w:rsidP="001A50B7">
            <w:pPr>
              <w:pStyle w:val="23"/>
              <w:spacing w:line="240" w:lineRule="auto"/>
              <w:ind w:firstLine="0"/>
              <w:jc w:val="center"/>
              <w:rPr>
                <w:rFonts w:ascii="GHEA Grapalat" w:hAnsi="GHEA Grapalat"/>
                <w:sz w:val="16"/>
              </w:rPr>
            </w:pPr>
            <w:r w:rsidRPr="00F3651F">
              <w:rPr>
                <w:rFonts w:ascii="GHEA Grapalat" w:hAnsi="GHEA Grapalat"/>
                <w:sz w:val="16"/>
              </w:rPr>
              <w:t>2</w:t>
            </w:r>
          </w:p>
        </w:tc>
        <w:tc>
          <w:tcPr>
            <w:tcW w:w="1882" w:type="dxa"/>
            <w:vAlign w:val="center"/>
          </w:tcPr>
          <w:p w:rsidR="001A50B7" w:rsidRPr="00F41411" w:rsidRDefault="001A50B7" w:rsidP="001A50B7">
            <w:pPr>
              <w:pStyle w:val="23"/>
              <w:spacing w:line="240" w:lineRule="auto"/>
              <w:ind w:firstLine="0"/>
              <w:jc w:val="center"/>
              <w:rPr>
                <w:rFonts w:ascii="GHEA Grapalat" w:hAnsi="GHEA Grapalat"/>
                <w:sz w:val="16"/>
              </w:rPr>
            </w:pPr>
            <w:r w:rsidRPr="00591B5B">
              <w:rPr>
                <w:rFonts w:ascii="Calibri" w:hAnsi="Calibri" w:cs="Calibri"/>
              </w:rPr>
              <w:t>1 260 000</w:t>
            </w:r>
          </w:p>
        </w:tc>
        <w:tc>
          <w:tcPr>
            <w:tcW w:w="6317" w:type="dxa"/>
          </w:tcPr>
          <w:p w:rsidR="001A50B7" w:rsidRPr="003E36F8" w:rsidRDefault="001A50B7" w:rsidP="001A50B7">
            <w:r w:rsidRPr="003E36F8">
              <w:t xml:space="preserve">Услуги по благоустройству, подготовке проекта асфальтирования и оценке стоимости улиц Ван, </w:t>
            </w:r>
            <w:proofErr w:type="spellStart"/>
            <w:r w:rsidRPr="003E36F8">
              <w:t>Агтанак</w:t>
            </w:r>
            <w:proofErr w:type="spellEnd"/>
            <w:r w:rsidRPr="003E36F8">
              <w:t xml:space="preserve"> и Баграмян поселка Абовян, микрорайона Арташат, Араратской области, РА</w:t>
            </w:r>
          </w:p>
        </w:tc>
      </w:tr>
      <w:tr w:rsidR="001A50B7" w:rsidRPr="00F3651F" w:rsidTr="0004136C">
        <w:trPr>
          <w:jc w:val="center"/>
        </w:trPr>
        <w:tc>
          <w:tcPr>
            <w:tcW w:w="1035" w:type="dxa"/>
            <w:vAlign w:val="center"/>
          </w:tcPr>
          <w:p w:rsidR="001A50B7" w:rsidRPr="00F3651F" w:rsidRDefault="001A50B7" w:rsidP="001A50B7">
            <w:pPr>
              <w:pStyle w:val="23"/>
              <w:spacing w:line="240" w:lineRule="auto"/>
              <w:ind w:firstLine="0"/>
              <w:jc w:val="center"/>
              <w:rPr>
                <w:rFonts w:ascii="GHEA Grapalat" w:hAnsi="GHEA Grapalat"/>
                <w:lang w:val="hy-AM"/>
              </w:rPr>
            </w:pPr>
            <w:r w:rsidRPr="00F3651F">
              <w:rPr>
                <w:rFonts w:ascii="GHEA Grapalat" w:hAnsi="GHEA Grapalat"/>
                <w:lang w:val="hy-AM"/>
              </w:rPr>
              <w:t>3</w:t>
            </w:r>
          </w:p>
        </w:tc>
        <w:tc>
          <w:tcPr>
            <w:tcW w:w="1882" w:type="dxa"/>
            <w:vAlign w:val="center"/>
          </w:tcPr>
          <w:p w:rsidR="001A50B7" w:rsidRPr="00F41411" w:rsidRDefault="001A50B7" w:rsidP="001A50B7">
            <w:pPr>
              <w:pStyle w:val="23"/>
              <w:spacing w:line="240" w:lineRule="auto"/>
              <w:ind w:firstLine="0"/>
              <w:jc w:val="center"/>
              <w:rPr>
                <w:rFonts w:ascii="GHEA Grapalat" w:hAnsi="GHEA Grapalat"/>
              </w:rPr>
            </w:pPr>
            <w:r w:rsidRPr="00591B5B">
              <w:rPr>
                <w:rFonts w:ascii="Calibri" w:hAnsi="Calibri" w:cs="Calibri"/>
              </w:rPr>
              <w:t>3 435 000</w:t>
            </w:r>
          </w:p>
        </w:tc>
        <w:tc>
          <w:tcPr>
            <w:tcW w:w="6317" w:type="dxa"/>
          </w:tcPr>
          <w:p w:rsidR="001A50B7" w:rsidRPr="003E36F8" w:rsidRDefault="001A50B7" w:rsidP="001A50B7">
            <w:r w:rsidRPr="003E36F8">
              <w:t xml:space="preserve">Услуги по благоустройству, подготовке проекта асфальтирования и оценке стоимости улиц </w:t>
            </w:r>
            <w:proofErr w:type="spellStart"/>
            <w:r w:rsidRPr="003E36F8">
              <w:t>Папазян</w:t>
            </w:r>
            <w:proofErr w:type="spellEnd"/>
            <w:r w:rsidRPr="003E36F8">
              <w:t xml:space="preserve">, Абовян, Камой, П. Севак и 2-го переулка Абовян от Баграмян до улицы </w:t>
            </w:r>
            <w:proofErr w:type="spellStart"/>
            <w:r w:rsidRPr="003E36F8">
              <w:t>Акобян</w:t>
            </w:r>
            <w:proofErr w:type="spellEnd"/>
            <w:r w:rsidRPr="003E36F8">
              <w:t xml:space="preserve"> в поселке </w:t>
            </w:r>
            <w:proofErr w:type="spellStart"/>
            <w:r w:rsidRPr="003E36F8">
              <w:t>Азатаван</w:t>
            </w:r>
            <w:proofErr w:type="spellEnd"/>
            <w:r w:rsidRPr="003E36F8">
              <w:t>, микрорайоне Арташат, Араратской области, РА</w:t>
            </w:r>
          </w:p>
        </w:tc>
      </w:tr>
      <w:tr w:rsidR="001A50B7" w:rsidRPr="00F3651F" w:rsidTr="0004136C">
        <w:trPr>
          <w:jc w:val="center"/>
        </w:trPr>
        <w:tc>
          <w:tcPr>
            <w:tcW w:w="1035" w:type="dxa"/>
            <w:vAlign w:val="center"/>
          </w:tcPr>
          <w:p w:rsidR="001A50B7" w:rsidRPr="00F3651F" w:rsidRDefault="001A50B7" w:rsidP="001A50B7">
            <w:pPr>
              <w:pStyle w:val="23"/>
              <w:spacing w:line="240" w:lineRule="auto"/>
              <w:ind w:firstLine="0"/>
              <w:jc w:val="center"/>
              <w:rPr>
                <w:rFonts w:ascii="GHEA Grapalat" w:hAnsi="GHEA Grapalat"/>
                <w:lang w:val="hy-AM"/>
              </w:rPr>
            </w:pPr>
            <w:r w:rsidRPr="00F3651F">
              <w:rPr>
                <w:rFonts w:ascii="GHEA Grapalat" w:hAnsi="GHEA Grapalat"/>
                <w:lang w:val="hy-AM"/>
              </w:rPr>
              <w:t>4</w:t>
            </w:r>
          </w:p>
        </w:tc>
        <w:tc>
          <w:tcPr>
            <w:tcW w:w="1882" w:type="dxa"/>
            <w:vAlign w:val="center"/>
          </w:tcPr>
          <w:p w:rsidR="001A50B7" w:rsidRPr="00F41411" w:rsidRDefault="001A50B7" w:rsidP="001A50B7">
            <w:pPr>
              <w:pStyle w:val="23"/>
              <w:spacing w:line="240" w:lineRule="auto"/>
              <w:ind w:firstLine="0"/>
              <w:jc w:val="center"/>
              <w:rPr>
                <w:rFonts w:ascii="GHEA Grapalat" w:hAnsi="GHEA Grapalat"/>
              </w:rPr>
            </w:pPr>
            <w:r w:rsidRPr="00591B5B">
              <w:rPr>
                <w:rFonts w:ascii="Calibri" w:hAnsi="Calibri" w:cs="Calibri"/>
              </w:rPr>
              <w:t>4 852 500</w:t>
            </w:r>
          </w:p>
        </w:tc>
        <w:tc>
          <w:tcPr>
            <w:tcW w:w="6317" w:type="dxa"/>
          </w:tcPr>
          <w:p w:rsidR="001A50B7" w:rsidRPr="003E36F8" w:rsidRDefault="001A50B7" w:rsidP="001A50B7">
            <w:r w:rsidRPr="003E36F8">
              <w:t xml:space="preserve">Услуги по благоустройству, подготовке проекта асфальтирования и оценке стоимости улиц М. Маштоц, Гарибян до кладбища, Гай, </w:t>
            </w:r>
            <w:proofErr w:type="spellStart"/>
            <w:r w:rsidRPr="003E36F8">
              <w:t>Агаян</w:t>
            </w:r>
            <w:proofErr w:type="spellEnd"/>
            <w:r w:rsidRPr="003E36F8">
              <w:t xml:space="preserve">, Даниэль </w:t>
            </w:r>
            <w:proofErr w:type="spellStart"/>
            <w:r w:rsidRPr="003E36F8">
              <w:t>Варужан</w:t>
            </w:r>
            <w:proofErr w:type="spellEnd"/>
            <w:r w:rsidRPr="003E36F8">
              <w:t xml:space="preserve">, Г. Аветисян, </w:t>
            </w:r>
            <w:proofErr w:type="spellStart"/>
            <w:r w:rsidRPr="003E36F8">
              <w:t>Исахакян</w:t>
            </w:r>
            <w:proofErr w:type="spellEnd"/>
            <w:r w:rsidRPr="003E36F8">
              <w:t xml:space="preserve">, </w:t>
            </w:r>
            <w:proofErr w:type="spellStart"/>
            <w:r w:rsidRPr="003E36F8">
              <w:t>Костани</w:t>
            </w:r>
            <w:proofErr w:type="spellEnd"/>
            <w:r w:rsidRPr="003E36F8">
              <w:t xml:space="preserve"> до улиц </w:t>
            </w:r>
            <w:proofErr w:type="spellStart"/>
            <w:r w:rsidRPr="003E36F8">
              <w:t>Бакунци</w:t>
            </w:r>
            <w:proofErr w:type="spellEnd"/>
            <w:r w:rsidRPr="003E36F8">
              <w:t>. Услуги по оценке стоимости</w:t>
            </w:r>
          </w:p>
        </w:tc>
      </w:tr>
      <w:tr w:rsidR="001A50B7" w:rsidRPr="00F3651F" w:rsidTr="0004136C">
        <w:trPr>
          <w:jc w:val="center"/>
        </w:trPr>
        <w:tc>
          <w:tcPr>
            <w:tcW w:w="1035" w:type="dxa"/>
            <w:vAlign w:val="center"/>
          </w:tcPr>
          <w:p w:rsidR="001A50B7" w:rsidRPr="00F3651F" w:rsidRDefault="001A50B7" w:rsidP="001A50B7">
            <w:pPr>
              <w:pStyle w:val="23"/>
              <w:spacing w:line="240" w:lineRule="auto"/>
              <w:ind w:firstLine="0"/>
              <w:jc w:val="center"/>
              <w:rPr>
                <w:rFonts w:ascii="GHEA Grapalat" w:hAnsi="GHEA Grapalat"/>
                <w:lang w:val="hy-AM"/>
              </w:rPr>
            </w:pPr>
            <w:r w:rsidRPr="00F3651F">
              <w:rPr>
                <w:rFonts w:ascii="GHEA Grapalat" w:hAnsi="GHEA Grapalat"/>
                <w:lang w:val="hy-AM"/>
              </w:rPr>
              <w:t>5</w:t>
            </w:r>
          </w:p>
        </w:tc>
        <w:tc>
          <w:tcPr>
            <w:tcW w:w="1882" w:type="dxa"/>
            <w:vAlign w:val="center"/>
          </w:tcPr>
          <w:p w:rsidR="001A50B7" w:rsidRPr="00F41411" w:rsidRDefault="001A50B7" w:rsidP="001A50B7">
            <w:pPr>
              <w:pStyle w:val="23"/>
              <w:spacing w:line="240" w:lineRule="auto"/>
              <w:ind w:firstLine="0"/>
              <w:jc w:val="center"/>
              <w:rPr>
                <w:rFonts w:ascii="GHEA Grapalat" w:hAnsi="GHEA Grapalat"/>
              </w:rPr>
            </w:pPr>
            <w:r w:rsidRPr="00591B5B">
              <w:rPr>
                <w:rFonts w:ascii="Calibri" w:hAnsi="Calibri" w:cs="Calibri"/>
              </w:rPr>
              <w:t>2 010 000</w:t>
            </w:r>
          </w:p>
        </w:tc>
        <w:tc>
          <w:tcPr>
            <w:tcW w:w="6317" w:type="dxa"/>
          </w:tcPr>
          <w:p w:rsidR="001A50B7" w:rsidRPr="003E36F8" w:rsidRDefault="001A50B7" w:rsidP="001A50B7">
            <w:r w:rsidRPr="003E36F8">
              <w:t xml:space="preserve">Подготовка проекта по асфальтированию улиц </w:t>
            </w:r>
            <w:proofErr w:type="spellStart"/>
            <w:r w:rsidRPr="003E36F8">
              <w:t>Хачатряна</w:t>
            </w:r>
            <w:proofErr w:type="spellEnd"/>
            <w:r w:rsidRPr="003E36F8">
              <w:t xml:space="preserve">, Е. Чаренца и Шираза в поселке </w:t>
            </w:r>
            <w:proofErr w:type="spellStart"/>
            <w:r w:rsidRPr="003E36F8">
              <w:t>Айгестан</w:t>
            </w:r>
            <w:proofErr w:type="spellEnd"/>
            <w:r w:rsidRPr="003E36F8">
              <w:t>, община Арташат, Араратская область, РА</w:t>
            </w:r>
          </w:p>
        </w:tc>
      </w:tr>
      <w:tr w:rsidR="001A50B7" w:rsidRPr="00F3651F" w:rsidTr="0004136C">
        <w:trPr>
          <w:jc w:val="center"/>
        </w:trPr>
        <w:tc>
          <w:tcPr>
            <w:tcW w:w="1035" w:type="dxa"/>
            <w:vAlign w:val="center"/>
          </w:tcPr>
          <w:p w:rsidR="001A50B7" w:rsidRPr="00F3651F" w:rsidRDefault="001A50B7" w:rsidP="001A50B7">
            <w:pPr>
              <w:pStyle w:val="23"/>
              <w:spacing w:line="240" w:lineRule="auto"/>
              <w:ind w:firstLine="0"/>
              <w:jc w:val="center"/>
              <w:rPr>
                <w:rFonts w:ascii="GHEA Grapalat" w:hAnsi="GHEA Grapalat"/>
                <w:lang w:val="hy-AM"/>
              </w:rPr>
            </w:pPr>
            <w:r w:rsidRPr="00F3651F">
              <w:rPr>
                <w:rFonts w:ascii="GHEA Grapalat" w:hAnsi="GHEA Grapalat"/>
                <w:lang w:val="hy-AM"/>
              </w:rPr>
              <w:t>6</w:t>
            </w:r>
          </w:p>
        </w:tc>
        <w:tc>
          <w:tcPr>
            <w:tcW w:w="1882" w:type="dxa"/>
            <w:vAlign w:val="center"/>
          </w:tcPr>
          <w:p w:rsidR="001A50B7" w:rsidRPr="00F41411" w:rsidRDefault="001A50B7" w:rsidP="001A50B7">
            <w:pPr>
              <w:pStyle w:val="23"/>
              <w:spacing w:line="240" w:lineRule="auto"/>
              <w:ind w:firstLine="0"/>
              <w:jc w:val="center"/>
              <w:rPr>
                <w:rFonts w:ascii="GHEA Grapalat" w:hAnsi="GHEA Grapalat"/>
              </w:rPr>
            </w:pPr>
            <w:r w:rsidRPr="00591B5B">
              <w:rPr>
                <w:rFonts w:ascii="Calibri" w:hAnsi="Calibri" w:cs="Calibri"/>
              </w:rPr>
              <w:t>2 992 500</w:t>
            </w:r>
          </w:p>
        </w:tc>
        <w:tc>
          <w:tcPr>
            <w:tcW w:w="6317" w:type="dxa"/>
          </w:tcPr>
          <w:p w:rsidR="001A50B7" w:rsidRPr="003E36F8" w:rsidRDefault="001A50B7" w:rsidP="001A50B7">
            <w:r w:rsidRPr="003E36F8">
              <w:t xml:space="preserve">Подготовка проекта по асфальтированию улиц Арсена Алексаняна, Аршака 2-го, В. </w:t>
            </w:r>
            <w:proofErr w:type="spellStart"/>
            <w:r w:rsidRPr="003E36F8">
              <w:t>Теряна</w:t>
            </w:r>
            <w:proofErr w:type="spellEnd"/>
            <w:r w:rsidRPr="003E36F8">
              <w:t xml:space="preserve">, Комитаса и Тиграна Меца в поселке </w:t>
            </w:r>
            <w:proofErr w:type="spellStart"/>
            <w:r w:rsidRPr="003E36F8">
              <w:t>Айгепат</w:t>
            </w:r>
            <w:proofErr w:type="spellEnd"/>
            <w:r w:rsidRPr="003E36F8">
              <w:t>, община Арташат, Араратская область, РА</w:t>
            </w:r>
          </w:p>
        </w:tc>
      </w:tr>
      <w:tr w:rsidR="001A50B7" w:rsidRPr="00F3651F" w:rsidTr="0004136C">
        <w:trPr>
          <w:jc w:val="center"/>
        </w:trPr>
        <w:tc>
          <w:tcPr>
            <w:tcW w:w="1035" w:type="dxa"/>
            <w:vAlign w:val="center"/>
          </w:tcPr>
          <w:p w:rsidR="001A50B7" w:rsidRPr="00F3651F" w:rsidRDefault="001A50B7" w:rsidP="001A50B7">
            <w:pPr>
              <w:pStyle w:val="23"/>
              <w:spacing w:line="240" w:lineRule="auto"/>
              <w:ind w:firstLine="0"/>
              <w:jc w:val="center"/>
              <w:rPr>
                <w:rFonts w:ascii="GHEA Grapalat" w:hAnsi="GHEA Grapalat"/>
                <w:lang w:val="hy-AM"/>
              </w:rPr>
            </w:pPr>
            <w:r w:rsidRPr="00F3651F">
              <w:rPr>
                <w:rFonts w:ascii="GHEA Grapalat" w:hAnsi="GHEA Grapalat"/>
                <w:lang w:val="hy-AM"/>
              </w:rPr>
              <w:t>7</w:t>
            </w:r>
          </w:p>
        </w:tc>
        <w:tc>
          <w:tcPr>
            <w:tcW w:w="1882" w:type="dxa"/>
            <w:vAlign w:val="center"/>
          </w:tcPr>
          <w:p w:rsidR="001A50B7" w:rsidRPr="00F41411" w:rsidRDefault="001A50B7" w:rsidP="001A50B7">
            <w:pPr>
              <w:pStyle w:val="23"/>
              <w:spacing w:line="240" w:lineRule="auto"/>
              <w:ind w:firstLine="0"/>
              <w:jc w:val="center"/>
              <w:rPr>
                <w:rFonts w:ascii="GHEA Grapalat" w:hAnsi="GHEA Grapalat"/>
              </w:rPr>
            </w:pPr>
            <w:r w:rsidRPr="00591B5B">
              <w:rPr>
                <w:rFonts w:ascii="Calibri" w:hAnsi="Calibri" w:cs="Calibri"/>
              </w:rPr>
              <w:t>1 785 000</w:t>
            </w:r>
          </w:p>
        </w:tc>
        <w:tc>
          <w:tcPr>
            <w:tcW w:w="6317" w:type="dxa"/>
          </w:tcPr>
          <w:p w:rsidR="001A50B7" w:rsidRPr="003E36F8" w:rsidRDefault="001A50B7" w:rsidP="001A50B7">
            <w:r w:rsidRPr="003E36F8">
              <w:t xml:space="preserve">Подготовка проекта по асфальтированию улиц Комитаса, П. Севака, Г. Шираза, А. </w:t>
            </w:r>
            <w:proofErr w:type="spellStart"/>
            <w:r w:rsidRPr="003E36F8">
              <w:t>Хачатряна</w:t>
            </w:r>
            <w:proofErr w:type="spellEnd"/>
            <w:r w:rsidRPr="003E36F8">
              <w:t xml:space="preserve">, В. Саргсяна, К. </w:t>
            </w:r>
            <w:proofErr w:type="spellStart"/>
            <w:r w:rsidRPr="003E36F8">
              <w:t>Демирчяна</w:t>
            </w:r>
            <w:proofErr w:type="spellEnd"/>
            <w:r w:rsidRPr="003E36F8">
              <w:t xml:space="preserve">, Г. Подготовка проекта по улучшению асфальтового покрытия дороги, соединяющей улицы </w:t>
            </w:r>
            <w:proofErr w:type="spellStart"/>
            <w:r w:rsidRPr="003E36F8">
              <w:t>Нжде</w:t>
            </w:r>
            <w:proofErr w:type="spellEnd"/>
            <w:r w:rsidRPr="003E36F8">
              <w:t xml:space="preserve"> и </w:t>
            </w:r>
            <w:proofErr w:type="spellStart"/>
            <w:r w:rsidRPr="003E36F8">
              <w:t>Азатамартикнер</w:t>
            </w:r>
            <w:proofErr w:type="spellEnd"/>
            <w:r w:rsidRPr="003E36F8">
              <w:t>, услуги по оценке стоимости</w:t>
            </w:r>
          </w:p>
        </w:tc>
      </w:tr>
      <w:tr w:rsidR="001A50B7" w:rsidRPr="00F3651F" w:rsidTr="0004136C">
        <w:trPr>
          <w:jc w:val="center"/>
        </w:trPr>
        <w:tc>
          <w:tcPr>
            <w:tcW w:w="1035" w:type="dxa"/>
            <w:vAlign w:val="center"/>
          </w:tcPr>
          <w:p w:rsidR="001A50B7" w:rsidRPr="00F3651F" w:rsidRDefault="001A50B7" w:rsidP="001A50B7">
            <w:pPr>
              <w:pStyle w:val="23"/>
              <w:spacing w:line="240" w:lineRule="auto"/>
              <w:ind w:firstLine="0"/>
              <w:jc w:val="center"/>
              <w:rPr>
                <w:rFonts w:ascii="GHEA Grapalat" w:hAnsi="GHEA Grapalat"/>
                <w:lang w:val="hy-AM"/>
              </w:rPr>
            </w:pPr>
            <w:r w:rsidRPr="00F3651F">
              <w:rPr>
                <w:rFonts w:ascii="GHEA Grapalat" w:hAnsi="GHEA Grapalat"/>
                <w:lang w:val="hy-AM"/>
              </w:rPr>
              <w:t>8</w:t>
            </w:r>
          </w:p>
        </w:tc>
        <w:tc>
          <w:tcPr>
            <w:tcW w:w="1882" w:type="dxa"/>
            <w:vAlign w:val="center"/>
          </w:tcPr>
          <w:p w:rsidR="001A50B7" w:rsidRPr="00F41411" w:rsidRDefault="001A50B7" w:rsidP="001A50B7">
            <w:pPr>
              <w:pStyle w:val="23"/>
              <w:spacing w:line="240" w:lineRule="auto"/>
              <w:ind w:firstLine="0"/>
              <w:jc w:val="center"/>
              <w:rPr>
                <w:rFonts w:ascii="GHEA Grapalat" w:hAnsi="GHEA Grapalat"/>
              </w:rPr>
            </w:pPr>
            <w:r w:rsidRPr="00591B5B">
              <w:rPr>
                <w:rFonts w:ascii="Calibri" w:hAnsi="Calibri" w:cs="Calibri"/>
              </w:rPr>
              <w:t>2 940 000</w:t>
            </w:r>
          </w:p>
        </w:tc>
        <w:tc>
          <w:tcPr>
            <w:tcW w:w="6317" w:type="dxa"/>
          </w:tcPr>
          <w:p w:rsidR="001A50B7" w:rsidRPr="003E36F8" w:rsidRDefault="001A50B7" w:rsidP="001A50B7">
            <w:r w:rsidRPr="003E36F8">
              <w:t xml:space="preserve">Подготовка проекта по улучшению улиц Абовяна, Микояна и </w:t>
            </w:r>
            <w:proofErr w:type="spellStart"/>
            <w:r w:rsidRPr="003E36F8">
              <w:t>Спандаряна</w:t>
            </w:r>
            <w:proofErr w:type="spellEnd"/>
            <w:r w:rsidRPr="003E36F8">
              <w:t xml:space="preserve"> в поселке </w:t>
            </w:r>
            <w:proofErr w:type="spellStart"/>
            <w:r w:rsidRPr="003E36F8">
              <w:t>Аревшат</w:t>
            </w:r>
            <w:proofErr w:type="spellEnd"/>
            <w:r w:rsidRPr="003E36F8">
              <w:t>, община Арташат, Араратская область, РА</w:t>
            </w:r>
          </w:p>
        </w:tc>
      </w:tr>
      <w:tr w:rsidR="001A50B7" w:rsidRPr="00F3651F" w:rsidTr="0004136C">
        <w:trPr>
          <w:jc w:val="center"/>
        </w:trPr>
        <w:tc>
          <w:tcPr>
            <w:tcW w:w="1035" w:type="dxa"/>
            <w:vAlign w:val="center"/>
          </w:tcPr>
          <w:p w:rsidR="001A50B7" w:rsidRPr="00F3651F" w:rsidRDefault="001A50B7" w:rsidP="001A50B7">
            <w:pPr>
              <w:pStyle w:val="23"/>
              <w:spacing w:line="240" w:lineRule="auto"/>
              <w:ind w:firstLine="0"/>
              <w:jc w:val="center"/>
              <w:rPr>
                <w:rFonts w:ascii="GHEA Grapalat" w:hAnsi="GHEA Grapalat"/>
                <w:lang w:val="hy-AM"/>
              </w:rPr>
            </w:pPr>
            <w:r w:rsidRPr="00F3651F">
              <w:rPr>
                <w:rFonts w:ascii="GHEA Grapalat" w:hAnsi="GHEA Grapalat"/>
                <w:lang w:val="hy-AM"/>
              </w:rPr>
              <w:t>9</w:t>
            </w:r>
          </w:p>
        </w:tc>
        <w:tc>
          <w:tcPr>
            <w:tcW w:w="1882" w:type="dxa"/>
            <w:vAlign w:val="center"/>
          </w:tcPr>
          <w:p w:rsidR="001A50B7" w:rsidRPr="00F41411" w:rsidRDefault="001A50B7" w:rsidP="001A50B7">
            <w:pPr>
              <w:pStyle w:val="23"/>
              <w:spacing w:line="240" w:lineRule="auto"/>
              <w:ind w:firstLine="0"/>
              <w:jc w:val="center"/>
              <w:rPr>
                <w:rFonts w:ascii="GHEA Grapalat" w:hAnsi="GHEA Grapalat"/>
              </w:rPr>
            </w:pPr>
            <w:r w:rsidRPr="00591B5B">
              <w:rPr>
                <w:rFonts w:ascii="Calibri" w:hAnsi="Calibri" w:cs="Calibri"/>
              </w:rPr>
              <w:t>4 440 000</w:t>
            </w:r>
          </w:p>
        </w:tc>
        <w:tc>
          <w:tcPr>
            <w:tcW w:w="6317" w:type="dxa"/>
          </w:tcPr>
          <w:p w:rsidR="001A50B7" w:rsidRPr="003E36F8" w:rsidRDefault="001A50B7" w:rsidP="001A50B7">
            <w:r w:rsidRPr="003E36F8">
              <w:t xml:space="preserve">Подготовка проекта благоустройства улиц Шаумян, Шаумян-стрит до </w:t>
            </w:r>
            <w:proofErr w:type="spellStart"/>
            <w:r w:rsidRPr="003E36F8">
              <w:t>Екегци</w:t>
            </w:r>
            <w:proofErr w:type="spellEnd"/>
            <w:r w:rsidRPr="003E36F8">
              <w:t xml:space="preserve">, Маштоц, Чаренц, </w:t>
            </w:r>
            <w:proofErr w:type="spellStart"/>
            <w:r w:rsidRPr="003E36F8">
              <w:t>Акобян</w:t>
            </w:r>
            <w:proofErr w:type="spellEnd"/>
            <w:r w:rsidRPr="003E36F8">
              <w:t xml:space="preserve"> и Баграмян, услуги по оценке стоимости.</w:t>
            </w:r>
          </w:p>
        </w:tc>
      </w:tr>
      <w:tr w:rsidR="001A50B7" w:rsidRPr="00F3651F" w:rsidTr="0004136C">
        <w:trPr>
          <w:jc w:val="center"/>
        </w:trPr>
        <w:tc>
          <w:tcPr>
            <w:tcW w:w="1035" w:type="dxa"/>
            <w:vAlign w:val="center"/>
          </w:tcPr>
          <w:p w:rsidR="001A50B7" w:rsidRPr="00F3651F" w:rsidRDefault="001A50B7" w:rsidP="001A50B7">
            <w:pPr>
              <w:pStyle w:val="23"/>
              <w:spacing w:line="240" w:lineRule="auto"/>
              <w:ind w:firstLine="0"/>
              <w:jc w:val="center"/>
              <w:rPr>
                <w:rFonts w:ascii="GHEA Grapalat" w:hAnsi="GHEA Grapalat"/>
                <w:lang w:val="hy-AM"/>
              </w:rPr>
            </w:pPr>
            <w:r w:rsidRPr="00F3651F">
              <w:rPr>
                <w:rFonts w:ascii="GHEA Grapalat" w:hAnsi="GHEA Grapalat"/>
                <w:lang w:val="hy-AM"/>
              </w:rPr>
              <w:t>10</w:t>
            </w:r>
          </w:p>
        </w:tc>
        <w:tc>
          <w:tcPr>
            <w:tcW w:w="1882" w:type="dxa"/>
            <w:vAlign w:val="center"/>
          </w:tcPr>
          <w:p w:rsidR="001A50B7" w:rsidRPr="00F41411" w:rsidRDefault="001A50B7" w:rsidP="001A50B7">
            <w:pPr>
              <w:pStyle w:val="23"/>
              <w:spacing w:line="240" w:lineRule="auto"/>
              <w:ind w:firstLine="0"/>
              <w:jc w:val="center"/>
              <w:rPr>
                <w:rFonts w:ascii="GHEA Grapalat" w:hAnsi="GHEA Grapalat"/>
              </w:rPr>
            </w:pPr>
            <w:r w:rsidRPr="00591B5B">
              <w:rPr>
                <w:rFonts w:ascii="Calibri" w:hAnsi="Calibri" w:cs="Calibri"/>
              </w:rPr>
              <w:t>3 270 000</w:t>
            </w:r>
          </w:p>
        </w:tc>
        <w:tc>
          <w:tcPr>
            <w:tcW w:w="6317" w:type="dxa"/>
          </w:tcPr>
          <w:p w:rsidR="001A50B7" w:rsidRPr="003E36F8" w:rsidRDefault="001A50B7" w:rsidP="001A50B7">
            <w:r w:rsidRPr="003E36F8">
              <w:t xml:space="preserve">Подготовка проекта благоустройства улиц В. </w:t>
            </w:r>
            <w:proofErr w:type="spellStart"/>
            <w:r w:rsidRPr="003E36F8">
              <w:t>Сароян</w:t>
            </w:r>
            <w:proofErr w:type="spellEnd"/>
            <w:r w:rsidRPr="003E36F8">
              <w:t xml:space="preserve">, Г. Шираз, П. Севак, Туманян, </w:t>
            </w:r>
            <w:proofErr w:type="spellStart"/>
            <w:r w:rsidRPr="003E36F8">
              <w:t>Раффи</w:t>
            </w:r>
            <w:proofErr w:type="spellEnd"/>
            <w:r w:rsidRPr="003E36F8">
              <w:t xml:space="preserve"> и </w:t>
            </w:r>
            <w:proofErr w:type="spellStart"/>
            <w:r w:rsidRPr="003E36F8">
              <w:t>Мясникян</w:t>
            </w:r>
            <w:proofErr w:type="spellEnd"/>
            <w:r w:rsidRPr="003E36F8">
              <w:t xml:space="preserve"> поселка </w:t>
            </w:r>
            <w:proofErr w:type="spellStart"/>
            <w:r w:rsidRPr="003E36F8">
              <w:t>Бардзрашен</w:t>
            </w:r>
            <w:proofErr w:type="spellEnd"/>
            <w:r w:rsidRPr="003E36F8">
              <w:t>, общины Арташат, Араратской области, РА.</w:t>
            </w:r>
          </w:p>
        </w:tc>
      </w:tr>
      <w:tr w:rsidR="001A50B7" w:rsidRPr="00F3651F" w:rsidTr="0004136C">
        <w:trPr>
          <w:jc w:val="center"/>
        </w:trPr>
        <w:tc>
          <w:tcPr>
            <w:tcW w:w="1035" w:type="dxa"/>
            <w:vAlign w:val="center"/>
          </w:tcPr>
          <w:p w:rsidR="001A50B7" w:rsidRPr="00F3651F" w:rsidRDefault="001A50B7" w:rsidP="001A50B7">
            <w:pPr>
              <w:pStyle w:val="23"/>
              <w:spacing w:line="240" w:lineRule="auto"/>
              <w:ind w:firstLine="0"/>
              <w:jc w:val="center"/>
              <w:rPr>
                <w:rFonts w:ascii="GHEA Grapalat" w:hAnsi="GHEA Grapalat"/>
                <w:lang w:val="hy-AM"/>
              </w:rPr>
            </w:pPr>
            <w:r w:rsidRPr="00F3651F">
              <w:rPr>
                <w:rFonts w:ascii="GHEA Grapalat" w:hAnsi="GHEA Grapalat"/>
                <w:lang w:val="hy-AM"/>
              </w:rPr>
              <w:t>11</w:t>
            </w:r>
          </w:p>
        </w:tc>
        <w:tc>
          <w:tcPr>
            <w:tcW w:w="1882" w:type="dxa"/>
            <w:vAlign w:val="center"/>
          </w:tcPr>
          <w:p w:rsidR="001A50B7" w:rsidRPr="00F41411" w:rsidRDefault="001A50B7" w:rsidP="001A50B7">
            <w:pPr>
              <w:pStyle w:val="23"/>
              <w:spacing w:line="240" w:lineRule="auto"/>
              <w:ind w:firstLine="0"/>
              <w:jc w:val="center"/>
              <w:rPr>
                <w:rFonts w:ascii="GHEA Grapalat" w:hAnsi="GHEA Grapalat"/>
              </w:rPr>
            </w:pPr>
            <w:r w:rsidRPr="00591B5B">
              <w:rPr>
                <w:rFonts w:ascii="Calibri" w:hAnsi="Calibri" w:cs="Calibri"/>
              </w:rPr>
              <w:t>3 555 000</w:t>
            </w:r>
          </w:p>
        </w:tc>
        <w:tc>
          <w:tcPr>
            <w:tcW w:w="6317" w:type="dxa"/>
          </w:tcPr>
          <w:p w:rsidR="001A50B7" w:rsidRPr="003E36F8" w:rsidRDefault="001A50B7" w:rsidP="001A50B7">
            <w:r w:rsidRPr="003E36F8">
              <w:t xml:space="preserve">Подготовка проекта благоустройства Х. Абовян, Д. Услуги по благоустройству, подготовке проекта асфальтирования и оценке стоимости улиц </w:t>
            </w:r>
            <w:proofErr w:type="spellStart"/>
            <w:r w:rsidRPr="003E36F8">
              <w:t>Варужан</w:t>
            </w:r>
            <w:proofErr w:type="spellEnd"/>
            <w:r w:rsidRPr="003E36F8">
              <w:t xml:space="preserve">, Петросян, Бабаджанян, </w:t>
            </w:r>
            <w:r w:rsidRPr="003E36F8">
              <w:lastRenderedPageBreak/>
              <w:t xml:space="preserve">Комитас, Г. </w:t>
            </w:r>
            <w:proofErr w:type="spellStart"/>
            <w:r w:rsidRPr="003E36F8">
              <w:t>Нжде</w:t>
            </w:r>
            <w:proofErr w:type="spellEnd"/>
            <w:r w:rsidRPr="003E36F8">
              <w:t xml:space="preserve"> и Маштоц.</w:t>
            </w:r>
          </w:p>
        </w:tc>
      </w:tr>
      <w:tr w:rsidR="001A50B7" w:rsidRPr="00F3651F" w:rsidTr="0004136C">
        <w:trPr>
          <w:jc w:val="center"/>
        </w:trPr>
        <w:tc>
          <w:tcPr>
            <w:tcW w:w="1035" w:type="dxa"/>
            <w:vAlign w:val="center"/>
          </w:tcPr>
          <w:p w:rsidR="001A50B7" w:rsidRPr="00F3651F" w:rsidRDefault="001A50B7" w:rsidP="001A50B7">
            <w:pPr>
              <w:pStyle w:val="23"/>
              <w:spacing w:line="240" w:lineRule="auto"/>
              <w:ind w:firstLine="0"/>
              <w:jc w:val="center"/>
              <w:rPr>
                <w:rFonts w:ascii="GHEA Grapalat" w:hAnsi="GHEA Grapalat"/>
                <w:lang w:val="hy-AM"/>
              </w:rPr>
            </w:pPr>
            <w:r w:rsidRPr="00F3651F">
              <w:rPr>
                <w:rFonts w:ascii="GHEA Grapalat" w:hAnsi="GHEA Grapalat"/>
                <w:lang w:val="hy-AM"/>
              </w:rPr>
              <w:lastRenderedPageBreak/>
              <w:t>12</w:t>
            </w:r>
          </w:p>
        </w:tc>
        <w:tc>
          <w:tcPr>
            <w:tcW w:w="1882" w:type="dxa"/>
            <w:vAlign w:val="center"/>
          </w:tcPr>
          <w:p w:rsidR="001A50B7" w:rsidRPr="00F41411" w:rsidRDefault="001A50B7" w:rsidP="001A50B7">
            <w:pPr>
              <w:pStyle w:val="23"/>
              <w:spacing w:line="240" w:lineRule="auto"/>
              <w:ind w:firstLine="0"/>
              <w:jc w:val="center"/>
              <w:rPr>
                <w:rFonts w:ascii="GHEA Grapalat" w:hAnsi="GHEA Grapalat"/>
              </w:rPr>
            </w:pPr>
            <w:r w:rsidRPr="00591B5B">
              <w:rPr>
                <w:rFonts w:ascii="Calibri" w:hAnsi="Calibri" w:cs="Calibri"/>
              </w:rPr>
              <w:t>1 380 000</w:t>
            </w:r>
          </w:p>
        </w:tc>
        <w:tc>
          <w:tcPr>
            <w:tcW w:w="6317" w:type="dxa"/>
          </w:tcPr>
          <w:p w:rsidR="001A50B7" w:rsidRPr="003E36F8" w:rsidRDefault="001A50B7" w:rsidP="001A50B7">
            <w:r w:rsidRPr="003E36F8">
              <w:t xml:space="preserve">Услуги по благоустройству, подготовке проекта асфальтирования и оценке стоимости улиц С. Лалаяна, </w:t>
            </w:r>
            <w:proofErr w:type="spellStart"/>
            <w:r w:rsidRPr="003E36F8">
              <w:t>Мясникяна</w:t>
            </w:r>
            <w:proofErr w:type="spellEnd"/>
            <w:r w:rsidRPr="003E36F8">
              <w:t xml:space="preserve"> и </w:t>
            </w:r>
            <w:proofErr w:type="spellStart"/>
            <w:r w:rsidRPr="003E36F8">
              <w:t>Рубинянца</w:t>
            </w:r>
            <w:proofErr w:type="spellEnd"/>
            <w:r w:rsidRPr="003E36F8">
              <w:t xml:space="preserve"> поселка </w:t>
            </w:r>
            <w:proofErr w:type="spellStart"/>
            <w:r w:rsidRPr="003E36F8">
              <w:t>Беркануш</w:t>
            </w:r>
            <w:proofErr w:type="spellEnd"/>
            <w:r w:rsidRPr="003E36F8">
              <w:t>, община Арташат, Араратская область Республики Армения.</w:t>
            </w:r>
          </w:p>
        </w:tc>
      </w:tr>
      <w:tr w:rsidR="001A50B7" w:rsidRPr="00F3651F" w:rsidTr="0004136C">
        <w:trPr>
          <w:jc w:val="center"/>
        </w:trPr>
        <w:tc>
          <w:tcPr>
            <w:tcW w:w="1035" w:type="dxa"/>
            <w:vAlign w:val="center"/>
          </w:tcPr>
          <w:p w:rsidR="001A50B7" w:rsidRPr="00F3651F" w:rsidRDefault="001A50B7" w:rsidP="001A50B7">
            <w:pPr>
              <w:pStyle w:val="23"/>
              <w:spacing w:line="240" w:lineRule="auto"/>
              <w:ind w:firstLine="0"/>
              <w:jc w:val="center"/>
              <w:rPr>
                <w:rFonts w:ascii="GHEA Grapalat" w:hAnsi="GHEA Grapalat"/>
                <w:lang w:val="hy-AM"/>
              </w:rPr>
            </w:pPr>
            <w:r w:rsidRPr="00F3651F">
              <w:rPr>
                <w:rFonts w:ascii="GHEA Grapalat" w:hAnsi="GHEA Grapalat"/>
                <w:lang w:val="hy-AM"/>
              </w:rPr>
              <w:t>13</w:t>
            </w:r>
          </w:p>
        </w:tc>
        <w:tc>
          <w:tcPr>
            <w:tcW w:w="1882" w:type="dxa"/>
            <w:vAlign w:val="center"/>
          </w:tcPr>
          <w:p w:rsidR="001A50B7" w:rsidRPr="00F41411" w:rsidRDefault="001A50B7" w:rsidP="001A50B7">
            <w:pPr>
              <w:pStyle w:val="23"/>
              <w:spacing w:line="240" w:lineRule="auto"/>
              <w:ind w:firstLine="0"/>
              <w:jc w:val="center"/>
              <w:rPr>
                <w:rFonts w:ascii="GHEA Grapalat" w:hAnsi="GHEA Grapalat"/>
              </w:rPr>
            </w:pPr>
            <w:r w:rsidRPr="00591B5B">
              <w:rPr>
                <w:rFonts w:ascii="Calibri" w:hAnsi="Calibri" w:cs="Calibri"/>
              </w:rPr>
              <w:t>1 755 000</w:t>
            </w:r>
          </w:p>
        </w:tc>
        <w:tc>
          <w:tcPr>
            <w:tcW w:w="6317" w:type="dxa"/>
          </w:tcPr>
          <w:p w:rsidR="001A50B7" w:rsidRPr="003E36F8" w:rsidRDefault="001A50B7" w:rsidP="001A50B7">
            <w:r w:rsidRPr="003E36F8">
              <w:t xml:space="preserve">Услуги по благоустройству, подготовке проекта асфальтирования и оценке стоимости улиц Ваге Карапетян и </w:t>
            </w:r>
            <w:proofErr w:type="spellStart"/>
            <w:r w:rsidRPr="003E36F8">
              <w:t>Саргис</w:t>
            </w:r>
            <w:proofErr w:type="spellEnd"/>
            <w:r w:rsidRPr="003E36F8">
              <w:t xml:space="preserve"> </w:t>
            </w:r>
            <w:proofErr w:type="spellStart"/>
            <w:r w:rsidRPr="003E36F8">
              <w:t>Шамамян</w:t>
            </w:r>
            <w:proofErr w:type="spellEnd"/>
            <w:r w:rsidRPr="003E36F8">
              <w:t xml:space="preserve"> поселка </w:t>
            </w:r>
            <w:proofErr w:type="spellStart"/>
            <w:r w:rsidRPr="003E36F8">
              <w:t>Бердик</w:t>
            </w:r>
            <w:proofErr w:type="spellEnd"/>
            <w:r w:rsidRPr="003E36F8">
              <w:t>, община Арташат, Араратская область Республики Армения.</w:t>
            </w:r>
          </w:p>
        </w:tc>
      </w:tr>
      <w:tr w:rsidR="001A50B7" w:rsidRPr="00F3651F" w:rsidTr="0004136C">
        <w:trPr>
          <w:jc w:val="center"/>
        </w:trPr>
        <w:tc>
          <w:tcPr>
            <w:tcW w:w="1035" w:type="dxa"/>
            <w:vAlign w:val="center"/>
          </w:tcPr>
          <w:p w:rsidR="001A50B7" w:rsidRPr="00F3651F" w:rsidRDefault="001A50B7" w:rsidP="001A50B7">
            <w:pPr>
              <w:pStyle w:val="23"/>
              <w:spacing w:line="240" w:lineRule="auto"/>
              <w:ind w:firstLine="0"/>
              <w:jc w:val="center"/>
              <w:rPr>
                <w:rFonts w:ascii="GHEA Grapalat" w:hAnsi="GHEA Grapalat"/>
                <w:lang w:val="hy-AM"/>
              </w:rPr>
            </w:pPr>
            <w:r w:rsidRPr="00F3651F">
              <w:rPr>
                <w:rFonts w:ascii="GHEA Grapalat" w:hAnsi="GHEA Grapalat"/>
                <w:lang w:val="hy-AM"/>
              </w:rPr>
              <w:t>14</w:t>
            </w:r>
          </w:p>
        </w:tc>
        <w:tc>
          <w:tcPr>
            <w:tcW w:w="1882" w:type="dxa"/>
            <w:vAlign w:val="center"/>
          </w:tcPr>
          <w:p w:rsidR="001A50B7" w:rsidRPr="00F41411" w:rsidRDefault="001A50B7" w:rsidP="001A50B7">
            <w:pPr>
              <w:pStyle w:val="23"/>
              <w:spacing w:line="240" w:lineRule="auto"/>
              <w:ind w:firstLine="0"/>
              <w:jc w:val="center"/>
              <w:rPr>
                <w:rFonts w:ascii="GHEA Grapalat" w:hAnsi="GHEA Grapalat"/>
              </w:rPr>
            </w:pPr>
            <w:r w:rsidRPr="00591B5B">
              <w:rPr>
                <w:rFonts w:ascii="Calibri" w:hAnsi="Calibri" w:cs="Calibri"/>
              </w:rPr>
              <w:t>1 455 000</w:t>
            </w:r>
          </w:p>
        </w:tc>
        <w:tc>
          <w:tcPr>
            <w:tcW w:w="6317" w:type="dxa"/>
          </w:tcPr>
          <w:p w:rsidR="001A50B7" w:rsidRPr="003E36F8" w:rsidRDefault="001A50B7" w:rsidP="001A50B7">
            <w:r w:rsidRPr="003E36F8">
              <w:t xml:space="preserve">Услуги по благоустройству, подготовке проекта асфальтирования и оценке стоимости улиц В. </w:t>
            </w:r>
            <w:proofErr w:type="spellStart"/>
            <w:r w:rsidRPr="003E36F8">
              <w:t>Партизуни</w:t>
            </w:r>
            <w:proofErr w:type="spellEnd"/>
            <w:r w:rsidRPr="003E36F8">
              <w:t xml:space="preserve"> и П. Севак. Благоустройство, подготовка проекта асфальтирования, услуги по оценке стоимости.</w:t>
            </w:r>
          </w:p>
        </w:tc>
      </w:tr>
      <w:tr w:rsidR="001A50B7" w:rsidRPr="00F3651F" w:rsidTr="0004136C">
        <w:trPr>
          <w:jc w:val="center"/>
        </w:trPr>
        <w:tc>
          <w:tcPr>
            <w:tcW w:w="1035" w:type="dxa"/>
            <w:vAlign w:val="center"/>
          </w:tcPr>
          <w:p w:rsidR="001A50B7" w:rsidRPr="00F3651F" w:rsidRDefault="001A50B7" w:rsidP="001A50B7">
            <w:pPr>
              <w:pStyle w:val="23"/>
              <w:spacing w:line="240" w:lineRule="auto"/>
              <w:ind w:firstLine="0"/>
              <w:jc w:val="center"/>
              <w:rPr>
                <w:rFonts w:ascii="GHEA Grapalat" w:hAnsi="GHEA Grapalat"/>
                <w:lang w:val="hy-AM"/>
              </w:rPr>
            </w:pPr>
            <w:r w:rsidRPr="00F3651F">
              <w:rPr>
                <w:rFonts w:ascii="GHEA Grapalat" w:hAnsi="GHEA Grapalat"/>
                <w:lang w:val="hy-AM"/>
              </w:rPr>
              <w:t>15</w:t>
            </w:r>
          </w:p>
        </w:tc>
        <w:tc>
          <w:tcPr>
            <w:tcW w:w="1882" w:type="dxa"/>
            <w:vAlign w:val="center"/>
          </w:tcPr>
          <w:p w:rsidR="001A50B7" w:rsidRPr="00F41411" w:rsidRDefault="001A50B7" w:rsidP="001A50B7">
            <w:pPr>
              <w:pStyle w:val="23"/>
              <w:spacing w:line="240" w:lineRule="auto"/>
              <w:ind w:firstLine="0"/>
              <w:jc w:val="center"/>
              <w:rPr>
                <w:rFonts w:ascii="GHEA Grapalat" w:hAnsi="GHEA Grapalat"/>
              </w:rPr>
            </w:pPr>
            <w:r w:rsidRPr="00591B5B">
              <w:rPr>
                <w:rFonts w:ascii="Calibri" w:hAnsi="Calibri" w:cs="Calibri"/>
              </w:rPr>
              <w:t>5 565 000</w:t>
            </w:r>
          </w:p>
        </w:tc>
        <w:tc>
          <w:tcPr>
            <w:tcW w:w="6317" w:type="dxa"/>
          </w:tcPr>
          <w:p w:rsidR="001A50B7" w:rsidRPr="003E36F8" w:rsidRDefault="001A50B7" w:rsidP="001A50B7">
            <w:r w:rsidRPr="003E36F8">
              <w:t xml:space="preserve">Услуги по благоустройству, подготовке проекта асфальтирования, оценке стоимости улиц от Туманяна до Исаакяна, </w:t>
            </w:r>
            <w:proofErr w:type="spellStart"/>
            <w:r w:rsidRPr="003E36F8">
              <w:t>Мурацана</w:t>
            </w:r>
            <w:proofErr w:type="spellEnd"/>
            <w:r w:rsidRPr="003E36F8">
              <w:t xml:space="preserve">, Севаки, </w:t>
            </w:r>
            <w:proofErr w:type="spellStart"/>
            <w:r w:rsidRPr="003E36F8">
              <w:t>Таманяна</w:t>
            </w:r>
            <w:proofErr w:type="spellEnd"/>
            <w:r w:rsidRPr="003E36F8">
              <w:t xml:space="preserve">, </w:t>
            </w:r>
            <w:proofErr w:type="spellStart"/>
            <w:r w:rsidRPr="003E36F8">
              <w:t>Теряна</w:t>
            </w:r>
            <w:proofErr w:type="spellEnd"/>
            <w:r w:rsidRPr="003E36F8">
              <w:t xml:space="preserve">, Исаакяна, Нерсисяна и Шираза. Поселение </w:t>
            </w:r>
            <w:proofErr w:type="spellStart"/>
            <w:r w:rsidRPr="003E36F8">
              <w:t>Гетазат</w:t>
            </w:r>
            <w:proofErr w:type="spellEnd"/>
            <w:r w:rsidRPr="003E36F8">
              <w:t>, община Арташат, Араратский район Республики Армения.</w:t>
            </w:r>
          </w:p>
        </w:tc>
      </w:tr>
      <w:tr w:rsidR="001A50B7" w:rsidRPr="00F3651F" w:rsidTr="0004136C">
        <w:trPr>
          <w:jc w:val="center"/>
        </w:trPr>
        <w:tc>
          <w:tcPr>
            <w:tcW w:w="1035" w:type="dxa"/>
            <w:vAlign w:val="center"/>
          </w:tcPr>
          <w:p w:rsidR="001A50B7" w:rsidRPr="00F3651F" w:rsidRDefault="001A50B7" w:rsidP="001A50B7">
            <w:pPr>
              <w:pStyle w:val="23"/>
              <w:spacing w:line="240" w:lineRule="auto"/>
              <w:ind w:firstLine="0"/>
              <w:jc w:val="center"/>
              <w:rPr>
                <w:rFonts w:ascii="GHEA Grapalat" w:hAnsi="GHEA Grapalat"/>
                <w:lang w:val="hy-AM"/>
              </w:rPr>
            </w:pPr>
            <w:r w:rsidRPr="00F3651F">
              <w:rPr>
                <w:rFonts w:ascii="GHEA Grapalat" w:hAnsi="GHEA Grapalat"/>
                <w:lang w:val="hy-AM"/>
              </w:rPr>
              <w:t>16</w:t>
            </w:r>
          </w:p>
        </w:tc>
        <w:tc>
          <w:tcPr>
            <w:tcW w:w="1882" w:type="dxa"/>
            <w:vAlign w:val="center"/>
          </w:tcPr>
          <w:p w:rsidR="001A50B7" w:rsidRPr="00F41411" w:rsidRDefault="001A50B7" w:rsidP="001A50B7">
            <w:pPr>
              <w:pStyle w:val="23"/>
              <w:spacing w:line="240" w:lineRule="auto"/>
              <w:ind w:firstLine="0"/>
              <w:jc w:val="center"/>
              <w:rPr>
                <w:rFonts w:ascii="GHEA Grapalat" w:hAnsi="GHEA Grapalat"/>
              </w:rPr>
            </w:pPr>
            <w:r w:rsidRPr="00591B5B">
              <w:rPr>
                <w:rFonts w:ascii="Calibri" w:hAnsi="Calibri" w:cs="Calibri"/>
              </w:rPr>
              <w:t>4 995 000</w:t>
            </w:r>
          </w:p>
        </w:tc>
        <w:tc>
          <w:tcPr>
            <w:tcW w:w="6317" w:type="dxa"/>
          </w:tcPr>
          <w:p w:rsidR="001A50B7" w:rsidRPr="003E36F8" w:rsidRDefault="001A50B7" w:rsidP="001A50B7">
            <w:r w:rsidRPr="003E36F8">
              <w:t xml:space="preserve">Услуги по благоустройству, подготовке проекта асфальтирования, оценке стоимости улиц от Г. </w:t>
            </w:r>
            <w:proofErr w:type="spellStart"/>
            <w:r w:rsidRPr="003E36F8">
              <w:t>Нжде</w:t>
            </w:r>
            <w:proofErr w:type="spellEnd"/>
            <w:r w:rsidRPr="003E36F8">
              <w:t xml:space="preserve"> до Комитаса, Г. </w:t>
            </w:r>
            <w:proofErr w:type="spellStart"/>
            <w:r w:rsidRPr="003E36F8">
              <w:t>Нжде</w:t>
            </w:r>
            <w:proofErr w:type="spellEnd"/>
            <w:r w:rsidRPr="003E36F8">
              <w:t xml:space="preserve">, Комитас, </w:t>
            </w:r>
            <w:proofErr w:type="spellStart"/>
            <w:r w:rsidRPr="003E36F8">
              <w:t>Сагательян</w:t>
            </w:r>
            <w:proofErr w:type="spellEnd"/>
            <w:r w:rsidRPr="003E36F8">
              <w:t xml:space="preserve">, улица </w:t>
            </w:r>
            <w:proofErr w:type="spellStart"/>
            <w:r w:rsidRPr="003E36F8">
              <w:t>Сагательян</w:t>
            </w:r>
            <w:proofErr w:type="spellEnd"/>
            <w:r w:rsidRPr="003E36F8">
              <w:t xml:space="preserve"> до Ш. Азнавура, Ш. Улицы Азнавур, </w:t>
            </w:r>
            <w:proofErr w:type="spellStart"/>
            <w:r w:rsidRPr="003E36F8">
              <w:t>Манукян</w:t>
            </w:r>
            <w:proofErr w:type="spellEnd"/>
            <w:r w:rsidRPr="003E36F8">
              <w:t xml:space="preserve">, </w:t>
            </w:r>
            <w:proofErr w:type="spellStart"/>
            <w:r w:rsidRPr="003E36F8">
              <w:t>Грибаедов</w:t>
            </w:r>
            <w:proofErr w:type="spellEnd"/>
            <w:r w:rsidRPr="003E36F8">
              <w:t xml:space="preserve">, З. </w:t>
            </w:r>
            <w:proofErr w:type="spellStart"/>
            <w:r w:rsidRPr="003E36F8">
              <w:t>Андраник</w:t>
            </w:r>
            <w:proofErr w:type="spellEnd"/>
            <w:r w:rsidRPr="003E36F8">
              <w:t xml:space="preserve"> и П. Севак до Чаренца в поселке </w:t>
            </w:r>
            <w:proofErr w:type="spellStart"/>
            <w:r w:rsidRPr="003E36F8">
              <w:t>Далар</w:t>
            </w:r>
            <w:proofErr w:type="spellEnd"/>
            <w:r w:rsidRPr="003E36F8">
              <w:t>, община Арташат, Республика Армения</w:t>
            </w:r>
          </w:p>
        </w:tc>
      </w:tr>
      <w:tr w:rsidR="001A50B7" w:rsidRPr="00F3651F" w:rsidTr="0004136C">
        <w:trPr>
          <w:jc w:val="center"/>
        </w:trPr>
        <w:tc>
          <w:tcPr>
            <w:tcW w:w="1035" w:type="dxa"/>
            <w:vAlign w:val="center"/>
          </w:tcPr>
          <w:p w:rsidR="001A50B7" w:rsidRPr="00F3651F" w:rsidRDefault="001A50B7" w:rsidP="001A50B7">
            <w:pPr>
              <w:pStyle w:val="23"/>
              <w:spacing w:line="240" w:lineRule="auto"/>
              <w:ind w:firstLine="0"/>
              <w:jc w:val="center"/>
              <w:rPr>
                <w:rFonts w:ascii="GHEA Grapalat" w:hAnsi="GHEA Grapalat"/>
                <w:lang w:val="hy-AM"/>
              </w:rPr>
            </w:pPr>
            <w:r w:rsidRPr="00F3651F">
              <w:rPr>
                <w:rFonts w:ascii="GHEA Grapalat" w:hAnsi="GHEA Grapalat"/>
                <w:lang w:val="hy-AM"/>
              </w:rPr>
              <w:t>17</w:t>
            </w:r>
          </w:p>
        </w:tc>
        <w:tc>
          <w:tcPr>
            <w:tcW w:w="1882" w:type="dxa"/>
            <w:vAlign w:val="center"/>
          </w:tcPr>
          <w:p w:rsidR="001A50B7" w:rsidRPr="00F41411" w:rsidRDefault="001A50B7" w:rsidP="001A50B7">
            <w:pPr>
              <w:pStyle w:val="23"/>
              <w:spacing w:line="240" w:lineRule="auto"/>
              <w:ind w:firstLine="0"/>
              <w:jc w:val="center"/>
              <w:rPr>
                <w:rFonts w:ascii="GHEA Grapalat" w:hAnsi="GHEA Grapalat"/>
              </w:rPr>
            </w:pPr>
            <w:r w:rsidRPr="00591B5B">
              <w:rPr>
                <w:rFonts w:ascii="Calibri" w:hAnsi="Calibri" w:cs="Calibri"/>
              </w:rPr>
              <w:t>1 620 000</w:t>
            </w:r>
          </w:p>
        </w:tc>
        <w:tc>
          <w:tcPr>
            <w:tcW w:w="6317" w:type="dxa"/>
          </w:tcPr>
          <w:p w:rsidR="001A50B7" w:rsidRPr="003E36F8" w:rsidRDefault="001A50B7" w:rsidP="001A50B7">
            <w:r w:rsidRPr="003E36F8">
              <w:t xml:space="preserve">Услуги по благоустройству, подготовке проекта асфальтирования, оценке стоимости работ по благоустройству улиц от Туманяна, </w:t>
            </w:r>
            <w:proofErr w:type="spellStart"/>
            <w:r w:rsidRPr="003E36F8">
              <w:t>Егише</w:t>
            </w:r>
            <w:proofErr w:type="spellEnd"/>
            <w:r w:rsidRPr="003E36F8">
              <w:t xml:space="preserve"> Чаренца, Д. </w:t>
            </w:r>
            <w:proofErr w:type="spellStart"/>
            <w:r w:rsidRPr="003E36F8">
              <w:t>Демирчяна</w:t>
            </w:r>
            <w:proofErr w:type="spellEnd"/>
            <w:r w:rsidRPr="003E36F8">
              <w:t xml:space="preserve">, С. </w:t>
            </w:r>
            <w:proofErr w:type="spellStart"/>
            <w:r w:rsidRPr="003E36F8">
              <w:t>Амирханяна</w:t>
            </w:r>
            <w:proofErr w:type="spellEnd"/>
            <w:r w:rsidRPr="003E36F8">
              <w:t xml:space="preserve">, Лермонтово и Г. </w:t>
            </w:r>
            <w:proofErr w:type="spellStart"/>
            <w:r w:rsidRPr="003E36F8">
              <w:t>Сахяна</w:t>
            </w:r>
            <w:proofErr w:type="spellEnd"/>
            <w:r w:rsidRPr="003E36F8">
              <w:t>, подготовке проекта асфальтирования, оценке стоимости работ</w:t>
            </w:r>
          </w:p>
        </w:tc>
      </w:tr>
      <w:tr w:rsidR="001A50B7" w:rsidRPr="00F3651F" w:rsidTr="0004136C">
        <w:trPr>
          <w:jc w:val="center"/>
        </w:trPr>
        <w:tc>
          <w:tcPr>
            <w:tcW w:w="1035" w:type="dxa"/>
            <w:vAlign w:val="center"/>
          </w:tcPr>
          <w:p w:rsidR="001A50B7" w:rsidRPr="00F3651F" w:rsidRDefault="001A50B7" w:rsidP="001A50B7">
            <w:pPr>
              <w:pStyle w:val="23"/>
              <w:spacing w:line="240" w:lineRule="auto"/>
              <w:ind w:firstLine="0"/>
              <w:jc w:val="center"/>
              <w:rPr>
                <w:rFonts w:ascii="GHEA Grapalat" w:hAnsi="GHEA Grapalat"/>
                <w:lang w:val="hy-AM"/>
              </w:rPr>
            </w:pPr>
            <w:r w:rsidRPr="00F3651F">
              <w:rPr>
                <w:rFonts w:ascii="GHEA Grapalat" w:hAnsi="GHEA Grapalat"/>
                <w:lang w:val="hy-AM"/>
              </w:rPr>
              <w:t>18</w:t>
            </w:r>
          </w:p>
        </w:tc>
        <w:tc>
          <w:tcPr>
            <w:tcW w:w="1882" w:type="dxa"/>
            <w:vAlign w:val="center"/>
          </w:tcPr>
          <w:p w:rsidR="001A50B7" w:rsidRPr="00F41411" w:rsidRDefault="001A50B7" w:rsidP="001A50B7">
            <w:pPr>
              <w:pStyle w:val="23"/>
              <w:spacing w:line="240" w:lineRule="auto"/>
              <w:ind w:firstLine="0"/>
              <w:jc w:val="center"/>
              <w:rPr>
                <w:rFonts w:ascii="GHEA Grapalat" w:hAnsi="GHEA Grapalat"/>
              </w:rPr>
            </w:pPr>
            <w:r w:rsidRPr="00591B5B">
              <w:rPr>
                <w:rFonts w:ascii="Calibri" w:hAnsi="Calibri" w:cs="Calibri"/>
              </w:rPr>
              <w:t>2 430 000</w:t>
            </w:r>
          </w:p>
        </w:tc>
        <w:tc>
          <w:tcPr>
            <w:tcW w:w="6317" w:type="dxa"/>
          </w:tcPr>
          <w:p w:rsidR="001A50B7" w:rsidRPr="003E36F8" w:rsidRDefault="001A50B7" w:rsidP="001A50B7">
            <w:r w:rsidRPr="003E36F8">
              <w:t xml:space="preserve">Реконструкция улицы </w:t>
            </w:r>
            <w:proofErr w:type="spellStart"/>
            <w:r w:rsidRPr="003E36F8">
              <w:t>Хоктембер</w:t>
            </w:r>
            <w:proofErr w:type="spellEnd"/>
            <w:r w:rsidRPr="003E36F8">
              <w:t xml:space="preserve"> и переулков до улицы Шамирам в поселке Димитров, община Арташат, Араратская область, Республика Армения</w:t>
            </w:r>
          </w:p>
        </w:tc>
      </w:tr>
      <w:tr w:rsidR="001A50B7" w:rsidRPr="00F3651F" w:rsidTr="0004136C">
        <w:trPr>
          <w:jc w:val="center"/>
        </w:trPr>
        <w:tc>
          <w:tcPr>
            <w:tcW w:w="1035" w:type="dxa"/>
            <w:vAlign w:val="center"/>
          </w:tcPr>
          <w:p w:rsidR="001A50B7" w:rsidRPr="00F3651F" w:rsidRDefault="001A50B7" w:rsidP="001A50B7">
            <w:pPr>
              <w:pStyle w:val="23"/>
              <w:spacing w:line="240" w:lineRule="auto"/>
              <w:ind w:firstLine="0"/>
              <w:jc w:val="center"/>
              <w:rPr>
                <w:rFonts w:ascii="GHEA Grapalat" w:hAnsi="GHEA Grapalat"/>
                <w:lang w:val="hy-AM"/>
              </w:rPr>
            </w:pPr>
            <w:r w:rsidRPr="00F3651F">
              <w:rPr>
                <w:rFonts w:ascii="GHEA Grapalat" w:hAnsi="GHEA Grapalat"/>
                <w:lang w:val="hy-AM"/>
              </w:rPr>
              <w:t>19</w:t>
            </w:r>
          </w:p>
        </w:tc>
        <w:tc>
          <w:tcPr>
            <w:tcW w:w="1882" w:type="dxa"/>
            <w:vAlign w:val="center"/>
          </w:tcPr>
          <w:p w:rsidR="001A50B7" w:rsidRPr="00F41411" w:rsidRDefault="001A50B7" w:rsidP="001A50B7">
            <w:pPr>
              <w:pStyle w:val="23"/>
              <w:spacing w:line="240" w:lineRule="auto"/>
              <w:ind w:firstLine="0"/>
              <w:jc w:val="center"/>
              <w:rPr>
                <w:rFonts w:ascii="GHEA Grapalat" w:hAnsi="GHEA Grapalat"/>
              </w:rPr>
            </w:pPr>
            <w:r w:rsidRPr="00591B5B">
              <w:rPr>
                <w:rFonts w:ascii="Calibri" w:hAnsi="Calibri" w:cs="Calibri"/>
              </w:rPr>
              <w:t>885 000</w:t>
            </w:r>
          </w:p>
        </w:tc>
        <w:tc>
          <w:tcPr>
            <w:tcW w:w="6317" w:type="dxa"/>
          </w:tcPr>
          <w:p w:rsidR="001A50B7" w:rsidRPr="003E36F8" w:rsidRDefault="001A50B7" w:rsidP="001A50B7">
            <w:r w:rsidRPr="003E36F8">
              <w:t xml:space="preserve">Реконструкция улиц Гай, Гай до </w:t>
            </w:r>
            <w:proofErr w:type="spellStart"/>
            <w:r w:rsidRPr="003E36F8">
              <w:t>Еритасардакан</w:t>
            </w:r>
            <w:proofErr w:type="spellEnd"/>
            <w:r w:rsidRPr="003E36F8">
              <w:t xml:space="preserve"> и Маштоц в поселке Двин, община Арташат, Араратская область, Республика Армения</w:t>
            </w:r>
          </w:p>
        </w:tc>
      </w:tr>
      <w:tr w:rsidR="001A50B7" w:rsidRPr="00F3651F" w:rsidTr="0004136C">
        <w:trPr>
          <w:jc w:val="center"/>
        </w:trPr>
        <w:tc>
          <w:tcPr>
            <w:tcW w:w="1035" w:type="dxa"/>
            <w:vAlign w:val="center"/>
          </w:tcPr>
          <w:p w:rsidR="001A50B7" w:rsidRPr="00F3651F" w:rsidRDefault="001A50B7" w:rsidP="001A50B7">
            <w:pPr>
              <w:pStyle w:val="23"/>
              <w:spacing w:line="240" w:lineRule="auto"/>
              <w:ind w:firstLine="0"/>
              <w:jc w:val="center"/>
              <w:rPr>
                <w:rFonts w:ascii="GHEA Grapalat" w:hAnsi="GHEA Grapalat"/>
                <w:lang w:val="hy-AM"/>
              </w:rPr>
            </w:pPr>
            <w:r w:rsidRPr="00F3651F">
              <w:rPr>
                <w:rFonts w:ascii="GHEA Grapalat" w:hAnsi="GHEA Grapalat"/>
                <w:lang w:val="hy-AM"/>
              </w:rPr>
              <w:t>20</w:t>
            </w:r>
          </w:p>
        </w:tc>
        <w:tc>
          <w:tcPr>
            <w:tcW w:w="1882" w:type="dxa"/>
            <w:vAlign w:val="center"/>
          </w:tcPr>
          <w:p w:rsidR="001A50B7" w:rsidRPr="00F41411" w:rsidRDefault="001A50B7" w:rsidP="001A50B7">
            <w:pPr>
              <w:pStyle w:val="23"/>
              <w:spacing w:line="240" w:lineRule="auto"/>
              <w:ind w:firstLine="0"/>
              <w:jc w:val="center"/>
              <w:rPr>
                <w:rFonts w:ascii="GHEA Grapalat" w:hAnsi="GHEA Grapalat"/>
              </w:rPr>
            </w:pPr>
            <w:r w:rsidRPr="00591B5B">
              <w:rPr>
                <w:rFonts w:ascii="Calibri" w:hAnsi="Calibri" w:cs="Calibri"/>
              </w:rPr>
              <w:t>1 275 000</w:t>
            </w:r>
          </w:p>
        </w:tc>
        <w:tc>
          <w:tcPr>
            <w:tcW w:w="6317" w:type="dxa"/>
          </w:tcPr>
          <w:p w:rsidR="001A50B7" w:rsidRPr="003E36F8" w:rsidRDefault="001A50B7" w:rsidP="001A50B7">
            <w:r w:rsidRPr="003E36F8">
              <w:t xml:space="preserve">Реконструкция улицы Никол </w:t>
            </w:r>
            <w:proofErr w:type="spellStart"/>
            <w:r w:rsidRPr="003E36F8">
              <w:t>Агбалян</w:t>
            </w:r>
            <w:proofErr w:type="spellEnd"/>
            <w:r w:rsidRPr="003E36F8">
              <w:t xml:space="preserve"> в поселке </w:t>
            </w:r>
            <w:proofErr w:type="spellStart"/>
            <w:r w:rsidRPr="003E36F8">
              <w:t>Ланджазат</w:t>
            </w:r>
            <w:proofErr w:type="spellEnd"/>
            <w:r w:rsidRPr="003E36F8">
              <w:t>, община Арташат, Араратская область, Республика Армения</w:t>
            </w:r>
          </w:p>
        </w:tc>
      </w:tr>
      <w:tr w:rsidR="001A50B7" w:rsidRPr="00F3651F" w:rsidTr="0004136C">
        <w:trPr>
          <w:jc w:val="center"/>
        </w:trPr>
        <w:tc>
          <w:tcPr>
            <w:tcW w:w="1035" w:type="dxa"/>
            <w:vAlign w:val="center"/>
          </w:tcPr>
          <w:p w:rsidR="001A50B7" w:rsidRPr="00F3651F" w:rsidRDefault="001A50B7" w:rsidP="001A50B7">
            <w:pPr>
              <w:pStyle w:val="23"/>
              <w:spacing w:line="240" w:lineRule="auto"/>
              <w:ind w:firstLine="0"/>
              <w:jc w:val="center"/>
              <w:rPr>
                <w:rFonts w:ascii="GHEA Grapalat" w:hAnsi="GHEA Grapalat"/>
                <w:lang w:val="hy-AM"/>
              </w:rPr>
            </w:pPr>
            <w:r w:rsidRPr="00F3651F">
              <w:rPr>
                <w:rFonts w:ascii="GHEA Grapalat" w:hAnsi="GHEA Grapalat"/>
                <w:lang w:val="hy-AM"/>
              </w:rPr>
              <w:t>21</w:t>
            </w:r>
          </w:p>
        </w:tc>
        <w:tc>
          <w:tcPr>
            <w:tcW w:w="1882" w:type="dxa"/>
            <w:vAlign w:val="center"/>
          </w:tcPr>
          <w:p w:rsidR="001A50B7" w:rsidRPr="00F41411" w:rsidRDefault="001A50B7" w:rsidP="001A50B7">
            <w:pPr>
              <w:pStyle w:val="23"/>
              <w:spacing w:line="240" w:lineRule="auto"/>
              <w:ind w:firstLine="0"/>
              <w:jc w:val="center"/>
              <w:rPr>
                <w:rFonts w:ascii="GHEA Grapalat" w:hAnsi="GHEA Grapalat"/>
              </w:rPr>
            </w:pPr>
            <w:r w:rsidRPr="00591B5B">
              <w:rPr>
                <w:rFonts w:ascii="Calibri" w:hAnsi="Calibri" w:cs="Calibri"/>
              </w:rPr>
              <w:t>1 650 000</w:t>
            </w:r>
          </w:p>
        </w:tc>
        <w:tc>
          <w:tcPr>
            <w:tcW w:w="6317" w:type="dxa"/>
          </w:tcPr>
          <w:p w:rsidR="001A50B7" w:rsidRPr="003E36F8" w:rsidRDefault="001A50B7" w:rsidP="001A50B7">
            <w:r w:rsidRPr="003E36F8">
              <w:t xml:space="preserve">Реконструкция улиц Чаренц и </w:t>
            </w:r>
            <w:proofErr w:type="spellStart"/>
            <w:r w:rsidRPr="003E36F8">
              <w:t>Канян</w:t>
            </w:r>
            <w:proofErr w:type="spellEnd"/>
            <w:r w:rsidRPr="003E36F8">
              <w:t xml:space="preserve"> в поселке </w:t>
            </w:r>
            <w:proofErr w:type="spellStart"/>
            <w:r w:rsidRPr="003E36F8">
              <w:t>Каначут</w:t>
            </w:r>
            <w:proofErr w:type="spellEnd"/>
            <w:r w:rsidRPr="003E36F8">
              <w:t>, община Арташат, Араратская область Республики Армения</w:t>
            </w:r>
          </w:p>
        </w:tc>
      </w:tr>
      <w:tr w:rsidR="001A50B7" w:rsidRPr="00F3651F" w:rsidTr="0004136C">
        <w:trPr>
          <w:jc w:val="center"/>
        </w:trPr>
        <w:tc>
          <w:tcPr>
            <w:tcW w:w="1035" w:type="dxa"/>
            <w:vAlign w:val="center"/>
          </w:tcPr>
          <w:p w:rsidR="001A50B7" w:rsidRPr="00F3651F" w:rsidRDefault="001A50B7" w:rsidP="001A50B7">
            <w:pPr>
              <w:pStyle w:val="23"/>
              <w:spacing w:line="240" w:lineRule="auto"/>
              <w:ind w:firstLine="0"/>
              <w:jc w:val="center"/>
              <w:rPr>
                <w:rFonts w:ascii="GHEA Grapalat" w:hAnsi="GHEA Grapalat"/>
                <w:lang w:val="hy-AM"/>
              </w:rPr>
            </w:pPr>
            <w:r w:rsidRPr="00F3651F">
              <w:rPr>
                <w:rFonts w:ascii="GHEA Grapalat" w:hAnsi="GHEA Grapalat"/>
                <w:lang w:val="hy-AM"/>
              </w:rPr>
              <w:t>22</w:t>
            </w:r>
          </w:p>
        </w:tc>
        <w:tc>
          <w:tcPr>
            <w:tcW w:w="1882" w:type="dxa"/>
            <w:vAlign w:val="center"/>
          </w:tcPr>
          <w:p w:rsidR="001A50B7" w:rsidRPr="00F41411" w:rsidRDefault="001A50B7" w:rsidP="001A50B7">
            <w:pPr>
              <w:pStyle w:val="23"/>
              <w:spacing w:line="240" w:lineRule="auto"/>
              <w:ind w:firstLine="0"/>
              <w:jc w:val="center"/>
              <w:rPr>
                <w:rFonts w:ascii="GHEA Grapalat" w:hAnsi="GHEA Grapalat"/>
              </w:rPr>
            </w:pPr>
            <w:r w:rsidRPr="00591B5B">
              <w:rPr>
                <w:rFonts w:ascii="Calibri" w:hAnsi="Calibri" w:cs="Calibri"/>
              </w:rPr>
              <w:t>2 115 000</w:t>
            </w:r>
          </w:p>
        </w:tc>
        <w:tc>
          <w:tcPr>
            <w:tcW w:w="6317" w:type="dxa"/>
          </w:tcPr>
          <w:p w:rsidR="001A50B7" w:rsidRPr="003E36F8" w:rsidRDefault="001A50B7" w:rsidP="001A50B7">
            <w:r w:rsidRPr="003E36F8">
              <w:t xml:space="preserve">Реконструкция улиц Г. </w:t>
            </w:r>
            <w:proofErr w:type="spellStart"/>
            <w:r w:rsidRPr="003E36F8">
              <w:t>Нарекаци</w:t>
            </w:r>
            <w:proofErr w:type="spellEnd"/>
            <w:r w:rsidRPr="003E36F8">
              <w:t>, Паруйр Севак и Е. Чаренц, подготовка проекта асфальтирования, услуги по оценке стоимости</w:t>
            </w:r>
          </w:p>
        </w:tc>
      </w:tr>
      <w:tr w:rsidR="001A50B7" w:rsidRPr="00F3651F" w:rsidTr="0004136C">
        <w:trPr>
          <w:jc w:val="center"/>
        </w:trPr>
        <w:tc>
          <w:tcPr>
            <w:tcW w:w="1035" w:type="dxa"/>
            <w:vAlign w:val="center"/>
          </w:tcPr>
          <w:p w:rsidR="001A50B7" w:rsidRPr="00F3651F" w:rsidRDefault="001A50B7" w:rsidP="001A50B7">
            <w:pPr>
              <w:pStyle w:val="23"/>
              <w:spacing w:line="240" w:lineRule="auto"/>
              <w:ind w:firstLine="0"/>
              <w:jc w:val="center"/>
              <w:rPr>
                <w:rFonts w:ascii="GHEA Grapalat" w:hAnsi="GHEA Grapalat"/>
                <w:lang w:val="hy-AM"/>
              </w:rPr>
            </w:pPr>
            <w:r w:rsidRPr="00F3651F">
              <w:rPr>
                <w:rFonts w:ascii="GHEA Grapalat" w:hAnsi="GHEA Grapalat"/>
                <w:lang w:val="hy-AM"/>
              </w:rPr>
              <w:t>23</w:t>
            </w:r>
          </w:p>
        </w:tc>
        <w:tc>
          <w:tcPr>
            <w:tcW w:w="1882" w:type="dxa"/>
            <w:vAlign w:val="center"/>
          </w:tcPr>
          <w:p w:rsidR="001A50B7" w:rsidRPr="00F41411" w:rsidRDefault="001A50B7" w:rsidP="001A50B7">
            <w:pPr>
              <w:pStyle w:val="23"/>
              <w:spacing w:line="240" w:lineRule="auto"/>
              <w:ind w:firstLine="0"/>
              <w:jc w:val="center"/>
              <w:rPr>
                <w:rFonts w:ascii="GHEA Grapalat" w:hAnsi="GHEA Grapalat"/>
              </w:rPr>
            </w:pPr>
            <w:r w:rsidRPr="00591B5B">
              <w:rPr>
                <w:rFonts w:ascii="Calibri" w:hAnsi="Calibri" w:cs="Calibri"/>
              </w:rPr>
              <w:t>1 455 000</w:t>
            </w:r>
          </w:p>
        </w:tc>
        <w:tc>
          <w:tcPr>
            <w:tcW w:w="6317" w:type="dxa"/>
          </w:tcPr>
          <w:p w:rsidR="001A50B7" w:rsidRPr="003E36F8" w:rsidRDefault="001A50B7" w:rsidP="001A50B7">
            <w:r w:rsidRPr="003E36F8">
              <w:t xml:space="preserve">Улицы Х. Абовян, </w:t>
            </w:r>
            <w:proofErr w:type="spellStart"/>
            <w:r w:rsidRPr="003E36F8">
              <w:t>Еритасардакан</w:t>
            </w:r>
            <w:proofErr w:type="spellEnd"/>
            <w:r w:rsidRPr="003E36F8">
              <w:t xml:space="preserve">, </w:t>
            </w:r>
            <w:proofErr w:type="spellStart"/>
            <w:r w:rsidRPr="003E36F8">
              <w:t>Барекамутян</w:t>
            </w:r>
            <w:proofErr w:type="spellEnd"/>
            <w:r w:rsidRPr="003E36F8">
              <w:t xml:space="preserve"> и А. </w:t>
            </w:r>
            <w:proofErr w:type="spellStart"/>
            <w:r w:rsidRPr="003E36F8">
              <w:t>Хачатрян</w:t>
            </w:r>
            <w:proofErr w:type="spellEnd"/>
            <w:r w:rsidRPr="003E36F8">
              <w:t xml:space="preserve"> в поселке </w:t>
            </w:r>
            <w:proofErr w:type="spellStart"/>
            <w:r w:rsidRPr="003E36F8">
              <w:t>Ховташен</w:t>
            </w:r>
            <w:proofErr w:type="spellEnd"/>
            <w:r w:rsidRPr="003E36F8">
              <w:t>, община Арташат, Араратская область, РА</w:t>
            </w:r>
          </w:p>
        </w:tc>
      </w:tr>
      <w:tr w:rsidR="001A50B7" w:rsidRPr="00F3651F" w:rsidTr="0004136C">
        <w:trPr>
          <w:jc w:val="center"/>
        </w:trPr>
        <w:tc>
          <w:tcPr>
            <w:tcW w:w="1035" w:type="dxa"/>
            <w:vAlign w:val="center"/>
          </w:tcPr>
          <w:p w:rsidR="001A50B7" w:rsidRPr="00F3651F" w:rsidRDefault="001A50B7" w:rsidP="001A50B7">
            <w:pPr>
              <w:pStyle w:val="23"/>
              <w:spacing w:line="240" w:lineRule="auto"/>
              <w:ind w:firstLine="0"/>
              <w:jc w:val="center"/>
              <w:rPr>
                <w:rFonts w:ascii="GHEA Grapalat" w:hAnsi="GHEA Grapalat"/>
                <w:lang w:val="hy-AM"/>
              </w:rPr>
            </w:pPr>
            <w:r w:rsidRPr="00F3651F">
              <w:rPr>
                <w:rFonts w:ascii="GHEA Grapalat" w:hAnsi="GHEA Grapalat"/>
                <w:lang w:val="hy-AM"/>
              </w:rPr>
              <w:t>24</w:t>
            </w:r>
          </w:p>
        </w:tc>
        <w:tc>
          <w:tcPr>
            <w:tcW w:w="1882" w:type="dxa"/>
            <w:vAlign w:val="center"/>
          </w:tcPr>
          <w:p w:rsidR="001A50B7" w:rsidRPr="00F41411" w:rsidRDefault="001A50B7" w:rsidP="001A50B7">
            <w:pPr>
              <w:pStyle w:val="23"/>
              <w:spacing w:line="240" w:lineRule="auto"/>
              <w:ind w:firstLine="0"/>
              <w:jc w:val="center"/>
              <w:rPr>
                <w:rFonts w:ascii="GHEA Grapalat" w:hAnsi="GHEA Grapalat"/>
              </w:rPr>
            </w:pPr>
            <w:r w:rsidRPr="00591B5B">
              <w:rPr>
                <w:rFonts w:ascii="Calibri" w:hAnsi="Calibri" w:cs="Calibri"/>
              </w:rPr>
              <w:t>1 995 000</w:t>
            </w:r>
          </w:p>
        </w:tc>
        <w:tc>
          <w:tcPr>
            <w:tcW w:w="6317" w:type="dxa"/>
          </w:tcPr>
          <w:p w:rsidR="001A50B7" w:rsidRDefault="001A50B7" w:rsidP="001A50B7">
            <w:r w:rsidRPr="003E36F8">
              <w:t>Укрепление улицы Б. Мартиросян, подготовка проекта асфальтирования, услуги по оценке стоимости, поселок Масис, община Арташат, Араратская область, РА</w:t>
            </w:r>
          </w:p>
        </w:tc>
      </w:tr>
      <w:tr w:rsidR="001A50B7" w:rsidRPr="00F3651F" w:rsidTr="0004136C">
        <w:trPr>
          <w:jc w:val="center"/>
        </w:trPr>
        <w:tc>
          <w:tcPr>
            <w:tcW w:w="1035" w:type="dxa"/>
            <w:vAlign w:val="center"/>
          </w:tcPr>
          <w:p w:rsidR="001A50B7" w:rsidRPr="00F3651F" w:rsidRDefault="001A50B7" w:rsidP="001A50B7">
            <w:pPr>
              <w:pStyle w:val="23"/>
              <w:spacing w:line="240" w:lineRule="auto"/>
              <w:ind w:firstLine="0"/>
              <w:jc w:val="center"/>
              <w:rPr>
                <w:rFonts w:ascii="GHEA Grapalat" w:hAnsi="GHEA Grapalat"/>
                <w:lang w:val="hy-AM"/>
              </w:rPr>
            </w:pPr>
            <w:r w:rsidRPr="00F3651F">
              <w:rPr>
                <w:rFonts w:ascii="GHEA Grapalat" w:hAnsi="GHEA Grapalat"/>
                <w:lang w:val="hy-AM"/>
              </w:rPr>
              <w:t>25</w:t>
            </w:r>
          </w:p>
        </w:tc>
        <w:tc>
          <w:tcPr>
            <w:tcW w:w="1882" w:type="dxa"/>
            <w:vAlign w:val="center"/>
          </w:tcPr>
          <w:p w:rsidR="001A50B7" w:rsidRPr="00F41411" w:rsidRDefault="001A50B7" w:rsidP="001A50B7">
            <w:pPr>
              <w:pStyle w:val="23"/>
              <w:spacing w:line="240" w:lineRule="auto"/>
              <w:ind w:firstLine="0"/>
              <w:jc w:val="center"/>
              <w:rPr>
                <w:rFonts w:ascii="GHEA Grapalat" w:hAnsi="GHEA Grapalat"/>
              </w:rPr>
            </w:pPr>
            <w:r w:rsidRPr="00591B5B">
              <w:rPr>
                <w:rFonts w:ascii="Calibri" w:hAnsi="Calibri" w:cs="Calibri"/>
              </w:rPr>
              <w:t>2 070 000</w:t>
            </w:r>
          </w:p>
        </w:tc>
        <w:tc>
          <w:tcPr>
            <w:tcW w:w="6317" w:type="dxa"/>
          </w:tcPr>
          <w:p w:rsidR="001A50B7" w:rsidRPr="00B55C2D" w:rsidRDefault="001A50B7" w:rsidP="001A50B7">
            <w:r w:rsidRPr="00B55C2D">
              <w:t xml:space="preserve">Услуги по подготовке проекта благоустройства и асфальтирования улиц Алавердян, </w:t>
            </w:r>
            <w:proofErr w:type="spellStart"/>
            <w:r w:rsidRPr="00B55C2D">
              <w:t>Грибаедов</w:t>
            </w:r>
            <w:proofErr w:type="spellEnd"/>
            <w:r w:rsidRPr="00B55C2D">
              <w:t xml:space="preserve">, </w:t>
            </w:r>
            <w:proofErr w:type="spellStart"/>
            <w:r w:rsidRPr="00B55C2D">
              <w:t>Кнуняц</w:t>
            </w:r>
            <w:proofErr w:type="spellEnd"/>
            <w:r w:rsidRPr="00B55C2D">
              <w:t xml:space="preserve">, Камо, </w:t>
            </w:r>
            <w:proofErr w:type="spellStart"/>
            <w:r w:rsidRPr="00B55C2D">
              <w:t>Касян</w:t>
            </w:r>
            <w:proofErr w:type="spellEnd"/>
            <w:r w:rsidRPr="00B55C2D">
              <w:t xml:space="preserve">, </w:t>
            </w:r>
            <w:proofErr w:type="spellStart"/>
            <w:r w:rsidRPr="00B55C2D">
              <w:t>Спандарян</w:t>
            </w:r>
            <w:proofErr w:type="spellEnd"/>
            <w:r w:rsidRPr="00B55C2D">
              <w:t xml:space="preserve">, Маштоц, </w:t>
            </w:r>
            <w:proofErr w:type="spellStart"/>
            <w:r w:rsidRPr="00B55C2D">
              <w:t>Майисян</w:t>
            </w:r>
            <w:proofErr w:type="spellEnd"/>
            <w:r w:rsidRPr="00B55C2D">
              <w:t xml:space="preserve">, </w:t>
            </w:r>
            <w:proofErr w:type="spellStart"/>
            <w:r w:rsidRPr="00B55C2D">
              <w:t>Ачарян</w:t>
            </w:r>
            <w:proofErr w:type="spellEnd"/>
            <w:r w:rsidRPr="00B55C2D">
              <w:t xml:space="preserve"> и Шаумян в поселке </w:t>
            </w:r>
            <w:proofErr w:type="spellStart"/>
            <w:r w:rsidRPr="00B55C2D">
              <w:t>Мхчян</w:t>
            </w:r>
            <w:proofErr w:type="spellEnd"/>
            <w:r w:rsidRPr="00B55C2D">
              <w:t xml:space="preserve"> общины Арташат Республики </w:t>
            </w:r>
            <w:r w:rsidRPr="00B55C2D">
              <w:lastRenderedPageBreak/>
              <w:t>Армения, а также услуги по составлению сметы.</w:t>
            </w:r>
          </w:p>
        </w:tc>
      </w:tr>
      <w:tr w:rsidR="001A50B7" w:rsidRPr="00F3651F" w:rsidTr="0004136C">
        <w:trPr>
          <w:jc w:val="center"/>
        </w:trPr>
        <w:tc>
          <w:tcPr>
            <w:tcW w:w="1035" w:type="dxa"/>
            <w:vAlign w:val="center"/>
          </w:tcPr>
          <w:p w:rsidR="001A50B7" w:rsidRPr="00F3651F" w:rsidRDefault="001A50B7" w:rsidP="001A50B7">
            <w:pPr>
              <w:pStyle w:val="23"/>
              <w:spacing w:line="240" w:lineRule="auto"/>
              <w:ind w:firstLine="0"/>
              <w:jc w:val="center"/>
              <w:rPr>
                <w:rFonts w:ascii="GHEA Grapalat" w:hAnsi="GHEA Grapalat"/>
                <w:lang w:val="hy-AM"/>
              </w:rPr>
            </w:pPr>
            <w:r w:rsidRPr="00F3651F">
              <w:rPr>
                <w:rFonts w:ascii="GHEA Grapalat" w:hAnsi="GHEA Grapalat"/>
                <w:lang w:val="hy-AM"/>
              </w:rPr>
              <w:lastRenderedPageBreak/>
              <w:t>26</w:t>
            </w:r>
          </w:p>
        </w:tc>
        <w:tc>
          <w:tcPr>
            <w:tcW w:w="1882" w:type="dxa"/>
            <w:vAlign w:val="center"/>
          </w:tcPr>
          <w:p w:rsidR="001A50B7" w:rsidRPr="00F41411" w:rsidRDefault="001A50B7" w:rsidP="001A50B7">
            <w:pPr>
              <w:pStyle w:val="23"/>
              <w:spacing w:line="240" w:lineRule="auto"/>
              <w:ind w:firstLine="0"/>
              <w:jc w:val="center"/>
              <w:rPr>
                <w:rFonts w:ascii="GHEA Grapalat" w:hAnsi="GHEA Grapalat"/>
              </w:rPr>
            </w:pPr>
            <w:r w:rsidRPr="00591B5B">
              <w:rPr>
                <w:rFonts w:ascii="Calibri" w:hAnsi="Calibri" w:cs="Calibri"/>
              </w:rPr>
              <w:t>5 175 000</w:t>
            </w:r>
          </w:p>
        </w:tc>
        <w:tc>
          <w:tcPr>
            <w:tcW w:w="6317" w:type="dxa"/>
          </w:tcPr>
          <w:p w:rsidR="001A50B7" w:rsidRPr="00B55C2D" w:rsidRDefault="001A50B7" w:rsidP="001A50B7">
            <w:r w:rsidRPr="00B55C2D">
              <w:t xml:space="preserve">Услуги по подготовке проекта благоустройства и асфальтирования улицы Х. Услуги по подготовке проекта благоустройства и асфальтирования улиц </w:t>
            </w:r>
            <w:proofErr w:type="spellStart"/>
            <w:r w:rsidRPr="00B55C2D">
              <w:t>Бадалян</w:t>
            </w:r>
            <w:proofErr w:type="spellEnd"/>
            <w:r w:rsidRPr="00B55C2D">
              <w:t xml:space="preserve">, Исаакян и Чаренц в поселке </w:t>
            </w:r>
            <w:proofErr w:type="spellStart"/>
            <w:r w:rsidRPr="00B55C2D">
              <w:t>Мргаван</w:t>
            </w:r>
            <w:proofErr w:type="spellEnd"/>
            <w:r w:rsidRPr="00B55C2D">
              <w:t xml:space="preserve"> коммуны Арташат Республики Армения, а также услуги по составлению сметы.</w:t>
            </w:r>
          </w:p>
        </w:tc>
      </w:tr>
      <w:tr w:rsidR="001A50B7" w:rsidRPr="00F3651F" w:rsidTr="0004136C">
        <w:trPr>
          <w:jc w:val="center"/>
        </w:trPr>
        <w:tc>
          <w:tcPr>
            <w:tcW w:w="1035" w:type="dxa"/>
            <w:vAlign w:val="center"/>
          </w:tcPr>
          <w:p w:rsidR="001A50B7" w:rsidRPr="00F3651F" w:rsidRDefault="001A50B7" w:rsidP="001A50B7">
            <w:pPr>
              <w:pStyle w:val="23"/>
              <w:spacing w:line="240" w:lineRule="auto"/>
              <w:ind w:firstLine="0"/>
              <w:jc w:val="center"/>
              <w:rPr>
                <w:rFonts w:ascii="GHEA Grapalat" w:hAnsi="GHEA Grapalat"/>
                <w:lang w:val="hy-AM"/>
              </w:rPr>
            </w:pPr>
            <w:r w:rsidRPr="00F3651F">
              <w:rPr>
                <w:rFonts w:ascii="GHEA Grapalat" w:hAnsi="GHEA Grapalat"/>
                <w:lang w:val="hy-AM"/>
              </w:rPr>
              <w:t>27</w:t>
            </w:r>
          </w:p>
        </w:tc>
        <w:tc>
          <w:tcPr>
            <w:tcW w:w="1882" w:type="dxa"/>
            <w:vAlign w:val="center"/>
          </w:tcPr>
          <w:p w:rsidR="001A50B7" w:rsidRPr="00F41411" w:rsidRDefault="001A50B7" w:rsidP="001A50B7">
            <w:pPr>
              <w:pStyle w:val="23"/>
              <w:spacing w:line="240" w:lineRule="auto"/>
              <w:ind w:firstLine="0"/>
              <w:jc w:val="center"/>
              <w:rPr>
                <w:rFonts w:ascii="GHEA Grapalat" w:hAnsi="GHEA Grapalat"/>
              </w:rPr>
            </w:pPr>
            <w:r w:rsidRPr="00591B5B">
              <w:rPr>
                <w:rFonts w:ascii="Calibri" w:hAnsi="Calibri" w:cs="Calibri"/>
              </w:rPr>
              <w:t>2 512 500</w:t>
            </w:r>
          </w:p>
        </w:tc>
        <w:tc>
          <w:tcPr>
            <w:tcW w:w="6317" w:type="dxa"/>
          </w:tcPr>
          <w:p w:rsidR="001A50B7" w:rsidRPr="00B55C2D" w:rsidRDefault="001A50B7" w:rsidP="001A50B7">
            <w:r w:rsidRPr="00B55C2D">
              <w:t xml:space="preserve">Услуги по подготовке проекта благоустройства и асфальтирования улицы Г. Шираз и дороги </w:t>
            </w:r>
            <w:proofErr w:type="spellStart"/>
            <w:r w:rsidRPr="00B55C2D">
              <w:t>Герезманататан</w:t>
            </w:r>
            <w:proofErr w:type="spellEnd"/>
            <w:r w:rsidRPr="00B55C2D">
              <w:t xml:space="preserve"> в поселке </w:t>
            </w:r>
            <w:proofErr w:type="spellStart"/>
            <w:r w:rsidRPr="00B55C2D">
              <w:t>Мргануш</w:t>
            </w:r>
            <w:proofErr w:type="spellEnd"/>
            <w:r w:rsidRPr="00B55C2D">
              <w:t xml:space="preserve"> коммуны Арташат Республики Армения, а также услуги по составлению сметы.</w:t>
            </w:r>
          </w:p>
        </w:tc>
      </w:tr>
      <w:tr w:rsidR="001A50B7" w:rsidRPr="00F3651F" w:rsidTr="0004136C">
        <w:trPr>
          <w:jc w:val="center"/>
        </w:trPr>
        <w:tc>
          <w:tcPr>
            <w:tcW w:w="1035" w:type="dxa"/>
            <w:vAlign w:val="center"/>
          </w:tcPr>
          <w:p w:rsidR="001A50B7" w:rsidRPr="00F3651F" w:rsidRDefault="001A50B7" w:rsidP="001A50B7">
            <w:pPr>
              <w:pStyle w:val="23"/>
              <w:spacing w:line="240" w:lineRule="auto"/>
              <w:ind w:firstLine="0"/>
              <w:jc w:val="center"/>
              <w:rPr>
                <w:rFonts w:ascii="GHEA Grapalat" w:hAnsi="GHEA Grapalat"/>
                <w:lang w:val="hy-AM"/>
              </w:rPr>
            </w:pPr>
            <w:r w:rsidRPr="00F3651F">
              <w:rPr>
                <w:rFonts w:ascii="GHEA Grapalat" w:hAnsi="GHEA Grapalat"/>
                <w:lang w:val="hy-AM"/>
              </w:rPr>
              <w:t>28</w:t>
            </w:r>
          </w:p>
        </w:tc>
        <w:tc>
          <w:tcPr>
            <w:tcW w:w="1882" w:type="dxa"/>
            <w:vAlign w:val="center"/>
          </w:tcPr>
          <w:p w:rsidR="001A50B7" w:rsidRPr="00F41411" w:rsidRDefault="001A50B7" w:rsidP="001A50B7">
            <w:pPr>
              <w:pStyle w:val="23"/>
              <w:spacing w:line="240" w:lineRule="auto"/>
              <w:ind w:firstLine="0"/>
              <w:jc w:val="center"/>
              <w:rPr>
                <w:rFonts w:ascii="GHEA Grapalat" w:hAnsi="GHEA Grapalat"/>
              </w:rPr>
            </w:pPr>
            <w:r w:rsidRPr="00591B5B">
              <w:rPr>
                <w:rFonts w:ascii="Calibri" w:hAnsi="Calibri" w:cs="Calibri"/>
              </w:rPr>
              <w:t>1 665 000</w:t>
            </w:r>
          </w:p>
        </w:tc>
        <w:tc>
          <w:tcPr>
            <w:tcW w:w="6317" w:type="dxa"/>
          </w:tcPr>
          <w:p w:rsidR="001A50B7" w:rsidRPr="00B55C2D" w:rsidRDefault="001A50B7" w:rsidP="001A50B7">
            <w:r w:rsidRPr="00B55C2D">
              <w:t xml:space="preserve">Услуги по подготовке проекта благоустройства и асфальтирования улиц Г. </w:t>
            </w:r>
            <w:proofErr w:type="spellStart"/>
            <w:r w:rsidRPr="00B55C2D">
              <w:t>Нжде</w:t>
            </w:r>
            <w:proofErr w:type="spellEnd"/>
            <w:r w:rsidRPr="00B55C2D">
              <w:t xml:space="preserve">, Маштоц, </w:t>
            </w:r>
            <w:proofErr w:type="spellStart"/>
            <w:r w:rsidRPr="00B55C2D">
              <w:t>Ханджян</w:t>
            </w:r>
            <w:proofErr w:type="spellEnd"/>
            <w:r w:rsidRPr="00B55C2D">
              <w:t xml:space="preserve">, Комитас, Исаакян, Чаренц, Н. Услуги по подготовке проекта благоустройства и асфальтирования переулков улиц </w:t>
            </w:r>
            <w:proofErr w:type="spellStart"/>
            <w:r w:rsidRPr="00B55C2D">
              <w:t>Заряна</w:t>
            </w:r>
            <w:proofErr w:type="spellEnd"/>
            <w:r w:rsidRPr="00B55C2D">
              <w:t xml:space="preserve">, Ашота </w:t>
            </w:r>
            <w:proofErr w:type="spellStart"/>
            <w:r w:rsidRPr="00B55C2D">
              <w:t>Ерката</w:t>
            </w:r>
            <w:proofErr w:type="spellEnd"/>
            <w:r w:rsidRPr="00B55C2D">
              <w:t xml:space="preserve"> и улиц Ашота </w:t>
            </w:r>
            <w:proofErr w:type="spellStart"/>
            <w:r w:rsidRPr="00B55C2D">
              <w:t>Ерката</w:t>
            </w:r>
            <w:proofErr w:type="spellEnd"/>
            <w:r w:rsidRPr="00B55C2D">
              <w:t xml:space="preserve"> и </w:t>
            </w:r>
            <w:proofErr w:type="spellStart"/>
            <w:r w:rsidRPr="00B55C2D">
              <w:t>Гарегина</w:t>
            </w:r>
            <w:proofErr w:type="spellEnd"/>
            <w:r w:rsidRPr="00B55C2D">
              <w:t xml:space="preserve"> </w:t>
            </w:r>
            <w:proofErr w:type="spellStart"/>
            <w:r w:rsidRPr="00B55C2D">
              <w:t>Нжде</w:t>
            </w:r>
            <w:proofErr w:type="spellEnd"/>
            <w:r w:rsidRPr="00B55C2D">
              <w:t>, а также услуги по составлению сметы.</w:t>
            </w:r>
          </w:p>
        </w:tc>
      </w:tr>
      <w:tr w:rsidR="001A50B7" w:rsidRPr="00F3651F" w:rsidTr="0004136C">
        <w:trPr>
          <w:jc w:val="center"/>
        </w:trPr>
        <w:tc>
          <w:tcPr>
            <w:tcW w:w="1035" w:type="dxa"/>
            <w:vAlign w:val="center"/>
          </w:tcPr>
          <w:p w:rsidR="001A50B7" w:rsidRPr="00F3651F" w:rsidRDefault="001A50B7" w:rsidP="001A50B7">
            <w:pPr>
              <w:pStyle w:val="23"/>
              <w:spacing w:line="240" w:lineRule="auto"/>
              <w:ind w:firstLine="0"/>
              <w:jc w:val="center"/>
              <w:rPr>
                <w:rFonts w:ascii="GHEA Grapalat" w:hAnsi="GHEA Grapalat"/>
                <w:lang w:val="hy-AM"/>
              </w:rPr>
            </w:pPr>
            <w:r w:rsidRPr="00F3651F">
              <w:rPr>
                <w:rFonts w:ascii="GHEA Grapalat" w:hAnsi="GHEA Grapalat"/>
                <w:lang w:val="hy-AM"/>
              </w:rPr>
              <w:t>29</w:t>
            </w:r>
          </w:p>
        </w:tc>
        <w:tc>
          <w:tcPr>
            <w:tcW w:w="1882" w:type="dxa"/>
            <w:vAlign w:val="center"/>
          </w:tcPr>
          <w:p w:rsidR="001A50B7" w:rsidRPr="00F41411" w:rsidRDefault="001A50B7" w:rsidP="001A50B7">
            <w:pPr>
              <w:pStyle w:val="23"/>
              <w:spacing w:line="240" w:lineRule="auto"/>
              <w:ind w:firstLine="0"/>
              <w:jc w:val="center"/>
              <w:rPr>
                <w:rFonts w:ascii="GHEA Grapalat" w:hAnsi="GHEA Grapalat"/>
              </w:rPr>
            </w:pPr>
            <w:r w:rsidRPr="00591B5B">
              <w:rPr>
                <w:rFonts w:ascii="Calibri" w:hAnsi="Calibri" w:cs="Calibri"/>
              </w:rPr>
              <w:t>5 205 000</w:t>
            </w:r>
          </w:p>
        </w:tc>
        <w:tc>
          <w:tcPr>
            <w:tcW w:w="6317" w:type="dxa"/>
          </w:tcPr>
          <w:p w:rsidR="001A50B7" w:rsidRPr="00B55C2D" w:rsidRDefault="001A50B7" w:rsidP="001A50B7">
            <w:r w:rsidRPr="00B55C2D">
              <w:t xml:space="preserve">Услуги по подготовке проекта благоустройства и асфальтирования улиц Н. </w:t>
            </w:r>
            <w:proofErr w:type="spellStart"/>
            <w:r w:rsidRPr="00B55C2D">
              <w:t>Нжде</w:t>
            </w:r>
            <w:proofErr w:type="spellEnd"/>
            <w:r w:rsidRPr="00B55C2D">
              <w:t xml:space="preserve">, Мамиконян, Исаков, Туманян и </w:t>
            </w:r>
            <w:proofErr w:type="spellStart"/>
            <w:r w:rsidRPr="00B55C2D">
              <w:t>Артамети</w:t>
            </w:r>
            <w:proofErr w:type="spellEnd"/>
            <w:r w:rsidRPr="00B55C2D">
              <w:t xml:space="preserve"> </w:t>
            </w:r>
            <w:proofErr w:type="gramStart"/>
            <w:r w:rsidRPr="00B55C2D">
              <w:t>поселка Нарек</w:t>
            </w:r>
            <w:proofErr w:type="gramEnd"/>
            <w:r w:rsidRPr="00B55C2D">
              <w:t xml:space="preserve"> коммуны Арташат Араратской области Республики Армения.</w:t>
            </w:r>
          </w:p>
        </w:tc>
      </w:tr>
      <w:tr w:rsidR="001A50B7" w:rsidRPr="00F3651F" w:rsidTr="0004136C">
        <w:trPr>
          <w:jc w:val="center"/>
        </w:trPr>
        <w:tc>
          <w:tcPr>
            <w:tcW w:w="1035" w:type="dxa"/>
            <w:vAlign w:val="center"/>
          </w:tcPr>
          <w:p w:rsidR="001A50B7" w:rsidRPr="00F3651F" w:rsidRDefault="001A50B7" w:rsidP="001A50B7">
            <w:pPr>
              <w:pStyle w:val="23"/>
              <w:spacing w:line="240" w:lineRule="auto"/>
              <w:ind w:firstLine="0"/>
              <w:jc w:val="center"/>
              <w:rPr>
                <w:rFonts w:ascii="GHEA Grapalat" w:hAnsi="GHEA Grapalat"/>
                <w:lang w:val="hy-AM"/>
              </w:rPr>
            </w:pPr>
            <w:r w:rsidRPr="00F3651F">
              <w:rPr>
                <w:rFonts w:ascii="GHEA Grapalat" w:hAnsi="GHEA Grapalat"/>
                <w:lang w:val="hy-AM"/>
              </w:rPr>
              <w:t>30</w:t>
            </w:r>
          </w:p>
        </w:tc>
        <w:tc>
          <w:tcPr>
            <w:tcW w:w="1882" w:type="dxa"/>
            <w:vAlign w:val="center"/>
          </w:tcPr>
          <w:p w:rsidR="001A50B7" w:rsidRPr="00F41411" w:rsidRDefault="001A50B7" w:rsidP="001A50B7">
            <w:pPr>
              <w:pStyle w:val="23"/>
              <w:spacing w:line="240" w:lineRule="auto"/>
              <w:ind w:firstLine="0"/>
              <w:jc w:val="center"/>
              <w:rPr>
                <w:rFonts w:ascii="GHEA Grapalat" w:hAnsi="GHEA Grapalat"/>
              </w:rPr>
            </w:pPr>
            <w:r w:rsidRPr="00591B5B">
              <w:rPr>
                <w:rFonts w:ascii="Calibri" w:hAnsi="Calibri" w:cs="Calibri"/>
              </w:rPr>
              <w:t>2 212 500</w:t>
            </w:r>
          </w:p>
        </w:tc>
        <w:tc>
          <w:tcPr>
            <w:tcW w:w="6317" w:type="dxa"/>
          </w:tcPr>
          <w:p w:rsidR="001A50B7" w:rsidRPr="00B55C2D" w:rsidRDefault="001A50B7" w:rsidP="001A50B7">
            <w:r w:rsidRPr="00B55C2D">
              <w:t xml:space="preserve">Услуги по подготовке проекта. благоустройство и асфальтирование улиц Саят-Нова, Г. </w:t>
            </w:r>
            <w:proofErr w:type="spellStart"/>
            <w:r w:rsidRPr="00B55C2D">
              <w:t>Нжде</w:t>
            </w:r>
            <w:proofErr w:type="spellEnd"/>
            <w:r w:rsidRPr="00B55C2D">
              <w:t xml:space="preserve"> и Ленина в поселке </w:t>
            </w:r>
            <w:proofErr w:type="spellStart"/>
            <w:r w:rsidRPr="00B55C2D">
              <w:t>Ншаван</w:t>
            </w:r>
            <w:proofErr w:type="spellEnd"/>
            <w:r w:rsidRPr="00B55C2D">
              <w:t>, община Арташат, Араратская область Республики Армения</w:t>
            </w:r>
          </w:p>
        </w:tc>
      </w:tr>
      <w:tr w:rsidR="001A50B7" w:rsidRPr="00F3651F" w:rsidTr="0004136C">
        <w:trPr>
          <w:jc w:val="center"/>
        </w:trPr>
        <w:tc>
          <w:tcPr>
            <w:tcW w:w="1035" w:type="dxa"/>
            <w:vAlign w:val="center"/>
          </w:tcPr>
          <w:p w:rsidR="001A50B7" w:rsidRPr="00F3651F" w:rsidRDefault="001A50B7" w:rsidP="001A50B7">
            <w:pPr>
              <w:pStyle w:val="23"/>
              <w:spacing w:line="240" w:lineRule="auto"/>
              <w:ind w:firstLine="0"/>
              <w:jc w:val="center"/>
              <w:rPr>
                <w:rFonts w:ascii="GHEA Grapalat" w:hAnsi="GHEA Grapalat"/>
                <w:lang w:val="hy-AM"/>
              </w:rPr>
            </w:pPr>
            <w:r w:rsidRPr="00F3651F">
              <w:rPr>
                <w:rFonts w:ascii="GHEA Grapalat" w:hAnsi="GHEA Grapalat"/>
                <w:lang w:val="hy-AM"/>
              </w:rPr>
              <w:t>31</w:t>
            </w:r>
          </w:p>
        </w:tc>
        <w:tc>
          <w:tcPr>
            <w:tcW w:w="1882" w:type="dxa"/>
            <w:vAlign w:val="center"/>
          </w:tcPr>
          <w:p w:rsidR="001A50B7" w:rsidRPr="00F41411" w:rsidRDefault="001A50B7" w:rsidP="001A50B7">
            <w:pPr>
              <w:pStyle w:val="23"/>
              <w:spacing w:line="240" w:lineRule="auto"/>
              <w:ind w:firstLine="0"/>
              <w:jc w:val="center"/>
              <w:rPr>
                <w:rFonts w:ascii="GHEA Grapalat" w:hAnsi="GHEA Grapalat"/>
              </w:rPr>
            </w:pPr>
            <w:r w:rsidRPr="00591B5B">
              <w:rPr>
                <w:rFonts w:ascii="Calibri" w:hAnsi="Calibri" w:cs="Calibri"/>
              </w:rPr>
              <w:t>1 687 500</w:t>
            </w:r>
          </w:p>
        </w:tc>
        <w:tc>
          <w:tcPr>
            <w:tcW w:w="6317" w:type="dxa"/>
          </w:tcPr>
          <w:p w:rsidR="001A50B7" w:rsidRPr="00B55C2D" w:rsidRDefault="001A50B7" w:rsidP="001A50B7">
            <w:r w:rsidRPr="00B55C2D">
              <w:t xml:space="preserve">Услуги по подготовке проекта благоустройства и асфальтирования улиц Н. Н. Степаняна, </w:t>
            </w:r>
            <w:proofErr w:type="spellStart"/>
            <w:r w:rsidRPr="00B55C2D">
              <w:t>Мурацана</w:t>
            </w:r>
            <w:proofErr w:type="spellEnd"/>
            <w:r w:rsidRPr="00B55C2D">
              <w:t>, Исаакяна, Исакова, Абовяна, Шаумяна, Шираза и кладбища, подготовка проекта асфальтирования, услуги по оценке стоимости</w:t>
            </w:r>
          </w:p>
        </w:tc>
      </w:tr>
      <w:tr w:rsidR="001A50B7" w:rsidRPr="00F3651F" w:rsidTr="0004136C">
        <w:trPr>
          <w:jc w:val="center"/>
        </w:trPr>
        <w:tc>
          <w:tcPr>
            <w:tcW w:w="1035" w:type="dxa"/>
            <w:vAlign w:val="center"/>
          </w:tcPr>
          <w:p w:rsidR="001A50B7" w:rsidRPr="00F3651F" w:rsidRDefault="001A50B7" w:rsidP="001A50B7">
            <w:pPr>
              <w:pStyle w:val="23"/>
              <w:spacing w:line="240" w:lineRule="auto"/>
              <w:ind w:firstLine="0"/>
              <w:jc w:val="center"/>
              <w:rPr>
                <w:rFonts w:ascii="GHEA Grapalat" w:hAnsi="GHEA Grapalat"/>
                <w:lang w:val="hy-AM"/>
              </w:rPr>
            </w:pPr>
            <w:r w:rsidRPr="00F3651F">
              <w:rPr>
                <w:rFonts w:ascii="GHEA Grapalat" w:hAnsi="GHEA Grapalat"/>
                <w:lang w:val="hy-AM"/>
              </w:rPr>
              <w:t>32</w:t>
            </w:r>
          </w:p>
        </w:tc>
        <w:tc>
          <w:tcPr>
            <w:tcW w:w="1882" w:type="dxa"/>
            <w:vAlign w:val="center"/>
          </w:tcPr>
          <w:p w:rsidR="001A50B7" w:rsidRPr="00F41411" w:rsidRDefault="001A50B7" w:rsidP="001A50B7">
            <w:pPr>
              <w:pStyle w:val="23"/>
              <w:spacing w:line="240" w:lineRule="auto"/>
              <w:ind w:firstLine="0"/>
              <w:jc w:val="center"/>
              <w:rPr>
                <w:rFonts w:ascii="GHEA Grapalat" w:hAnsi="GHEA Grapalat"/>
              </w:rPr>
            </w:pPr>
            <w:r w:rsidRPr="00591B5B">
              <w:rPr>
                <w:rFonts w:ascii="Calibri" w:hAnsi="Calibri" w:cs="Calibri"/>
              </w:rPr>
              <w:t>4 125 000</w:t>
            </w:r>
          </w:p>
        </w:tc>
        <w:tc>
          <w:tcPr>
            <w:tcW w:w="6317" w:type="dxa"/>
          </w:tcPr>
          <w:p w:rsidR="001A50B7" w:rsidRPr="00B55C2D" w:rsidRDefault="001A50B7" w:rsidP="001A50B7">
            <w:r w:rsidRPr="00B55C2D">
              <w:t xml:space="preserve">Благоустройство улиц Минасяна, Саят-Нова, Г. Саргсяна, Кирова 1-го переулка, </w:t>
            </w:r>
            <w:proofErr w:type="spellStart"/>
            <w:r w:rsidRPr="00B55C2D">
              <w:t>Гайи</w:t>
            </w:r>
            <w:proofErr w:type="spellEnd"/>
            <w:r w:rsidRPr="00B55C2D">
              <w:t>, подготовка проекта асфальтирования, услуги по оценке стоимости</w:t>
            </w:r>
          </w:p>
        </w:tc>
      </w:tr>
      <w:tr w:rsidR="001A50B7" w:rsidRPr="00F3651F" w:rsidTr="0004136C">
        <w:trPr>
          <w:jc w:val="center"/>
        </w:trPr>
        <w:tc>
          <w:tcPr>
            <w:tcW w:w="1035" w:type="dxa"/>
            <w:vAlign w:val="center"/>
          </w:tcPr>
          <w:p w:rsidR="001A50B7" w:rsidRPr="00F3651F" w:rsidRDefault="001A50B7" w:rsidP="001A50B7">
            <w:pPr>
              <w:pStyle w:val="23"/>
              <w:spacing w:line="240" w:lineRule="auto"/>
              <w:ind w:firstLine="0"/>
              <w:jc w:val="center"/>
              <w:rPr>
                <w:rFonts w:ascii="GHEA Grapalat" w:hAnsi="GHEA Grapalat"/>
                <w:lang w:val="hy-AM"/>
              </w:rPr>
            </w:pPr>
            <w:r w:rsidRPr="00F3651F">
              <w:rPr>
                <w:rFonts w:ascii="GHEA Grapalat" w:hAnsi="GHEA Grapalat"/>
                <w:lang w:val="hy-AM"/>
              </w:rPr>
              <w:t>33</w:t>
            </w:r>
          </w:p>
        </w:tc>
        <w:tc>
          <w:tcPr>
            <w:tcW w:w="1882" w:type="dxa"/>
            <w:vAlign w:val="center"/>
          </w:tcPr>
          <w:p w:rsidR="001A50B7" w:rsidRPr="00F41411" w:rsidRDefault="001A50B7" w:rsidP="001A50B7">
            <w:pPr>
              <w:pStyle w:val="23"/>
              <w:spacing w:line="240" w:lineRule="auto"/>
              <w:ind w:firstLine="0"/>
              <w:jc w:val="center"/>
              <w:rPr>
                <w:rFonts w:ascii="GHEA Grapalat" w:hAnsi="GHEA Grapalat"/>
              </w:rPr>
            </w:pPr>
            <w:r w:rsidRPr="00591B5B">
              <w:rPr>
                <w:rFonts w:ascii="Calibri" w:hAnsi="Calibri" w:cs="Calibri"/>
              </w:rPr>
              <w:t>2 160 000</w:t>
            </w:r>
          </w:p>
        </w:tc>
        <w:tc>
          <w:tcPr>
            <w:tcW w:w="6317" w:type="dxa"/>
          </w:tcPr>
          <w:p w:rsidR="001A50B7" w:rsidRPr="00B55C2D" w:rsidRDefault="001A50B7" w:rsidP="001A50B7">
            <w:r w:rsidRPr="00B55C2D">
              <w:t xml:space="preserve">Благоустройство улиц </w:t>
            </w:r>
            <w:proofErr w:type="spellStart"/>
            <w:r w:rsidRPr="00B55C2D">
              <w:t>Араратяна</w:t>
            </w:r>
            <w:proofErr w:type="spellEnd"/>
            <w:r w:rsidRPr="00B55C2D">
              <w:t xml:space="preserve"> и Г. Шираза, подготовка проекта асфальтирования, услуги по оценке стоимости в поселке </w:t>
            </w:r>
            <w:proofErr w:type="spellStart"/>
            <w:r w:rsidRPr="00B55C2D">
              <w:t>Востан</w:t>
            </w:r>
            <w:proofErr w:type="spellEnd"/>
            <w:r w:rsidRPr="00B55C2D">
              <w:t>, община Арташат, Араратская область, РА</w:t>
            </w:r>
          </w:p>
        </w:tc>
      </w:tr>
      <w:tr w:rsidR="001A50B7" w:rsidRPr="00F3651F" w:rsidTr="0004136C">
        <w:trPr>
          <w:jc w:val="center"/>
        </w:trPr>
        <w:tc>
          <w:tcPr>
            <w:tcW w:w="1035" w:type="dxa"/>
            <w:vAlign w:val="center"/>
          </w:tcPr>
          <w:p w:rsidR="001A50B7" w:rsidRPr="00F3651F" w:rsidRDefault="001A50B7" w:rsidP="001A50B7">
            <w:pPr>
              <w:pStyle w:val="23"/>
              <w:spacing w:line="240" w:lineRule="auto"/>
              <w:ind w:firstLine="0"/>
              <w:jc w:val="center"/>
              <w:rPr>
                <w:rFonts w:ascii="GHEA Grapalat" w:hAnsi="GHEA Grapalat"/>
                <w:lang w:val="hy-AM"/>
              </w:rPr>
            </w:pPr>
            <w:r w:rsidRPr="00F3651F">
              <w:rPr>
                <w:rFonts w:ascii="GHEA Grapalat" w:hAnsi="GHEA Grapalat"/>
                <w:lang w:val="hy-AM"/>
              </w:rPr>
              <w:t>34</w:t>
            </w:r>
          </w:p>
        </w:tc>
        <w:tc>
          <w:tcPr>
            <w:tcW w:w="1882" w:type="dxa"/>
            <w:vAlign w:val="center"/>
          </w:tcPr>
          <w:p w:rsidR="001A50B7" w:rsidRPr="00F41411" w:rsidRDefault="001A50B7" w:rsidP="001A50B7">
            <w:pPr>
              <w:pStyle w:val="23"/>
              <w:spacing w:line="240" w:lineRule="auto"/>
              <w:ind w:firstLine="0"/>
              <w:jc w:val="center"/>
              <w:rPr>
                <w:rFonts w:ascii="GHEA Grapalat" w:hAnsi="GHEA Grapalat"/>
              </w:rPr>
            </w:pPr>
            <w:r w:rsidRPr="00591B5B">
              <w:rPr>
                <w:rFonts w:ascii="Calibri" w:hAnsi="Calibri" w:cs="Calibri"/>
              </w:rPr>
              <w:t>2 647 500</w:t>
            </w:r>
          </w:p>
        </w:tc>
        <w:tc>
          <w:tcPr>
            <w:tcW w:w="6317" w:type="dxa"/>
          </w:tcPr>
          <w:p w:rsidR="001A50B7" w:rsidRPr="00B55C2D" w:rsidRDefault="001A50B7" w:rsidP="001A50B7">
            <w:r w:rsidRPr="00B55C2D">
              <w:t xml:space="preserve">Благоустройство улиц П. Севака и </w:t>
            </w:r>
            <w:proofErr w:type="spellStart"/>
            <w:r w:rsidRPr="00B55C2D">
              <w:t>Грибаедова</w:t>
            </w:r>
            <w:proofErr w:type="spellEnd"/>
            <w:r w:rsidRPr="00B55C2D">
              <w:t xml:space="preserve">, подготовка проекта асфальтирования, услуги по оценке стоимости в поселке </w:t>
            </w:r>
            <w:proofErr w:type="spellStart"/>
            <w:r w:rsidRPr="00B55C2D">
              <w:t>Джрашен</w:t>
            </w:r>
            <w:proofErr w:type="spellEnd"/>
            <w:r w:rsidRPr="00B55C2D">
              <w:t>, община Арташат, Араратская область, РА</w:t>
            </w:r>
          </w:p>
        </w:tc>
      </w:tr>
      <w:tr w:rsidR="001A50B7" w:rsidRPr="00F3651F" w:rsidTr="0004136C">
        <w:trPr>
          <w:jc w:val="center"/>
        </w:trPr>
        <w:tc>
          <w:tcPr>
            <w:tcW w:w="1035" w:type="dxa"/>
            <w:vAlign w:val="center"/>
          </w:tcPr>
          <w:p w:rsidR="001A50B7" w:rsidRPr="00F3651F" w:rsidRDefault="001A50B7" w:rsidP="001A50B7">
            <w:pPr>
              <w:pStyle w:val="23"/>
              <w:spacing w:line="240" w:lineRule="auto"/>
              <w:ind w:firstLine="0"/>
              <w:jc w:val="center"/>
              <w:rPr>
                <w:rFonts w:ascii="GHEA Grapalat" w:hAnsi="GHEA Grapalat"/>
                <w:lang w:val="hy-AM"/>
              </w:rPr>
            </w:pPr>
            <w:r w:rsidRPr="00F3651F">
              <w:rPr>
                <w:rFonts w:ascii="GHEA Grapalat" w:hAnsi="GHEA Grapalat"/>
                <w:lang w:val="hy-AM"/>
              </w:rPr>
              <w:t>35</w:t>
            </w:r>
          </w:p>
        </w:tc>
        <w:tc>
          <w:tcPr>
            <w:tcW w:w="1882" w:type="dxa"/>
            <w:vAlign w:val="center"/>
          </w:tcPr>
          <w:p w:rsidR="001A50B7" w:rsidRPr="00F41411" w:rsidRDefault="001A50B7" w:rsidP="001A50B7">
            <w:pPr>
              <w:pStyle w:val="23"/>
              <w:spacing w:line="240" w:lineRule="auto"/>
              <w:ind w:firstLine="0"/>
              <w:jc w:val="center"/>
              <w:rPr>
                <w:rFonts w:ascii="GHEA Grapalat" w:hAnsi="GHEA Grapalat"/>
              </w:rPr>
            </w:pPr>
            <w:r w:rsidRPr="00591B5B">
              <w:rPr>
                <w:rFonts w:ascii="Calibri" w:hAnsi="Calibri" w:cs="Calibri"/>
              </w:rPr>
              <w:t>1 380 000</w:t>
            </w:r>
          </w:p>
        </w:tc>
        <w:tc>
          <w:tcPr>
            <w:tcW w:w="6317" w:type="dxa"/>
          </w:tcPr>
          <w:p w:rsidR="001A50B7" w:rsidRPr="00B55C2D" w:rsidRDefault="001A50B7" w:rsidP="001A50B7">
            <w:proofErr w:type="spellStart"/>
            <w:r w:rsidRPr="00B55C2D">
              <w:t>Манушян</w:t>
            </w:r>
            <w:proofErr w:type="spellEnd"/>
            <w:r w:rsidRPr="00B55C2D">
              <w:t xml:space="preserve">, </w:t>
            </w:r>
            <w:proofErr w:type="spellStart"/>
            <w:r w:rsidRPr="00B55C2D">
              <w:t>Нжде</w:t>
            </w:r>
            <w:proofErr w:type="spellEnd"/>
            <w:r w:rsidRPr="00B55C2D">
              <w:t xml:space="preserve">, Г. Мкртчян, </w:t>
            </w:r>
            <w:proofErr w:type="spellStart"/>
            <w:r w:rsidRPr="00B55C2D">
              <w:t>Гнуну</w:t>
            </w:r>
            <w:proofErr w:type="spellEnd"/>
            <w:r w:rsidRPr="00B55C2D">
              <w:t xml:space="preserve">, Услуги по благоустройству, подготовке проекта асфальтирования и оценке стоимости улиц Севак, Саят Нова, Айвазян и </w:t>
            </w:r>
            <w:proofErr w:type="spellStart"/>
            <w:r w:rsidRPr="00B55C2D">
              <w:t>Сахян</w:t>
            </w:r>
            <w:proofErr w:type="spellEnd"/>
            <w:r w:rsidRPr="00B55C2D">
              <w:t>.</w:t>
            </w:r>
          </w:p>
        </w:tc>
      </w:tr>
      <w:tr w:rsidR="001A50B7" w:rsidRPr="00F3651F" w:rsidTr="0004136C">
        <w:trPr>
          <w:jc w:val="center"/>
        </w:trPr>
        <w:tc>
          <w:tcPr>
            <w:tcW w:w="1035" w:type="dxa"/>
            <w:vAlign w:val="center"/>
          </w:tcPr>
          <w:p w:rsidR="001A50B7" w:rsidRPr="00F3651F" w:rsidRDefault="001A50B7" w:rsidP="001A50B7">
            <w:pPr>
              <w:pStyle w:val="23"/>
              <w:spacing w:line="240" w:lineRule="auto"/>
              <w:ind w:firstLine="0"/>
              <w:jc w:val="center"/>
              <w:rPr>
                <w:rFonts w:ascii="GHEA Grapalat" w:hAnsi="GHEA Grapalat"/>
                <w:lang w:val="hy-AM"/>
              </w:rPr>
            </w:pPr>
            <w:r w:rsidRPr="00F3651F">
              <w:rPr>
                <w:rFonts w:ascii="GHEA Grapalat" w:hAnsi="GHEA Grapalat"/>
                <w:lang w:val="hy-AM"/>
              </w:rPr>
              <w:t>36</w:t>
            </w:r>
          </w:p>
        </w:tc>
        <w:tc>
          <w:tcPr>
            <w:tcW w:w="1882" w:type="dxa"/>
            <w:vAlign w:val="center"/>
          </w:tcPr>
          <w:p w:rsidR="001A50B7" w:rsidRPr="00F41411" w:rsidRDefault="001A50B7" w:rsidP="001A50B7">
            <w:pPr>
              <w:pStyle w:val="23"/>
              <w:spacing w:line="240" w:lineRule="auto"/>
              <w:ind w:firstLine="0"/>
              <w:jc w:val="center"/>
              <w:rPr>
                <w:rFonts w:ascii="GHEA Grapalat" w:hAnsi="GHEA Grapalat"/>
              </w:rPr>
            </w:pPr>
            <w:r w:rsidRPr="00591B5B">
              <w:rPr>
                <w:rFonts w:ascii="Calibri" w:hAnsi="Calibri" w:cs="Calibri"/>
              </w:rPr>
              <w:t>3 360 000</w:t>
            </w:r>
          </w:p>
        </w:tc>
        <w:tc>
          <w:tcPr>
            <w:tcW w:w="6317" w:type="dxa"/>
          </w:tcPr>
          <w:p w:rsidR="001A50B7" w:rsidRPr="00B55C2D" w:rsidRDefault="001A50B7" w:rsidP="001A50B7">
            <w:r w:rsidRPr="00B55C2D">
              <w:t xml:space="preserve">Услуги по благоустройству, подготовке проекта асфальтирования и оценке стоимости улиц </w:t>
            </w:r>
            <w:proofErr w:type="spellStart"/>
            <w:r w:rsidRPr="00B55C2D">
              <w:t>Хамбардзумян</w:t>
            </w:r>
            <w:proofErr w:type="spellEnd"/>
            <w:r w:rsidRPr="00B55C2D">
              <w:t xml:space="preserve">, </w:t>
            </w:r>
            <w:proofErr w:type="spellStart"/>
            <w:r w:rsidRPr="00B55C2D">
              <w:t>Ширакаци</w:t>
            </w:r>
            <w:proofErr w:type="spellEnd"/>
            <w:r w:rsidRPr="00B55C2D">
              <w:t xml:space="preserve"> и Баграмян в поселке </w:t>
            </w:r>
            <w:proofErr w:type="spellStart"/>
            <w:r w:rsidRPr="00B55C2D">
              <w:t>Вардашен</w:t>
            </w:r>
            <w:proofErr w:type="spellEnd"/>
            <w:r w:rsidRPr="00B55C2D">
              <w:t>, населенный пункт Арташат, Араратская область Республики Армения.</w:t>
            </w:r>
          </w:p>
        </w:tc>
      </w:tr>
      <w:tr w:rsidR="001A50B7" w:rsidRPr="00F3651F" w:rsidTr="0004136C">
        <w:trPr>
          <w:jc w:val="center"/>
        </w:trPr>
        <w:tc>
          <w:tcPr>
            <w:tcW w:w="1035" w:type="dxa"/>
            <w:vAlign w:val="center"/>
          </w:tcPr>
          <w:p w:rsidR="001A50B7" w:rsidRPr="00F3651F" w:rsidRDefault="001A50B7" w:rsidP="001A50B7">
            <w:pPr>
              <w:pStyle w:val="23"/>
              <w:spacing w:line="240" w:lineRule="auto"/>
              <w:ind w:firstLine="0"/>
              <w:jc w:val="center"/>
              <w:rPr>
                <w:rFonts w:ascii="GHEA Grapalat" w:hAnsi="GHEA Grapalat"/>
                <w:lang w:val="hy-AM"/>
              </w:rPr>
            </w:pPr>
            <w:r w:rsidRPr="00F3651F">
              <w:rPr>
                <w:rFonts w:ascii="GHEA Grapalat" w:hAnsi="GHEA Grapalat"/>
                <w:lang w:val="hy-AM"/>
              </w:rPr>
              <w:t>37</w:t>
            </w:r>
          </w:p>
        </w:tc>
        <w:tc>
          <w:tcPr>
            <w:tcW w:w="1882" w:type="dxa"/>
            <w:vAlign w:val="center"/>
          </w:tcPr>
          <w:p w:rsidR="001A50B7" w:rsidRPr="00F41411" w:rsidRDefault="001A50B7" w:rsidP="001A50B7">
            <w:pPr>
              <w:pStyle w:val="23"/>
              <w:spacing w:line="240" w:lineRule="auto"/>
              <w:ind w:firstLine="0"/>
              <w:jc w:val="center"/>
              <w:rPr>
                <w:rFonts w:ascii="GHEA Grapalat" w:hAnsi="GHEA Grapalat"/>
              </w:rPr>
            </w:pPr>
            <w:r w:rsidRPr="00591B5B">
              <w:rPr>
                <w:rFonts w:ascii="Calibri" w:hAnsi="Calibri" w:cs="Calibri"/>
              </w:rPr>
              <w:t>600 000</w:t>
            </w:r>
          </w:p>
        </w:tc>
        <w:tc>
          <w:tcPr>
            <w:tcW w:w="6317" w:type="dxa"/>
          </w:tcPr>
          <w:p w:rsidR="001A50B7" w:rsidRPr="00B55C2D" w:rsidRDefault="001A50B7" w:rsidP="001A50B7">
            <w:r w:rsidRPr="00B55C2D">
              <w:t xml:space="preserve">Услуги по благоустройству, подготовке проекта асфальтирования и оценке стоимости улиц Налбандян и </w:t>
            </w:r>
            <w:proofErr w:type="spellStart"/>
            <w:r w:rsidRPr="00B55C2D">
              <w:t>Папазян</w:t>
            </w:r>
            <w:proofErr w:type="spellEnd"/>
            <w:r w:rsidRPr="00B55C2D">
              <w:t xml:space="preserve"> в поселке </w:t>
            </w:r>
            <w:proofErr w:type="spellStart"/>
            <w:r w:rsidRPr="00B55C2D">
              <w:t>Кагцрашен</w:t>
            </w:r>
            <w:proofErr w:type="spellEnd"/>
            <w:r w:rsidRPr="00B55C2D">
              <w:t>, населенный пункт Арташат, Араратская область Республики Армения.</w:t>
            </w:r>
          </w:p>
        </w:tc>
      </w:tr>
      <w:tr w:rsidR="001A50B7" w:rsidRPr="00F3651F" w:rsidTr="0004136C">
        <w:trPr>
          <w:jc w:val="center"/>
        </w:trPr>
        <w:tc>
          <w:tcPr>
            <w:tcW w:w="1035" w:type="dxa"/>
            <w:vAlign w:val="center"/>
          </w:tcPr>
          <w:p w:rsidR="001A50B7" w:rsidRPr="00F3651F" w:rsidRDefault="001A50B7" w:rsidP="001A50B7">
            <w:pPr>
              <w:pStyle w:val="23"/>
              <w:spacing w:line="240" w:lineRule="auto"/>
              <w:ind w:firstLine="0"/>
              <w:jc w:val="center"/>
              <w:rPr>
                <w:rFonts w:ascii="GHEA Grapalat" w:hAnsi="GHEA Grapalat"/>
                <w:lang w:val="hy-AM"/>
              </w:rPr>
            </w:pPr>
            <w:r w:rsidRPr="00F3651F">
              <w:rPr>
                <w:rFonts w:ascii="GHEA Grapalat" w:hAnsi="GHEA Grapalat"/>
                <w:lang w:val="hy-AM"/>
              </w:rPr>
              <w:t>38</w:t>
            </w:r>
          </w:p>
        </w:tc>
        <w:tc>
          <w:tcPr>
            <w:tcW w:w="1882" w:type="dxa"/>
            <w:vAlign w:val="center"/>
          </w:tcPr>
          <w:p w:rsidR="001A50B7" w:rsidRPr="00F41411" w:rsidRDefault="001A50B7" w:rsidP="001A50B7">
            <w:pPr>
              <w:pStyle w:val="23"/>
              <w:spacing w:line="240" w:lineRule="auto"/>
              <w:ind w:firstLine="0"/>
              <w:jc w:val="center"/>
              <w:rPr>
                <w:rFonts w:ascii="GHEA Grapalat" w:hAnsi="GHEA Grapalat"/>
              </w:rPr>
            </w:pPr>
            <w:r w:rsidRPr="00591B5B">
              <w:rPr>
                <w:rFonts w:ascii="Calibri" w:hAnsi="Calibri" w:cs="Calibri"/>
              </w:rPr>
              <w:t>2 017 500</w:t>
            </w:r>
          </w:p>
        </w:tc>
        <w:tc>
          <w:tcPr>
            <w:tcW w:w="6317" w:type="dxa"/>
          </w:tcPr>
          <w:p w:rsidR="001A50B7" w:rsidRDefault="001A50B7" w:rsidP="001A50B7">
            <w:r w:rsidRPr="00B55C2D">
              <w:t xml:space="preserve">Услуги по благоустройству, подготовке проекта асфальтирования и оценке стоимости улиц Г. </w:t>
            </w:r>
            <w:proofErr w:type="spellStart"/>
            <w:r w:rsidRPr="00B55C2D">
              <w:t>Нжде</w:t>
            </w:r>
            <w:proofErr w:type="spellEnd"/>
            <w:r w:rsidRPr="00B55C2D">
              <w:t xml:space="preserve">, </w:t>
            </w:r>
            <w:r w:rsidRPr="00B55C2D">
              <w:lastRenderedPageBreak/>
              <w:t xml:space="preserve">Баграмян и Г. Шираз в поселке </w:t>
            </w:r>
            <w:proofErr w:type="spellStart"/>
            <w:r w:rsidRPr="00B55C2D">
              <w:t>Дитак</w:t>
            </w:r>
            <w:proofErr w:type="spellEnd"/>
            <w:r w:rsidRPr="00B55C2D">
              <w:t>, населенный пункт Арташат, Араратская область Республики Армения.</w:t>
            </w:r>
          </w:p>
        </w:tc>
      </w:tr>
    </w:tbl>
    <w:p w:rsidR="00096865" w:rsidRPr="00F3651F" w:rsidRDefault="00816505" w:rsidP="00B46D58">
      <w:pPr>
        <w:pStyle w:val="23"/>
        <w:widowControl w:val="0"/>
        <w:spacing w:after="160" w:line="240" w:lineRule="auto"/>
        <w:ind w:firstLine="567"/>
        <w:rPr>
          <w:rFonts w:ascii="GHEA Grapalat" w:hAnsi="GHEA Grapalat"/>
          <w:sz w:val="24"/>
          <w:szCs w:val="24"/>
        </w:rPr>
      </w:pPr>
      <w:r w:rsidRPr="00F3651F">
        <w:rPr>
          <w:rFonts w:ascii="GHEA Grapalat" w:hAnsi="GHEA Grapalat"/>
          <w:sz w:val="24"/>
          <w:szCs w:val="24"/>
        </w:rPr>
        <w:lastRenderedPageBreak/>
        <w:t xml:space="preserve">Технические характеристики </w:t>
      </w:r>
      <w:r w:rsidR="0013323F" w:rsidRPr="00F3651F">
        <w:rPr>
          <w:rFonts w:ascii="GHEA Grapalat" w:hAnsi="GHEA Grapalat"/>
          <w:sz w:val="24"/>
          <w:szCs w:val="24"/>
        </w:rPr>
        <w:t>услуги</w:t>
      </w:r>
      <w:r w:rsidRPr="00F3651F">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3651F">
        <w:rPr>
          <w:rFonts w:ascii="GHEA Grapalat" w:hAnsi="GHEA Grapalat"/>
          <w:sz w:val="24"/>
          <w:szCs w:val="24"/>
        </w:rPr>
        <w:t xml:space="preserve">6 </w:t>
      </w:r>
      <w:r w:rsidRPr="00F3651F">
        <w:rPr>
          <w:rFonts w:ascii="GHEA Grapalat" w:hAnsi="GHEA Grapalat"/>
          <w:sz w:val="24"/>
          <w:szCs w:val="24"/>
        </w:rPr>
        <w:t>к настоящему Приглашению.</w:t>
      </w:r>
    </w:p>
    <w:p w:rsidR="0085236E" w:rsidRPr="00F3651F" w:rsidRDefault="00180B4B" w:rsidP="00B46D58">
      <w:pPr>
        <w:pStyle w:val="23"/>
        <w:widowControl w:val="0"/>
        <w:spacing w:after="160" w:line="240" w:lineRule="auto"/>
        <w:ind w:firstLine="567"/>
        <w:rPr>
          <w:rFonts w:ascii="GHEA Grapalat" w:hAnsi="GHEA Grapalat"/>
          <w:strike/>
          <w:sz w:val="24"/>
          <w:szCs w:val="24"/>
        </w:rPr>
      </w:pPr>
      <w:r w:rsidRPr="00F3651F">
        <w:rPr>
          <w:rFonts w:ascii="GHEA Grapalat" w:hAnsi="GHEA Grapalat"/>
          <w:strike/>
          <w:sz w:val="24"/>
          <w:szCs w:val="24"/>
          <w:lang w:val="hy-AM"/>
        </w:rPr>
        <w:t xml:space="preserve">1.2 </w:t>
      </w:r>
      <w:r w:rsidR="00845AA5" w:rsidRPr="00F3651F">
        <w:rPr>
          <w:rFonts w:ascii="GHEA Grapalat" w:hAnsi="GHEA Grapalat"/>
          <w:strike/>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F3651F" w:rsidTr="006D1826">
        <w:trPr>
          <w:jc w:val="center"/>
        </w:trPr>
        <w:tc>
          <w:tcPr>
            <w:tcW w:w="6356" w:type="dxa"/>
            <w:gridSpan w:val="2"/>
          </w:tcPr>
          <w:p w:rsidR="0085236E" w:rsidRPr="00F3651F" w:rsidRDefault="0085236E" w:rsidP="00B46D58">
            <w:pPr>
              <w:pStyle w:val="23"/>
              <w:widowControl w:val="0"/>
              <w:spacing w:after="120" w:line="240" w:lineRule="auto"/>
              <w:ind w:firstLine="0"/>
              <w:jc w:val="center"/>
              <w:rPr>
                <w:rFonts w:ascii="GHEA Grapalat" w:hAnsi="GHEA Grapalat" w:cs="Sylfaen"/>
                <w:b/>
                <w:i/>
                <w:strike/>
                <w:sz w:val="24"/>
                <w:szCs w:val="24"/>
              </w:rPr>
            </w:pPr>
            <w:r w:rsidRPr="00F3651F">
              <w:rPr>
                <w:rFonts w:ascii="GHEA Grapalat" w:hAnsi="GHEA Grapalat"/>
                <w:b/>
                <w:i/>
                <w:strike/>
                <w:sz w:val="24"/>
                <w:szCs w:val="24"/>
              </w:rPr>
              <w:t>Предоставление предоплаты</w:t>
            </w:r>
          </w:p>
        </w:tc>
      </w:tr>
      <w:tr w:rsidR="0085236E" w:rsidRPr="00F3651F" w:rsidTr="006D1826">
        <w:trPr>
          <w:jc w:val="center"/>
        </w:trPr>
        <w:tc>
          <w:tcPr>
            <w:tcW w:w="2580" w:type="dxa"/>
            <w:vAlign w:val="center"/>
          </w:tcPr>
          <w:p w:rsidR="0085236E" w:rsidRPr="00F3651F" w:rsidRDefault="0085236E" w:rsidP="00B46D58">
            <w:pPr>
              <w:pStyle w:val="23"/>
              <w:widowControl w:val="0"/>
              <w:spacing w:after="120" w:line="240" w:lineRule="auto"/>
              <w:ind w:firstLine="0"/>
              <w:jc w:val="center"/>
              <w:rPr>
                <w:rFonts w:ascii="GHEA Grapalat" w:hAnsi="GHEA Grapalat" w:cs="Sylfaen"/>
                <w:b/>
                <w:i/>
                <w:strike/>
                <w:sz w:val="24"/>
                <w:szCs w:val="24"/>
              </w:rPr>
            </w:pPr>
            <w:r w:rsidRPr="00F3651F">
              <w:rPr>
                <w:rFonts w:ascii="GHEA Grapalat" w:hAnsi="GHEA Grapalat"/>
                <w:b/>
                <w:i/>
                <w:strike/>
                <w:sz w:val="24"/>
                <w:szCs w:val="24"/>
              </w:rPr>
              <w:t>максимальный размер (драмы РА)</w:t>
            </w:r>
          </w:p>
        </w:tc>
        <w:tc>
          <w:tcPr>
            <w:tcW w:w="3776" w:type="dxa"/>
            <w:vAlign w:val="center"/>
          </w:tcPr>
          <w:p w:rsidR="0085236E" w:rsidRPr="00F3651F" w:rsidRDefault="0085236E" w:rsidP="00B46D58">
            <w:pPr>
              <w:pStyle w:val="23"/>
              <w:widowControl w:val="0"/>
              <w:spacing w:after="120" w:line="240" w:lineRule="auto"/>
              <w:ind w:firstLine="0"/>
              <w:jc w:val="center"/>
              <w:rPr>
                <w:rFonts w:ascii="GHEA Grapalat" w:hAnsi="GHEA Grapalat" w:cs="Sylfaen"/>
                <w:b/>
                <w:i/>
                <w:strike/>
                <w:sz w:val="24"/>
                <w:szCs w:val="24"/>
              </w:rPr>
            </w:pPr>
            <w:r w:rsidRPr="00F3651F">
              <w:rPr>
                <w:rFonts w:ascii="GHEA Grapalat" w:hAnsi="GHEA Grapalat"/>
                <w:b/>
                <w:i/>
                <w:strike/>
                <w:sz w:val="24"/>
                <w:szCs w:val="24"/>
              </w:rPr>
              <w:t>срок (месяц, год)</w:t>
            </w:r>
          </w:p>
        </w:tc>
      </w:tr>
      <w:tr w:rsidR="0085236E" w:rsidRPr="00F3651F" w:rsidTr="006D1826">
        <w:trPr>
          <w:jc w:val="center"/>
        </w:trPr>
        <w:tc>
          <w:tcPr>
            <w:tcW w:w="2580" w:type="dxa"/>
          </w:tcPr>
          <w:p w:rsidR="0085236E" w:rsidRPr="00F3651F" w:rsidRDefault="0085236E" w:rsidP="00B46D58">
            <w:pPr>
              <w:widowControl w:val="0"/>
              <w:spacing w:after="120"/>
              <w:jc w:val="center"/>
              <w:rPr>
                <w:rFonts w:ascii="GHEA Grapalat" w:hAnsi="GHEA Grapalat"/>
                <w:strike/>
              </w:rPr>
            </w:pPr>
          </w:p>
        </w:tc>
        <w:tc>
          <w:tcPr>
            <w:tcW w:w="3776" w:type="dxa"/>
          </w:tcPr>
          <w:p w:rsidR="0085236E" w:rsidRPr="00F3651F" w:rsidRDefault="0085236E" w:rsidP="00B46D58">
            <w:pPr>
              <w:widowControl w:val="0"/>
              <w:spacing w:after="120"/>
              <w:jc w:val="center"/>
              <w:rPr>
                <w:rFonts w:ascii="GHEA Grapalat" w:hAnsi="GHEA Grapalat"/>
                <w:strike/>
              </w:rPr>
            </w:pPr>
          </w:p>
        </w:tc>
      </w:tr>
      <w:tr w:rsidR="0085236E" w:rsidRPr="00F3651F" w:rsidTr="006D1826">
        <w:trPr>
          <w:jc w:val="center"/>
        </w:trPr>
        <w:tc>
          <w:tcPr>
            <w:tcW w:w="2580" w:type="dxa"/>
          </w:tcPr>
          <w:p w:rsidR="0085236E" w:rsidRPr="00F3651F" w:rsidRDefault="0085236E" w:rsidP="00B46D58">
            <w:pPr>
              <w:widowControl w:val="0"/>
              <w:spacing w:after="120"/>
              <w:jc w:val="center"/>
              <w:rPr>
                <w:rFonts w:ascii="GHEA Grapalat" w:hAnsi="GHEA Grapalat"/>
                <w:strike/>
              </w:rPr>
            </w:pPr>
          </w:p>
        </w:tc>
        <w:tc>
          <w:tcPr>
            <w:tcW w:w="3776" w:type="dxa"/>
          </w:tcPr>
          <w:p w:rsidR="0085236E" w:rsidRPr="00F3651F" w:rsidRDefault="0085236E" w:rsidP="00B46D58">
            <w:pPr>
              <w:widowControl w:val="0"/>
              <w:spacing w:after="120"/>
              <w:jc w:val="center"/>
              <w:rPr>
                <w:rFonts w:ascii="GHEA Grapalat" w:hAnsi="GHEA Grapalat"/>
                <w:strike/>
              </w:rPr>
            </w:pPr>
          </w:p>
        </w:tc>
      </w:tr>
    </w:tbl>
    <w:p w:rsidR="0085236E" w:rsidRPr="00F3651F" w:rsidRDefault="0085236E" w:rsidP="00B46D58">
      <w:pPr>
        <w:pStyle w:val="23"/>
        <w:widowControl w:val="0"/>
        <w:spacing w:after="160" w:line="240" w:lineRule="auto"/>
        <w:ind w:firstLine="567"/>
        <w:rPr>
          <w:rFonts w:ascii="GHEA Grapalat" w:hAnsi="GHEA Grapalat"/>
          <w:strike/>
          <w:sz w:val="24"/>
          <w:szCs w:val="24"/>
        </w:rPr>
      </w:pPr>
      <w:r w:rsidRPr="00F3651F">
        <w:rPr>
          <w:rFonts w:ascii="GHEA Grapalat" w:hAnsi="GHEA Grapalat"/>
          <w:strike/>
          <w:sz w:val="24"/>
          <w:szCs w:val="24"/>
        </w:rPr>
        <w:t>При этом предоплата будет предоставлена отобранному участнику на условиях, установленных пунктом 10.</w:t>
      </w:r>
      <w:r w:rsidR="006672E6" w:rsidRPr="00F3651F">
        <w:rPr>
          <w:rFonts w:ascii="GHEA Grapalat" w:hAnsi="GHEA Grapalat"/>
          <w:strike/>
          <w:sz w:val="24"/>
          <w:szCs w:val="24"/>
        </w:rPr>
        <w:t xml:space="preserve">5 </w:t>
      </w:r>
      <w:r w:rsidRPr="00F3651F">
        <w:rPr>
          <w:rFonts w:ascii="GHEA Grapalat" w:hAnsi="GHEA Grapalat"/>
          <w:strike/>
          <w:sz w:val="24"/>
          <w:szCs w:val="24"/>
        </w:rPr>
        <w:t>части 1 настоящего Приглашения, а</w:t>
      </w:r>
      <w:r w:rsidR="00090699" w:rsidRPr="00F3651F">
        <w:rPr>
          <w:rFonts w:ascii="Courier New" w:hAnsi="Courier New" w:cs="Courier New"/>
          <w:strike/>
          <w:sz w:val="24"/>
          <w:szCs w:val="24"/>
          <w:lang w:val="en-US"/>
        </w:rPr>
        <w:t> </w:t>
      </w:r>
      <w:r w:rsidRPr="00F3651F">
        <w:rPr>
          <w:rFonts w:ascii="GHEA Grapalat" w:hAnsi="GHEA Grapalat"/>
          <w:strike/>
          <w:sz w:val="24"/>
          <w:szCs w:val="24"/>
        </w:rPr>
        <w:t>погашение предоплаты будет осуществлено в порядке, установленном заключаемым договором.</w:t>
      </w:r>
      <w:r w:rsidR="00AA7117" w:rsidRPr="00F3651F">
        <w:rPr>
          <w:rFonts w:ascii="GHEA Grapalat" w:hAnsi="GHEA Grapalat"/>
          <w:strike/>
          <w:sz w:val="24"/>
          <w:szCs w:val="24"/>
        </w:rPr>
        <w:t xml:space="preserve"> </w:t>
      </w:r>
    </w:p>
    <w:p w:rsidR="00F85D0C" w:rsidRPr="00F3651F" w:rsidRDefault="00F85D0C" w:rsidP="00B46D58">
      <w:pPr>
        <w:widowControl w:val="0"/>
        <w:spacing w:after="160"/>
        <w:jc w:val="center"/>
        <w:rPr>
          <w:rFonts w:ascii="GHEA Grapalat" w:hAnsi="GHEA Grapalat"/>
          <w:b/>
        </w:rPr>
      </w:pPr>
    </w:p>
    <w:p w:rsidR="00C00752" w:rsidRPr="00F3651F" w:rsidRDefault="00693101" w:rsidP="00B46D58">
      <w:pPr>
        <w:widowControl w:val="0"/>
        <w:spacing w:after="160"/>
        <w:jc w:val="center"/>
        <w:rPr>
          <w:rFonts w:ascii="GHEA Grapalat" w:hAnsi="GHEA Grapalat"/>
          <w:b/>
        </w:rPr>
      </w:pPr>
      <w:r w:rsidRPr="00F3651F">
        <w:rPr>
          <w:rFonts w:ascii="GHEA Grapalat" w:hAnsi="GHEA Grapalat"/>
          <w:b/>
        </w:rPr>
        <w:t>2.</w:t>
      </w:r>
      <w:r w:rsidR="002B32D6" w:rsidRPr="00F3651F">
        <w:rPr>
          <w:rFonts w:ascii="GHEA Grapalat" w:hAnsi="GHEA Grapalat"/>
          <w:b/>
        </w:rPr>
        <w:t xml:space="preserve"> ТРЕБОВАНИЯ К ПРАВУ УЧАСТНИКА НА УЧАСТИЕ, </w:t>
      </w:r>
      <w:r w:rsidRPr="00F3651F">
        <w:rPr>
          <w:rFonts w:ascii="GHEA Grapalat" w:hAnsi="GHEA Grapalat"/>
          <w:b/>
        </w:rPr>
        <w:br/>
      </w:r>
      <w:r w:rsidR="002B32D6" w:rsidRPr="00F3651F">
        <w:rPr>
          <w:rFonts w:ascii="GHEA Grapalat" w:hAnsi="GHEA Grapalat"/>
          <w:b/>
        </w:rPr>
        <w:t>КВАЛИФИКАЦИОННЫЕ КРИТЕРИИ И ПОРЯДОК ИХ ОЦЕНКИ</w:t>
      </w:r>
    </w:p>
    <w:p w:rsidR="00753E6E" w:rsidRPr="00F3651F" w:rsidRDefault="00096865" w:rsidP="00B46D58">
      <w:pPr>
        <w:widowControl w:val="0"/>
        <w:tabs>
          <w:tab w:val="left" w:pos="1134"/>
        </w:tabs>
        <w:spacing w:after="160"/>
        <w:ind w:firstLine="567"/>
        <w:jc w:val="both"/>
        <w:rPr>
          <w:rFonts w:ascii="GHEA Grapalat" w:hAnsi="GHEA Grapalat" w:cs="Arial Armenian"/>
        </w:rPr>
      </w:pPr>
      <w:r w:rsidRPr="00F3651F">
        <w:rPr>
          <w:rFonts w:ascii="GHEA Grapalat" w:hAnsi="GHEA Grapalat"/>
        </w:rPr>
        <w:t>2.1</w:t>
      </w:r>
      <w:r w:rsidR="008E6E51" w:rsidRPr="00F3651F">
        <w:rPr>
          <w:rFonts w:ascii="GHEA Grapalat" w:hAnsi="GHEA Grapalat"/>
        </w:rPr>
        <w:t>.</w:t>
      </w:r>
      <w:r w:rsidR="00693101" w:rsidRPr="00F3651F">
        <w:rPr>
          <w:rFonts w:ascii="GHEA Grapalat" w:hAnsi="GHEA Grapalat"/>
        </w:rPr>
        <w:tab/>
      </w:r>
      <w:r w:rsidRPr="00F3651F">
        <w:rPr>
          <w:rFonts w:ascii="GHEA Grapalat" w:hAnsi="GHEA Grapalat"/>
        </w:rPr>
        <w:t>В настоящей процедуре не имеют права участвовать лица:</w:t>
      </w:r>
    </w:p>
    <w:p w:rsidR="00753E6E" w:rsidRPr="00F3651F" w:rsidRDefault="00753E6E" w:rsidP="00B46D58">
      <w:pPr>
        <w:widowControl w:val="0"/>
        <w:tabs>
          <w:tab w:val="left" w:pos="1134"/>
        </w:tabs>
        <w:spacing w:after="160"/>
        <w:ind w:firstLine="567"/>
        <w:jc w:val="both"/>
        <w:rPr>
          <w:rFonts w:ascii="GHEA Grapalat" w:hAnsi="GHEA Grapalat"/>
        </w:rPr>
      </w:pPr>
      <w:r w:rsidRPr="00F3651F">
        <w:rPr>
          <w:rFonts w:ascii="GHEA Grapalat" w:hAnsi="GHEA Grapalat"/>
        </w:rPr>
        <w:t>1)</w:t>
      </w:r>
      <w:r w:rsidR="00693101" w:rsidRPr="00F3651F">
        <w:rPr>
          <w:rFonts w:ascii="GHEA Grapalat" w:hAnsi="GHEA Grapalat"/>
        </w:rPr>
        <w:tab/>
      </w:r>
      <w:r w:rsidRPr="00F3651F">
        <w:rPr>
          <w:rFonts w:ascii="GHEA Grapalat" w:hAnsi="GHEA Grapalat"/>
        </w:rPr>
        <w:t xml:space="preserve">которые на день подачи заявки в судебном порядке признаны банкротом; </w:t>
      </w:r>
    </w:p>
    <w:p w:rsidR="00753E6E" w:rsidRPr="00F3651F" w:rsidRDefault="00753E6E" w:rsidP="00B46D58">
      <w:pPr>
        <w:widowControl w:val="0"/>
        <w:tabs>
          <w:tab w:val="left" w:pos="1134"/>
        </w:tabs>
        <w:spacing w:after="160"/>
        <w:ind w:firstLine="567"/>
        <w:jc w:val="both"/>
        <w:rPr>
          <w:rFonts w:ascii="GHEA Grapalat" w:hAnsi="GHEA Grapalat"/>
        </w:rPr>
      </w:pPr>
      <w:r w:rsidRPr="00F3651F">
        <w:rPr>
          <w:rFonts w:ascii="GHEA Grapalat" w:hAnsi="GHEA Grapalat"/>
        </w:rPr>
        <w:t>3)</w:t>
      </w:r>
      <w:r w:rsidR="00E1385B" w:rsidRPr="00F3651F">
        <w:rPr>
          <w:rFonts w:ascii="GHEA Grapalat" w:hAnsi="GHEA Grapalat"/>
        </w:rPr>
        <w:tab/>
      </w:r>
      <w:r w:rsidRPr="00F3651F">
        <w:rPr>
          <w:rFonts w:ascii="GHEA Grapalat" w:hAnsi="GHEA Grapalat"/>
        </w:rPr>
        <w:t xml:space="preserve">которые или представитель исполнительного органа которых в течение </w:t>
      </w:r>
      <w:r w:rsidR="008B6D0D" w:rsidRPr="00F3651F">
        <w:rPr>
          <w:rFonts w:ascii="GHEA Grapalat" w:hAnsi="GHEA Grapalat"/>
        </w:rPr>
        <w:t xml:space="preserve">пяти </w:t>
      </w:r>
      <w:r w:rsidRPr="00F3651F">
        <w:rPr>
          <w:rFonts w:ascii="GHEA Grapalat" w:hAnsi="GHEA Grapalat"/>
        </w:rPr>
        <w:t>лет, предшествующих дню подачи заявки, были осуждены за</w:t>
      </w:r>
      <w:r w:rsidR="003240F7" w:rsidRPr="00F3651F">
        <w:rPr>
          <w:rFonts w:ascii="Courier New" w:hAnsi="Courier New" w:cs="Courier New"/>
          <w:lang w:val="en-US"/>
        </w:rPr>
        <w:t> </w:t>
      </w:r>
      <w:r w:rsidRPr="00F3651F">
        <w:rPr>
          <w:rFonts w:ascii="GHEA Grapalat" w:hAnsi="GHEA Grapalat"/>
        </w:rPr>
        <w:t xml:space="preserve">финансирование терроризма, эксплуатацию детей или преступление, включающее </w:t>
      </w:r>
      <w:proofErr w:type="spellStart"/>
      <w:r w:rsidRPr="00F3651F">
        <w:rPr>
          <w:rFonts w:ascii="GHEA Grapalat" w:hAnsi="GHEA Grapalat"/>
        </w:rPr>
        <w:t>трафикинг</w:t>
      </w:r>
      <w:proofErr w:type="spellEnd"/>
      <w:r w:rsidRPr="00F3651F">
        <w:rPr>
          <w:rFonts w:ascii="GHEA Grapalat" w:hAnsi="GHEA Grapalat"/>
        </w:rPr>
        <w:t xml:space="preserve"> людей, создание преступного сообщества или участие в</w:t>
      </w:r>
      <w:r w:rsidR="003240F7" w:rsidRPr="00F3651F">
        <w:rPr>
          <w:rFonts w:ascii="Courier New" w:hAnsi="Courier New" w:cs="Courier New"/>
          <w:lang w:val="en-US"/>
        </w:rPr>
        <w:t> </w:t>
      </w:r>
      <w:r w:rsidRPr="00F3651F">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F3651F">
        <w:rPr>
          <w:rFonts w:ascii="GHEA Grapalat" w:hAnsi="GHEA Grapalat"/>
        </w:rPr>
        <w:t>гашена</w:t>
      </w:r>
      <w:r w:rsidR="00EB76D0" w:rsidRPr="00F3651F">
        <w:rPr>
          <w:rFonts w:ascii="GHEA Grapalat" w:hAnsi="GHEA Grapalat"/>
        </w:rPr>
        <w:t xml:space="preserve"> или отменена</w:t>
      </w:r>
      <w:r w:rsidR="003240F7" w:rsidRPr="00F3651F">
        <w:rPr>
          <w:rFonts w:ascii="GHEA Grapalat" w:hAnsi="GHEA Grapalat"/>
        </w:rPr>
        <w:t>;</w:t>
      </w:r>
    </w:p>
    <w:p w:rsidR="00753E6E" w:rsidRPr="00F3651F" w:rsidRDefault="00753E6E" w:rsidP="00B46D58">
      <w:pPr>
        <w:widowControl w:val="0"/>
        <w:tabs>
          <w:tab w:val="left" w:pos="1134"/>
        </w:tabs>
        <w:spacing w:after="160"/>
        <w:ind w:firstLine="567"/>
        <w:jc w:val="both"/>
        <w:rPr>
          <w:rFonts w:ascii="GHEA Grapalat" w:hAnsi="GHEA Grapalat"/>
        </w:rPr>
      </w:pPr>
      <w:r w:rsidRPr="00F3651F">
        <w:rPr>
          <w:rFonts w:ascii="GHEA Grapalat" w:hAnsi="GHEA Grapalat"/>
        </w:rPr>
        <w:t>4)</w:t>
      </w:r>
      <w:r w:rsidR="00E1385B" w:rsidRPr="00F3651F">
        <w:rPr>
          <w:rFonts w:ascii="GHEA Grapalat" w:hAnsi="GHEA Grapalat"/>
        </w:rPr>
        <w:tab/>
      </w:r>
      <w:r w:rsidR="008B6D0D" w:rsidRPr="00F3651F">
        <w:rPr>
          <w:rFonts w:ascii="GHEA Grapalat" w:hAnsi="GHEA Grapalat"/>
        </w:rPr>
        <w:t xml:space="preserve">в отношении </w:t>
      </w:r>
      <w:proofErr w:type="gramStart"/>
      <w:r w:rsidR="008B6D0D" w:rsidRPr="00F3651F">
        <w:rPr>
          <w:rFonts w:ascii="GHEA Grapalat" w:hAnsi="GHEA Grapalat"/>
        </w:rPr>
        <w:t>которых  административный</w:t>
      </w:r>
      <w:proofErr w:type="gramEnd"/>
      <w:r w:rsidR="008B6D0D" w:rsidRPr="00F3651F">
        <w:rPr>
          <w:rFonts w:ascii="GHEA Grapalat" w:hAnsi="GHEA Grapalat"/>
        </w:rPr>
        <w:t xml:space="preserve"> акт, устанавливающий ответственность за </w:t>
      </w:r>
      <w:proofErr w:type="spellStart"/>
      <w:r w:rsidR="008B6D0D" w:rsidRPr="00F3651F">
        <w:rPr>
          <w:rFonts w:ascii="GHEA Grapalat" w:hAnsi="GHEA Grapalat"/>
        </w:rPr>
        <w:t>антиконкурентное</w:t>
      </w:r>
      <w:proofErr w:type="spellEnd"/>
      <w:r w:rsidR="008B6D0D" w:rsidRPr="00F3651F">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F3651F">
        <w:rPr>
          <w:rFonts w:ascii="GHEA Grapalat" w:hAnsi="GHEA Grapalat"/>
        </w:rPr>
        <w:t>необжалуемым</w:t>
      </w:r>
      <w:proofErr w:type="spellEnd"/>
      <w:r w:rsidR="008B6D0D" w:rsidRPr="00F3651F">
        <w:rPr>
          <w:rFonts w:ascii="GHEA Grapalat" w:hAnsi="GHEA Grapalat"/>
        </w:rPr>
        <w:t>, а в случае обжалования оставлен без изменений</w:t>
      </w:r>
      <w:r w:rsidRPr="00F3651F">
        <w:rPr>
          <w:rFonts w:ascii="GHEA Grapalat" w:hAnsi="GHEA Grapalat"/>
        </w:rPr>
        <w:t>;</w:t>
      </w:r>
    </w:p>
    <w:p w:rsidR="00753E6E" w:rsidRPr="00F3651F" w:rsidRDefault="00753E6E" w:rsidP="00B46D58">
      <w:pPr>
        <w:widowControl w:val="0"/>
        <w:tabs>
          <w:tab w:val="left" w:pos="1134"/>
        </w:tabs>
        <w:spacing w:after="160"/>
        <w:ind w:firstLine="567"/>
        <w:jc w:val="both"/>
        <w:rPr>
          <w:rFonts w:ascii="GHEA Grapalat" w:hAnsi="GHEA Grapalat"/>
        </w:rPr>
      </w:pPr>
      <w:r w:rsidRPr="00F3651F">
        <w:rPr>
          <w:rFonts w:ascii="GHEA Grapalat" w:hAnsi="GHEA Grapalat"/>
        </w:rPr>
        <w:t>5)</w:t>
      </w:r>
      <w:r w:rsidR="00E1385B" w:rsidRPr="00F3651F">
        <w:rPr>
          <w:rFonts w:ascii="GHEA Grapalat" w:hAnsi="GHEA Grapalat"/>
        </w:rPr>
        <w:tab/>
      </w:r>
      <w:r w:rsidRPr="00F3651F">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3651F">
        <w:rPr>
          <w:rFonts w:ascii="Courier New" w:hAnsi="Courier New" w:cs="Courier New"/>
          <w:lang w:val="en-US"/>
        </w:rPr>
        <w:t> </w:t>
      </w:r>
      <w:r w:rsidRPr="00F3651F">
        <w:rPr>
          <w:rFonts w:ascii="GHEA Grapalat" w:hAnsi="GHEA Grapalat"/>
        </w:rPr>
        <w:t xml:space="preserve">закупках; </w:t>
      </w:r>
    </w:p>
    <w:p w:rsidR="00753E6E" w:rsidRPr="00F3651F" w:rsidRDefault="00753E6E" w:rsidP="00B46D58">
      <w:pPr>
        <w:widowControl w:val="0"/>
        <w:tabs>
          <w:tab w:val="left" w:pos="1134"/>
        </w:tabs>
        <w:spacing w:after="160"/>
        <w:ind w:firstLine="567"/>
        <w:jc w:val="both"/>
        <w:rPr>
          <w:rFonts w:ascii="GHEA Grapalat" w:hAnsi="GHEA Grapalat"/>
        </w:rPr>
      </w:pPr>
      <w:r w:rsidRPr="00F3651F">
        <w:rPr>
          <w:rFonts w:ascii="GHEA Grapalat" w:hAnsi="GHEA Grapalat"/>
        </w:rPr>
        <w:t>6)</w:t>
      </w:r>
      <w:r w:rsidR="00E1385B" w:rsidRPr="00F3651F">
        <w:rPr>
          <w:rFonts w:ascii="GHEA Grapalat" w:hAnsi="GHEA Grapalat"/>
        </w:rPr>
        <w:tab/>
      </w:r>
      <w:r w:rsidRPr="00F3651F">
        <w:rPr>
          <w:rFonts w:ascii="GHEA Grapalat" w:hAnsi="GHEA Grapalat"/>
        </w:rPr>
        <w:t xml:space="preserve">которые по состоянию на день подачи заявки включены в список </w:t>
      </w:r>
      <w:r w:rsidRPr="00F3651F">
        <w:rPr>
          <w:rFonts w:ascii="GHEA Grapalat" w:hAnsi="GHEA Grapalat"/>
        </w:rPr>
        <w:lastRenderedPageBreak/>
        <w:t>участников, не имеющих права на участие в процессе закупок</w:t>
      </w:r>
      <w:r w:rsidR="00AC6A4B" w:rsidRPr="00F3651F">
        <w:rPr>
          <w:rFonts w:ascii="GHEA Grapalat" w:hAnsi="GHEA Grapalat"/>
        </w:rPr>
        <w:t>;</w:t>
      </w:r>
    </w:p>
    <w:p w:rsidR="00AC6A4B" w:rsidRPr="00F3651F" w:rsidRDefault="00AC6A4B" w:rsidP="00B46D58">
      <w:pPr>
        <w:widowControl w:val="0"/>
        <w:tabs>
          <w:tab w:val="left" w:pos="1134"/>
        </w:tabs>
        <w:spacing w:after="160"/>
        <w:ind w:firstLine="567"/>
        <w:jc w:val="both"/>
        <w:rPr>
          <w:rFonts w:ascii="GHEA Grapalat" w:hAnsi="GHEA Grapalat"/>
        </w:rPr>
      </w:pPr>
      <w:r w:rsidRPr="00F3651F">
        <w:rPr>
          <w:rFonts w:ascii="GHEA Grapalat" w:hAnsi="GHEA Grapalat"/>
          <w:lang w:val="hy-AM"/>
        </w:rPr>
        <w:t>7</w:t>
      </w:r>
      <w:r w:rsidRPr="00F3651F">
        <w:rPr>
          <w:rFonts w:ascii="GHEA Grapalat" w:hAnsi="GHEA Grapalat"/>
        </w:rPr>
        <w:t>) которые на основании абзаца «е» подпункта 2 пункта 1 постановления Правительства РА N</w:t>
      </w:r>
      <w:r w:rsidRPr="00F3651F">
        <w:rPr>
          <w:rFonts w:ascii="GHEA Grapalat" w:hAnsi="GHEA Grapalat"/>
          <w:lang w:val="hy-AM"/>
        </w:rPr>
        <w:t>817-</w:t>
      </w:r>
      <w:r w:rsidRPr="00F3651F">
        <w:rPr>
          <w:rFonts w:ascii="GHEA Grapalat" w:hAnsi="GHEA Grapalat"/>
        </w:rPr>
        <w:t xml:space="preserve">А от </w:t>
      </w:r>
      <w:r w:rsidRPr="00F3651F">
        <w:rPr>
          <w:rFonts w:ascii="GHEA Grapalat" w:hAnsi="GHEA Grapalat"/>
          <w:lang w:val="hy-AM"/>
        </w:rPr>
        <w:t>20.06.2025</w:t>
      </w:r>
      <w:r w:rsidRPr="00F3651F">
        <w:rPr>
          <w:rFonts w:ascii="GHEA Grapalat" w:hAnsi="GHEA Grapalat"/>
        </w:rPr>
        <w:t xml:space="preserve">г., на основании </w:t>
      </w:r>
      <w:proofErr w:type="gramStart"/>
      <w:r w:rsidRPr="00F3651F">
        <w:rPr>
          <w:rFonts w:ascii="GHEA Grapalat" w:hAnsi="GHEA Grapalat"/>
        </w:rPr>
        <w:t>обязательств  o</w:t>
      </w:r>
      <w:proofErr w:type="gramEnd"/>
      <w:r w:rsidRPr="00F3651F">
        <w:rPr>
          <w:rFonts w:ascii="GHEA Grapalat" w:hAnsi="GHEA Grapalat"/>
        </w:rPr>
        <w:t xml:space="preserve"> неучастии в процедурах, на дату подачи заявки включены в список, предусмотренный подпунктом 2 пункта 2 того же постановления.</w:t>
      </w:r>
    </w:p>
    <w:p w:rsidR="001A6383" w:rsidRPr="00F3651F" w:rsidRDefault="00990561" w:rsidP="001A6383">
      <w:pPr>
        <w:widowControl w:val="0"/>
        <w:tabs>
          <w:tab w:val="left" w:pos="1134"/>
        </w:tabs>
        <w:spacing w:after="160"/>
        <w:ind w:firstLine="567"/>
        <w:jc w:val="both"/>
        <w:rPr>
          <w:rFonts w:ascii="GHEA Grapalat" w:hAnsi="GHEA Grapalat"/>
        </w:rPr>
      </w:pPr>
      <w:r w:rsidRPr="00F3651F">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F3651F" w:rsidRDefault="00775378" w:rsidP="001A6383">
      <w:pPr>
        <w:widowControl w:val="0"/>
        <w:tabs>
          <w:tab w:val="left" w:pos="1134"/>
        </w:tabs>
        <w:spacing w:after="160"/>
        <w:ind w:firstLine="567"/>
        <w:jc w:val="both"/>
        <w:rPr>
          <w:rFonts w:ascii="GHEA Grapalat" w:hAnsi="GHEA Grapalat" w:cs="Sylfaen"/>
        </w:rPr>
      </w:pPr>
      <w:r w:rsidRPr="00F3651F">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F3651F"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F3651F">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F3651F">
        <w:rPr>
          <w:rFonts w:ascii="GHEA Grapalat" w:hAnsi="GHEA Grapalat" w:cs="Sylfaen"/>
        </w:rPr>
        <w:t xml:space="preserve">обеспечения </w:t>
      </w:r>
      <w:r w:rsidRPr="00F3651F">
        <w:rPr>
          <w:rFonts w:ascii="GHEA Grapalat" w:hAnsi="GHEA Grapalat" w:cs="Sylfaen"/>
        </w:rPr>
        <w:t>заявки</w:t>
      </w:r>
      <w:r w:rsidR="00553098" w:rsidRPr="00F3651F">
        <w:rPr>
          <w:rFonts w:ascii="GHEA Grapalat" w:hAnsi="GHEA Grapalat" w:cs="Sylfaen"/>
        </w:rPr>
        <w:t xml:space="preserve"> или </w:t>
      </w:r>
      <w:r w:rsidRPr="00F3651F">
        <w:rPr>
          <w:rFonts w:ascii="GHEA Grapalat" w:hAnsi="GHEA Grapalat" w:cs="Sylfaen"/>
        </w:rPr>
        <w:t>договора;</w:t>
      </w:r>
    </w:p>
    <w:p w:rsidR="00775378" w:rsidRPr="00F3651F"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F3651F">
        <w:rPr>
          <w:rFonts w:ascii="GHEA Grapalat" w:hAnsi="GHEA Grapalat" w:cs="Sylfaen"/>
        </w:rPr>
        <w:t xml:space="preserve">в качестве отобранного участника отказался или </w:t>
      </w:r>
      <w:proofErr w:type="gramStart"/>
      <w:r w:rsidRPr="00F3651F">
        <w:rPr>
          <w:rFonts w:ascii="GHEA Grapalat" w:hAnsi="GHEA Grapalat" w:cs="Sylfaen"/>
        </w:rPr>
        <w:t>лишился  права</w:t>
      </w:r>
      <w:proofErr w:type="gramEnd"/>
      <w:r w:rsidRPr="00F3651F">
        <w:rPr>
          <w:rFonts w:ascii="GHEA Grapalat" w:hAnsi="GHEA Grapalat" w:cs="Sylfaen"/>
        </w:rPr>
        <w:t xml:space="preserve"> заключения договора.</w:t>
      </w:r>
    </w:p>
    <w:p w:rsidR="00753E6E" w:rsidRPr="00F3651F" w:rsidRDefault="00753E6E" w:rsidP="00B46D58">
      <w:pPr>
        <w:widowControl w:val="0"/>
        <w:tabs>
          <w:tab w:val="left" w:pos="1134"/>
        </w:tabs>
        <w:spacing w:after="160"/>
        <w:ind w:firstLine="567"/>
        <w:jc w:val="both"/>
        <w:rPr>
          <w:rFonts w:ascii="GHEA Grapalat" w:hAnsi="GHEA Grapalat" w:cs="Sylfaen"/>
        </w:rPr>
      </w:pPr>
      <w:r w:rsidRPr="00F3651F">
        <w:rPr>
          <w:rFonts w:ascii="GHEA Grapalat" w:hAnsi="GHEA Grapalat"/>
        </w:rPr>
        <w:t>2.2.</w:t>
      </w:r>
      <w:r w:rsidR="00E1385B" w:rsidRPr="00F3651F">
        <w:rPr>
          <w:rFonts w:ascii="GHEA Grapalat" w:hAnsi="GHEA Grapalat"/>
        </w:rPr>
        <w:tab/>
      </w:r>
      <w:r w:rsidRPr="00F3651F">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F3651F">
        <w:rPr>
          <w:rFonts w:ascii="GHEA Grapalat" w:hAnsi="GHEA Grapalat"/>
        </w:rPr>
        <w:t>1</w:t>
      </w:r>
      <w:r w:rsidRPr="00F3651F">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F3651F" w:rsidRDefault="00BA3554" w:rsidP="002E220F">
      <w:pPr>
        <w:widowControl w:val="0"/>
        <w:tabs>
          <w:tab w:val="left" w:pos="1134"/>
        </w:tabs>
        <w:ind w:firstLine="567"/>
        <w:jc w:val="both"/>
        <w:rPr>
          <w:ins w:id="6" w:author="Vardan" w:date="2022-10-29T21:54:00Z"/>
          <w:rFonts w:ascii="GHEA Grapalat" w:hAnsi="GHEA Grapalat"/>
        </w:rPr>
      </w:pPr>
      <w:r w:rsidRPr="00F3651F">
        <w:rPr>
          <w:rFonts w:ascii="GHEA Grapalat" w:hAnsi="GHEA Grapalat"/>
        </w:rPr>
        <w:t>2.3</w:t>
      </w:r>
      <w:r w:rsidR="003240F7" w:rsidRPr="00F3651F">
        <w:rPr>
          <w:rFonts w:ascii="GHEA Grapalat" w:hAnsi="GHEA Grapalat"/>
        </w:rPr>
        <w:t>.</w:t>
      </w:r>
      <w:r w:rsidR="00E1385B" w:rsidRPr="00F3651F">
        <w:rPr>
          <w:rFonts w:ascii="GHEA Grapalat" w:hAnsi="GHEA Grapalat"/>
        </w:rPr>
        <w:tab/>
      </w:r>
      <w:r w:rsidR="00AC6A4B" w:rsidRPr="00F3651F">
        <w:rPr>
          <w:rFonts w:ascii="GHEA Grapalat" w:hAnsi="GHEA Grapalat"/>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AC6A4B" w:rsidRPr="00F3651F">
        <w:rPr>
          <w:rFonts w:ascii="GHEA Grapalat" w:hAnsi="GHEA Grapalat"/>
          <w:lang w:val="hy-AM"/>
        </w:rPr>
        <w:t>817-</w:t>
      </w:r>
      <w:r w:rsidR="00AC6A4B" w:rsidRPr="00F3651F">
        <w:rPr>
          <w:rFonts w:ascii="GHEA Grapalat" w:hAnsi="GHEA Grapalat"/>
        </w:rPr>
        <w:t xml:space="preserve">А от </w:t>
      </w:r>
      <w:r w:rsidR="00AC6A4B" w:rsidRPr="00F3651F">
        <w:rPr>
          <w:rFonts w:ascii="GHEA Grapalat" w:hAnsi="GHEA Grapalat"/>
          <w:lang w:val="hy-AM"/>
        </w:rPr>
        <w:t>20.06.2025</w:t>
      </w:r>
      <w:r w:rsidR="00AC6A4B" w:rsidRPr="00F3651F">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rsidR="00FA0212" w:rsidRPr="00F3651F" w:rsidRDefault="00FA0212" w:rsidP="00B46D58">
      <w:pPr>
        <w:widowControl w:val="0"/>
        <w:tabs>
          <w:tab w:val="left" w:pos="1134"/>
        </w:tabs>
        <w:spacing w:after="160"/>
        <w:ind w:firstLine="567"/>
        <w:jc w:val="both"/>
        <w:rPr>
          <w:rFonts w:ascii="GHEA Grapalat" w:hAnsi="GHEA Grapalat"/>
          <w:lang w:val="hy-AM"/>
        </w:rPr>
      </w:pPr>
    </w:p>
    <w:p w:rsidR="00BA3554" w:rsidRPr="00F3651F" w:rsidRDefault="00BA3554" w:rsidP="00B46D58">
      <w:pPr>
        <w:widowControl w:val="0"/>
        <w:tabs>
          <w:tab w:val="left" w:pos="1134"/>
        </w:tabs>
        <w:spacing w:after="160"/>
        <w:ind w:firstLine="567"/>
        <w:jc w:val="both"/>
        <w:rPr>
          <w:rFonts w:ascii="GHEA Grapalat" w:hAnsi="GHEA Grapalat"/>
        </w:rPr>
      </w:pPr>
      <w:r w:rsidRPr="00F3651F">
        <w:rPr>
          <w:rFonts w:ascii="GHEA Grapalat" w:hAnsi="GHEA Grapalat"/>
        </w:rPr>
        <w:t>Запрещается одновременное участие в настоящей процедуре</w:t>
      </w:r>
      <w:r w:rsidR="00F4264D" w:rsidRPr="00F3651F">
        <w:rPr>
          <w:rFonts w:ascii="GHEA Grapalat" w:hAnsi="GHEA Grapalat"/>
        </w:rPr>
        <w:t xml:space="preserve"> (</w:t>
      </w:r>
      <w:r w:rsidR="00DA4643" w:rsidRPr="00F3651F">
        <w:rPr>
          <w:rFonts w:ascii="GHEA Grapalat" w:hAnsi="GHEA Grapalat"/>
        </w:rPr>
        <w:t>на о</w:t>
      </w:r>
      <w:r w:rsidR="00EE7758" w:rsidRPr="00F3651F">
        <w:rPr>
          <w:rFonts w:ascii="GHEA Grapalat" w:hAnsi="GHEA Grapalat"/>
        </w:rPr>
        <w:t>дин и тот же</w:t>
      </w:r>
      <w:r w:rsidR="00DA4643" w:rsidRPr="00F3651F">
        <w:rPr>
          <w:rFonts w:ascii="GHEA Grapalat" w:hAnsi="GHEA Grapalat"/>
        </w:rPr>
        <w:t xml:space="preserve"> лот</w:t>
      </w:r>
      <w:r w:rsidR="00F4264D" w:rsidRPr="00F3651F">
        <w:rPr>
          <w:rFonts w:ascii="GHEA Grapalat" w:hAnsi="GHEA Grapalat"/>
        </w:rPr>
        <w:t>)</w:t>
      </w:r>
      <w:r w:rsidRPr="00F3651F">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F3651F"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F3651F">
        <w:rPr>
          <w:rFonts w:ascii="GHEA Grapalat" w:hAnsi="GHEA Grapalat"/>
        </w:rPr>
        <w:t>По смыслу пункта 119 Порядка:</w:t>
      </w:r>
    </w:p>
    <w:p w:rsidR="00D5674E" w:rsidRPr="00F3651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F3651F">
        <w:rPr>
          <w:rFonts w:ascii="GHEA Grapalat" w:hAnsi="GHEA Grapalat"/>
        </w:rPr>
        <w:t>1)</w:t>
      </w:r>
      <w:r w:rsidR="00E1385B" w:rsidRPr="00F3651F">
        <w:rPr>
          <w:rFonts w:ascii="GHEA Grapalat" w:hAnsi="GHEA Grapalat"/>
        </w:rPr>
        <w:tab/>
      </w:r>
      <w:r w:rsidRPr="00F3651F">
        <w:rPr>
          <w:rFonts w:ascii="GHEA Grapalat" w:hAnsi="GHEA Grapalat"/>
        </w:rPr>
        <w:t xml:space="preserve">физические лица считаются взаимосвязанными, если они являются </w:t>
      </w:r>
      <w:r w:rsidRPr="00F3651F">
        <w:rPr>
          <w:rFonts w:ascii="GHEA Grapalat" w:hAnsi="GHEA Grapalat"/>
        </w:rPr>
        <w:lastRenderedPageBreak/>
        <w:t>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F3651F">
        <w:rPr>
          <w:rFonts w:ascii="GHEA Grapalat" w:hAnsi="GHEA Grapalat"/>
          <w:color w:val="000000"/>
        </w:rPr>
        <w:t xml:space="preserve"> </w:t>
      </w:r>
    </w:p>
    <w:p w:rsidR="00D5674E" w:rsidRPr="00F3651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F3651F">
        <w:rPr>
          <w:rFonts w:ascii="GHEA Grapalat" w:hAnsi="GHEA Grapalat"/>
          <w:color w:val="000000"/>
        </w:rPr>
        <w:t>2)</w:t>
      </w:r>
      <w:r w:rsidR="00E1385B" w:rsidRPr="00F3651F">
        <w:rPr>
          <w:rFonts w:ascii="GHEA Grapalat" w:hAnsi="GHEA Grapalat"/>
          <w:color w:val="000000"/>
        </w:rPr>
        <w:tab/>
      </w:r>
      <w:r w:rsidRPr="00F3651F">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F3651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F3651F">
        <w:rPr>
          <w:rFonts w:ascii="GHEA Grapalat" w:hAnsi="GHEA Grapalat"/>
          <w:color w:val="000000"/>
        </w:rPr>
        <w:t>а.</w:t>
      </w:r>
      <w:r w:rsidR="00E1385B" w:rsidRPr="00F3651F">
        <w:rPr>
          <w:rFonts w:ascii="GHEA Grapalat" w:hAnsi="GHEA Grapalat"/>
          <w:color w:val="000000"/>
        </w:rPr>
        <w:tab/>
      </w:r>
      <w:r w:rsidRPr="00F3651F">
        <w:rPr>
          <w:rFonts w:ascii="GHEA Grapalat" w:hAnsi="GHEA Grapalat"/>
          <w:color w:val="000000"/>
        </w:rPr>
        <w:t>участником, распоряжающимся более чем десятью процентами акций данного юридического лица;</w:t>
      </w:r>
    </w:p>
    <w:p w:rsidR="00166A88" w:rsidRPr="00F3651F"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rsidR="00D5674E" w:rsidRPr="00F3651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F3651F">
        <w:rPr>
          <w:rFonts w:ascii="GHEA Grapalat" w:hAnsi="GHEA Grapalat"/>
          <w:color w:val="000000"/>
        </w:rPr>
        <w:t>б.</w:t>
      </w:r>
      <w:r w:rsidR="00E1385B" w:rsidRPr="00F3651F">
        <w:rPr>
          <w:rFonts w:ascii="GHEA Grapalat" w:hAnsi="GHEA Grapalat"/>
          <w:color w:val="000000"/>
        </w:rPr>
        <w:tab/>
      </w:r>
      <w:r w:rsidRPr="00F3651F">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F3651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F3651F">
        <w:rPr>
          <w:rFonts w:ascii="GHEA Grapalat" w:hAnsi="GHEA Grapalat"/>
          <w:color w:val="000000"/>
        </w:rPr>
        <w:t>в.</w:t>
      </w:r>
      <w:r w:rsidR="00E1385B" w:rsidRPr="00F3651F">
        <w:rPr>
          <w:rFonts w:ascii="GHEA Grapalat" w:hAnsi="GHEA Grapalat"/>
          <w:color w:val="000000"/>
        </w:rPr>
        <w:tab/>
      </w:r>
      <w:r w:rsidRPr="00F3651F">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F3651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F3651F">
        <w:rPr>
          <w:rFonts w:ascii="GHEA Grapalat" w:hAnsi="GHEA Grapalat"/>
          <w:color w:val="000000"/>
        </w:rPr>
        <w:t>г.</w:t>
      </w:r>
      <w:r w:rsidR="00E1385B" w:rsidRPr="00F3651F">
        <w:rPr>
          <w:rFonts w:ascii="GHEA Grapalat" w:hAnsi="GHEA Grapalat"/>
          <w:color w:val="000000"/>
        </w:rPr>
        <w:tab/>
      </w:r>
      <w:r w:rsidRPr="00F3651F">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F3651F"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F3651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F3651F">
        <w:rPr>
          <w:rFonts w:ascii="GHEA Grapalat" w:hAnsi="GHEA Grapalat"/>
        </w:rPr>
        <w:t>3)</w:t>
      </w:r>
      <w:r w:rsidR="00E1385B" w:rsidRPr="00F3651F">
        <w:rPr>
          <w:rFonts w:ascii="GHEA Grapalat" w:hAnsi="GHEA Grapalat"/>
        </w:rPr>
        <w:tab/>
      </w:r>
      <w:r w:rsidRPr="00F3651F">
        <w:rPr>
          <w:rFonts w:ascii="GHEA Grapalat" w:hAnsi="GHEA Grapalat"/>
        </w:rPr>
        <w:t>участники, не имеющие статуса физического лица, считаются взаимосвязанными, если:</w:t>
      </w:r>
    </w:p>
    <w:p w:rsidR="00D5674E" w:rsidRPr="00F3651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F3651F">
        <w:rPr>
          <w:rFonts w:ascii="GHEA Grapalat" w:hAnsi="GHEA Grapalat"/>
          <w:color w:val="000000"/>
        </w:rPr>
        <w:t>а.</w:t>
      </w:r>
      <w:r w:rsidR="00E1385B" w:rsidRPr="00F3651F">
        <w:rPr>
          <w:rFonts w:ascii="GHEA Grapalat" w:hAnsi="GHEA Grapalat"/>
          <w:color w:val="000000"/>
        </w:rPr>
        <w:tab/>
      </w:r>
      <w:r w:rsidRPr="00F3651F">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3651F">
        <w:rPr>
          <w:rFonts w:ascii="Courier New" w:hAnsi="Courier New" w:cs="Courier New"/>
          <w:color w:val="000000"/>
          <w:lang w:val="en-US"/>
        </w:rPr>
        <w:t> </w:t>
      </w:r>
      <w:r w:rsidRPr="00F3651F">
        <w:rPr>
          <w:rFonts w:ascii="GHEA Grapalat" w:hAnsi="GHEA Grapalat"/>
          <w:color w:val="000000"/>
        </w:rPr>
        <w:t>лица;</w:t>
      </w:r>
    </w:p>
    <w:p w:rsidR="00D5674E" w:rsidRPr="00F3651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F3651F">
        <w:rPr>
          <w:rFonts w:ascii="GHEA Grapalat" w:hAnsi="GHEA Grapalat"/>
          <w:color w:val="000000"/>
        </w:rPr>
        <w:t>б.</w:t>
      </w:r>
      <w:r w:rsidR="00E1385B" w:rsidRPr="00F3651F">
        <w:rPr>
          <w:rFonts w:ascii="GHEA Grapalat" w:hAnsi="GHEA Grapalat"/>
          <w:color w:val="000000"/>
        </w:rPr>
        <w:tab/>
      </w:r>
      <w:r w:rsidRPr="00F3651F">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F3651F"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F3651F">
        <w:rPr>
          <w:rFonts w:ascii="GHEA Grapalat" w:hAnsi="GHEA Grapalat"/>
          <w:color w:val="000000"/>
        </w:rPr>
        <w:t>в.</w:t>
      </w:r>
      <w:r w:rsidR="00E1385B" w:rsidRPr="00F3651F">
        <w:rPr>
          <w:rFonts w:ascii="GHEA Grapalat" w:hAnsi="GHEA Grapalat"/>
          <w:color w:val="000000"/>
        </w:rPr>
        <w:tab/>
      </w:r>
      <w:r w:rsidRPr="00F3651F">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F3651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F3651F">
        <w:rPr>
          <w:rFonts w:ascii="GHEA Grapalat" w:hAnsi="GHEA Grapalat"/>
          <w:color w:val="000000"/>
        </w:rPr>
        <w:t>г.</w:t>
      </w:r>
      <w:r w:rsidR="00E1385B" w:rsidRPr="00F3651F">
        <w:rPr>
          <w:rFonts w:ascii="GHEA Grapalat" w:hAnsi="GHEA Grapalat"/>
          <w:color w:val="000000"/>
        </w:rPr>
        <w:tab/>
      </w:r>
      <w:r w:rsidRPr="00F3651F">
        <w:rPr>
          <w:rFonts w:ascii="GHEA Grapalat" w:hAnsi="GHEA Grapalat"/>
          <w:color w:val="000000"/>
        </w:rPr>
        <w:t xml:space="preserve">они действовали или действуют согласованно, исходя из общих </w:t>
      </w:r>
      <w:r w:rsidRPr="00F3651F">
        <w:rPr>
          <w:rFonts w:ascii="GHEA Grapalat" w:hAnsi="GHEA Grapalat"/>
          <w:color w:val="000000"/>
        </w:rPr>
        <w:lastRenderedPageBreak/>
        <w:t>экономических интересов.</w:t>
      </w:r>
    </w:p>
    <w:p w:rsidR="004D28ED" w:rsidRPr="00F3651F" w:rsidRDefault="00D5674E" w:rsidP="006A1FFF">
      <w:pPr>
        <w:widowControl w:val="0"/>
        <w:tabs>
          <w:tab w:val="left" w:pos="1134"/>
        </w:tabs>
        <w:spacing w:after="160"/>
        <w:ind w:firstLine="567"/>
        <w:jc w:val="both"/>
        <w:rPr>
          <w:ins w:id="7" w:author="Vardan" w:date="2022-05-29T21:57:00Z"/>
          <w:rFonts w:ascii="GHEA Grapalat" w:hAnsi="GHEA Grapalat"/>
        </w:rPr>
      </w:pPr>
      <w:r w:rsidRPr="00F3651F">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F3651F">
        <w:rPr>
          <w:rFonts w:ascii="GHEA Grapalat" w:hAnsi="GHEA Grapalat"/>
          <w:color w:val="000000"/>
        </w:rPr>
        <w:t xml:space="preserve">внуки, </w:t>
      </w:r>
      <w:r w:rsidRPr="00F3651F">
        <w:rPr>
          <w:rFonts w:ascii="GHEA Grapalat" w:hAnsi="GHEA Grapalat"/>
          <w:color w:val="000000"/>
        </w:rPr>
        <w:t>супруг сестры или супруга брата и их дети.</w:t>
      </w:r>
    </w:p>
    <w:p w:rsidR="003D08B6" w:rsidRPr="00F3651F" w:rsidRDefault="00096865" w:rsidP="003D08B6">
      <w:pPr>
        <w:widowControl w:val="0"/>
        <w:tabs>
          <w:tab w:val="left" w:pos="1134"/>
        </w:tabs>
        <w:spacing w:after="160" w:line="360" w:lineRule="auto"/>
        <w:ind w:firstLine="567"/>
        <w:jc w:val="both"/>
        <w:rPr>
          <w:rFonts w:ascii="GHEA Grapalat" w:hAnsi="GHEA Grapalat" w:cs="Arial"/>
        </w:rPr>
      </w:pPr>
      <w:r w:rsidRPr="00F3651F">
        <w:rPr>
          <w:rFonts w:ascii="GHEA Grapalat" w:hAnsi="GHEA Grapalat"/>
        </w:rPr>
        <w:t>2.4</w:t>
      </w:r>
      <w:r w:rsidR="00D13662" w:rsidRPr="00F3651F">
        <w:rPr>
          <w:rFonts w:ascii="GHEA Grapalat" w:hAnsi="GHEA Grapalat"/>
        </w:rPr>
        <w:t>.</w:t>
      </w:r>
      <w:r w:rsidR="003D08B6" w:rsidRPr="00F3651F">
        <w:rPr>
          <w:rFonts w:ascii="GHEA Grapalat" w:hAnsi="GHEA Grapalat"/>
          <w:vertAlign w:val="superscript"/>
        </w:rPr>
        <w:t>4</w:t>
      </w:r>
      <w:r w:rsidR="00E1385B" w:rsidRPr="00F3651F">
        <w:rPr>
          <w:rFonts w:ascii="GHEA Grapalat" w:hAnsi="GHEA Grapalat"/>
        </w:rPr>
        <w:tab/>
      </w:r>
      <w:r w:rsidR="003D08B6" w:rsidRPr="00F3651F">
        <w:rPr>
          <w:rFonts w:ascii="GHEA Grapalat" w:hAnsi="GHEA Grapalat"/>
        </w:rPr>
        <w:t>Участник должен иметь требуемые для исполнения предусмотренных заключаемым договором обязательств:</w:t>
      </w:r>
    </w:p>
    <w:p w:rsidR="003D08B6" w:rsidRPr="00F3651F" w:rsidRDefault="003D08B6" w:rsidP="003D08B6">
      <w:pPr>
        <w:widowControl w:val="0"/>
        <w:tabs>
          <w:tab w:val="left" w:pos="1134"/>
        </w:tabs>
        <w:spacing w:after="160" w:line="360" w:lineRule="auto"/>
        <w:ind w:firstLine="567"/>
        <w:jc w:val="both"/>
        <w:rPr>
          <w:rFonts w:ascii="GHEA Grapalat" w:hAnsi="GHEA Grapalat" w:cs="Arial"/>
        </w:rPr>
      </w:pPr>
      <w:r w:rsidRPr="00F3651F">
        <w:rPr>
          <w:rFonts w:ascii="GHEA Grapalat" w:hAnsi="GHEA Grapalat"/>
        </w:rPr>
        <w:t>1)</w:t>
      </w:r>
      <w:r w:rsidRPr="00F3651F">
        <w:rPr>
          <w:rFonts w:ascii="GHEA Grapalat" w:hAnsi="GHEA Grapalat"/>
        </w:rPr>
        <w:tab/>
        <w:t>профессиональный опыт,</w:t>
      </w:r>
    </w:p>
    <w:p w:rsidR="003D08B6" w:rsidRPr="00F3651F" w:rsidRDefault="003D08B6" w:rsidP="003D08B6">
      <w:pPr>
        <w:widowControl w:val="0"/>
        <w:tabs>
          <w:tab w:val="left" w:pos="1134"/>
        </w:tabs>
        <w:spacing w:after="160" w:line="360" w:lineRule="auto"/>
        <w:ind w:firstLine="567"/>
        <w:jc w:val="both"/>
        <w:rPr>
          <w:rFonts w:ascii="GHEA Grapalat" w:hAnsi="GHEA Grapalat" w:cs="Arial"/>
        </w:rPr>
      </w:pPr>
      <w:r w:rsidRPr="00F3651F">
        <w:rPr>
          <w:rFonts w:ascii="GHEA Grapalat" w:hAnsi="GHEA Grapalat"/>
        </w:rPr>
        <w:t>2)</w:t>
      </w:r>
      <w:r w:rsidRPr="00F3651F">
        <w:rPr>
          <w:rFonts w:ascii="GHEA Grapalat" w:hAnsi="GHEA Grapalat"/>
        </w:rPr>
        <w:tab/>
        <w:t>технические средства,</w:t>
      </w:r>
    </w:p>
    <w:p w:rsidR="003D08B6" w:rsidRPr="00F3651F" w:rsidRDefault="003D08B6" w:rsidP="003D08B6">
      <w:pPr>
        <w:widowControl w:val="0"/>
        <w:tabs>
          <w:tab w:val="left" w:pos="1134"/>
        </w:tabs>
        <w:spacing w:after="160" w:line="360" w:lineRule="auto"/>
        <w:ind w:firstLine="567"/>
        <w:jc w:val="both"/>
        <w:rPr>
          <w:rFonts w:ascii="GHEA Grapalat" w:hAnsi="GHEA Grapalat" w:cs="Arial"/>
        </w:rPr>
      </w:pPr>
      <w:r w:rsidRPr="00F3651F">
        <w:rPr>
          <w:rFonts w:ascii="GHEA Grapalat" w:hAnsi="GHEA Grapalat"/>
        </w:rPr>
        <w:t>3)</w:t>
      </w:r>
      <w:r w:rsidRPr="00F3651F">
        <w:rPr>
          <w:rFonts w:ascii="GHEA Grapalat" w:hAnsi="GHEA Grapalat"/>
        </w:rPr>
        <w:tab/>
        <w:t>финансовые средства,</w:t>
      </w:r>
    </w:p>
    <w:p w:rsidR="003D08B6" w:rsidRPr="00F3651F" w:rsidRDefault="003D08B6" w:rsidP="003D08B6">
      <w:pPr>
        <w:widowControl w:val="0"/>
        <w:tabs>
          <w:tab w:val="left" w:pos="1134"/>
        </w:tabs>
        <w:spacing w:after="160" w:line="360" w:lineRule="auto"/>
        <w:ind w:firstLine="567"/>
        <w:jc w:val="both"/>
        <w:rPr>
          <w:rFonts w:ascii="GHEA Grapalat" w:hAnsi="GHEA Grapalat"/>
        </w:rPr>
      </w:pPr>
      <w:r w:rsidRPr="00F3651F">
        <w:rPr>
          <w:rFonts w:ascii="GHEA Grapalat" w:hAnsi="GHEA Grapalat"/>
        </w:rPr>
        <w:t>4)</w:t>
      </w:r>
      <w:r w:rsidRPr="00F3651F">
        <w:rPr>
          <w:rFonts w:ascii="GHEA Grapalat" w:hAnsi="GHEA Grapalat"/>
        </w:rPr>
        <w:tab/>
        <w:t>трудовые ресурсы.</w:t>
      </w:r>
    </w:p>
    <w:p w:rsidR="003D08B6" w:rsidRPr="00F3651F" w:rsidRDefault="003D08B6" w:rsidP="003D08B6">
      <w:pPr>
        <w:widowControl w:val="0"/>
        <w:tabs>
          <w:tab w:val="left" w:pos="1134"/>
        </w:tabs>
        <w:spacing w:after="160" w:line="360" w:lineRule="auto"/>
        <w:ind w:firstLine="567"/>
        <w:jc w:val="both"/>
        <w:rPr>
          <w:rFonts w:ascii="GHEA Grapalat" w:hAnsi="GHEA Grapalat" w:cs="Arial"/>
        </w:rPr>
      </w:pPr>
      <w:r w:rsidRPr="00F3651F">
        <w:rPr>
          <w:rFonts w:ascii="GHEA Grapalat" w:hAnsi="GHEA Grapalat"/>
        </w:rPr>
        <w:t>2.4.1 Предъявляемые к участнику:</w:t>
      </w:r>
      <w:r w:rsidRPr="00F3651F">
        <w:rPr>
          <w:rFonts w:ascii="GHEA Grapalat" w:hAnsi="GHEA Grapalat"/>
          <w:vertAlign w:val="superscript"/>
        </w:rPr>
        <w:t>4.1</w:t>
      </w:r>
    </w:p>
    <w:p w:rsidR="003D08B6" w:rsidRPr="00F3651F" w:rsidRDefault="003D08B6" w:rsidP="003D08B6">
      <w:pPr>
        <w:widowControl w:val="0"/>
        <w:tabs>
          <w:tab w:val="left" w:pos="1134"/>
        </w:tabs>
        <w:spacing w:after="160" w:line="360" w:lineRule="auto"/>
        <w:ind w:firstLine="567"/>
        <w:jc w:val="both"/>
        <w:rPr>
          <w:rFonts w:ascii="GHEA Grapalat" w:hAnsi="GHEA Grapalat" w:cs="Arial Armenian"/>
        </w:rPr>
      </w:pPr>
      <w:r w:rsidRPr="00F3651F">
        <w:rPr>
          <w:rFonts w:ascii="GHEA Grapalat" w:hAnsi="GHEA Grapalat"/>
        </w:rPr>
        <w:t>1)</w:t>
      </w:r>
      <w:r w:rsidRPr="00F3651F">
        <w:rPr>
          <w:rFonts w:ascii="GHEA Grapalat" w:hAnsi="GHEA Grapalat"/>
        </w:rPr>
        <w:tab/>
        <w:t>квалификационный критерий "Профессиональный опыт" устанавливается и оценивается в следующем порядке:</w:t>
      </w:r>
    </w:p>
    <w:tbl>
      <w:tblPr>
        <w:tblStyle w:val="afe"/>
        <w:tblW w:w="0" w:type="auto"/>
        <w:tblLook w:val="04A0" w:firstRow="1" w:lastRow="0" w:firstColumn="1" w:lastColumn="0" w:noHBand="0" w:noVBand="1"/>
      </w:tblPr>
      <w:tblGrid>
        <w:gridCol w:w="660"/>
        <w:gridCol w:w="3209"/>
        <w:gridCol w:w="2988"/>
        <w:gridCol w:w="2430"/>
      </w:tblGrid>
      <w:tr w:rsidR="003D08B6" w:rsidRPr="00F3651F" w:rsidTr="0035384C">
        <w:tc>
          <w:tcPr>
            <w:tcW w:w="675" w:type="dxa"/>
          </w:tcPr>
          <w:p w:rsidR="003D08B6" w:rsidRPr="00F3651F" w:rsidRDefault="003D08B6" w:rsidP="0035384C">
            <w:pPr>
              <w:widowControl w:val="0"/>
              <w:tabs>
                <w:tab w:val="left" w:pos="1134"/>
              </w:tabs>
              <w:spacing w:after="160"/>
              <w:jc w:val="both"/>
              <w:rPr>
                <w:rFonts w:ascii="GHEA Grapalat" w:hAnsi="GHEA Grapalat"/>
                <w:color w:val="000000"/>
              </w:rPr>
            </w:pPr>
            <w:r w:rsidRPr="00F3651F">
              <w:rPr>
                <w:rFonts w:ascii="GHEA Grapalat" w:hAnsi="GHEA Grapalat" w:cs="Arial Armenian"/>
                <w:sz w:val="20"/>
              </w:rPr>
              <w:t>N</w:t>
            </w:r>
          </w:p>
        </w:tc>
        <w:tc>
          <w:tcPr>
            <w:tcW w:w="3261" w:type="dxa"/>
          </w:tcPr>
          <w:p w:rsidR="003D08B6" w:rsidRPr="00F3651F" w:rsidRDefault="003D08B6" w:rsidP="0035384C">
            <w:pPr>
              <w:widowControl w:val="0"/>
              <w:tabs>
                <w:tab w:val="left" w:pos="1134"/>
              </w:tabs>
              <w:spacing w:after="160"/>
              <w:jc w:val="both"/>
              <w:rPr>
                <w:rFonts w:ascii="GHEA Grapalat" w:hAnsi="GHEA Grapalat"/>
              </w:rPr>
            </w:pPr>
            <w:r w:rsidRPr="00F3651F">
              <w:rPr>
                <w:rFonts w:ascii="GHEA Grapalat" w:hAnsi="GHEA Grapalat"/>
              </w:rPr>
              <w:t>Условия, представленные к опыту</w:t>
            </w:r>
          </w:p>
        </w:tc>
        <w:tc>
          <w:tcPr>
            <w:tcW w:w="3028" w:type="dxa"/>
          </w:tcPr>
          <w:p w:rsidR="003D08B6" w:rsidRPr="00F3651F" w:rsidRDefault="003D08B6" w:rsidP="0035384C">
            <w:pPr>
              <w:widowControl w:val="0"/>
              <w:tabs>
                <w:tab w:val="left" w:pos="1134"/>
              </w:tabs>
              <w:spacing w:after="160"/>
              <w:jc w:val="both"/>
              <w:rPr>
                <w:rFonts w:ascii="GHEA Grapalat" w:hAnsi="GHEA Grapalat"/>
              </w:rPr>
            </w:pPr>
            <w:r w:rsidRPr="00F3651F">
              <w:rPr>
                <w:rFonts w:ascii="GHEA Grapalat" w:hAnsi="GHEA Grapalat"/>
              </w:rPr>
              <w:t>Требуемые документы и условия к последним</w:t>
            </w:r>
          </w:p>
        </w:tc>
        <w:tc>
          <w:tcPr>
            <w:tcW w:w="2322" w:type="dxa"/>
          </w:tcPr>
          <w:p w:rsidR="003D08B6" w:rsidRPr="00F3651F" w:rsidRDefault="003D08B6" w:rsidP="0035384C">
            <w:pPr>
              <w:widowControl w:val="0"/>
              <w:tabs>
                <w:tab w:val="left" w:pos="1134"/>
              </w:tabs>
              <w:spacing w:after="160"/>
              <w:jc w:val="both"/>
              <w:rPr>
                <w:rFonts w:ascii="GHEA Grapalat" w:hAnsi="GHEA Grapalat"/>
                <w:color w:val="000000"/>
              </w:rPr>
            </w:pPr>
            <w:r w:rsidRPr="00F3651F">
              <w:rPr>
                <w:rFonts w:ascii="GHEA Grapalat" w:hAnsi="GHEA Grapalat"/>
                <w:color w:val="000000"/>
              </w:rPr>
              <w:t>Аналогичность</w:t>
            </w:r>
          </w:p>
        </w:tc>
      </w:tr>
      <w:tr w:rsidR="003D08B6" w:rsidRPr="00F3651F" w:rsidTr="0035384C">
        <w:tc>
          <w:tcPr>
            <w:tcW w:w="675" w:type="dxa"/>
          </w:tcPr>
          <w:p w:rsidR="003D08B6" w:rsidRPr="00F3651F" w:rsidRDefault="00B737FE" w:rsidP="0035384C">
            <w:pPr>
              <w:widowControl w:val="0"/>
              <w:tabs>
                <w:tab w:val="left" w:pos="1134"/>
              </w:tabs>
              <w:spacing w:after="160"/>
              <w:jc w:val="both"/>
              <w:rPr>
                <w:rFonts w:ascii="GHEA Grapalat" w:hAnsi="GHEA Grapalat"/>
                <w:color w:val="000000"/>
                <w:lang w:val="hy-AM"/>
              </w:rPr>
            </w:pPr>
            <w:r w:rsidRPr="00F3651F">
              <w:rPr>
                <w:rFonts w:ascii="GHEA Grapalat" w:hAnsi="GHEA Grapalat"/>
                <w:color w:val="000000"/>
                <w:lang w:val="hy-AM"/>
              </w:rPr>
              <w:t>1</w:t>
            </w:r>
          </w:p>
        </w:tc>
        <w:tc>
          <w:tcPr>
            <w:tcW w:w="3261" w:type="dxa"/>
          </w:tcPr>
          <w:p w:rsidR="003D08B6" w:rsidRPr="00F3651F" w:rsidRDefault="00B737FE" w:rsidP="0035384C">
            <w:pPr>
              <w:widowControl w:val="0"/>
              <w:tabs>
                <w:tab w:val="left" w:pos="1134"/>
              </w:tabs>
              <w:spacing w:after="160"/>
              <w:jc w:val="both"/>
              <w:rPr>
                <w:rFonts w:ascii="GHEA Grapalat" w:hAnsi="GHEA Grapalat"/>
                <w:color w:val="000000"/>
              </w:rPr>
            </w:pPr>
            <w:r w:rsidRPr="00F3651F">
              <w:rPr>
                <w:rFonts w:ascii="GHEA Grapalat" w:hAnsi="GHEA Grapalat"/>
                <w:color w:val="000000"/>
              </w:rPr>
              <w:t>Участник должен предоставить вместе с заявкой как минимум один договор, надлежащим образом заключенный в течение года подачи заявки и трех предшествующих ему лет.</w:t>
            </w:r>
          </w:p>
        </w:tc>
        <w:tc>
          <w:tcPr>
            <w:tcW w:w="3028" w:type="dxa"/>
          </w:tcPr>
          <w:p w:rsidR="003D08B6" w:rsidRPr="00F3651F" w:rsidRDefault="00B737FE" w:rsidP="0035384C">
            <w:pPr>
              <w:widowControl w:val="0"/>
              <w:tabs>
                <w:tab w:val="left" w:pos="1134"/>
              </w:tabs>
              <w:spacing w:after="160"/>
              <w:jc w:val="both"/>
              <w:rPr>
                <w:rFonts w:ascii="GHEA Grapalat" w:hAnsi="GHEA Grapalat"/>
                <w:color w:val="000000"/>
              </w:rPr>
            </w:pPr>
            <w:r w:rsidRPr="00F3651F">
              <w:rPr>
                <w:rFonts w:ascii="GHEA Grapalat" w:hAnsi="GHEA Grapalat"/>
                <w:color w:val="000000"/>
              </w:rPr>
              <w:t>Ранее исполненный договор (договоры, соглашения, документы, подтверждающие их надлежащее исполнение: акт о передаче-приемке, акт о фиксации факта передачи результата договора Заказчику, счета-фактуры, отсканированные с оригинала, в разборчивом виде, или письменное подтверждение стороны, принявшей исполнение данного договора, отсканированное с оригинала, в разборчивом виде).</w:t>
            </w:r>
          </w:p>
        </w:tc>
        <w:tc>
          <w:tcPr>
            <w:tcW w:w="2322" w:type="dxa"/>
          </w:tcPr>
          <w:p w:rsidR="00B737FE" w:rsidRPr="00F3651F" w:rsidRDefault="00B737FE" w:rsidP="00B737FE">
            <w:pPr>
              <w:widowControl w:val="0"/>
              <w:tabs>
                <w:tab w:val="left" w:pos="1134"/>
              </w:tabs>
              <w:spacing w:after="160"/>
              <w:jc w:val="both"/>
              <w:rPr>
                <w:rFonts w:ascii="GHEA Grapalat" w:hAnsi="GHEA Grapalat"/>
                <w:color w:val="000000"/>
              </w:rPr>
            </w:pPr>
            <w:r w:rsidRPr="00F3651F">
              <w:rPr>
                <w:rFonts w:ascii="GHEA Grapalat" w:hAnsi="GHEA Grapalat"/>
                <w:color w:val="000000"/>
              </w:rPr>
              <w:t xml:space="preserve">Предоставление консультационных услуг при подготовке документов по градостроительству, за исключением лицензий на строительные и инженерно-технические части и включения транспортных маршрутов (автомагистрали, железные дороги и аэропорты, искусственные сооружения: мосты, тоннели, эстакады, подпорные стены и т. д.) в рамках подготовки </w:t>
            </w:r>
            <w:r w:rsidRPr="00F3651F">
              <w:rPr>
                <w:rFonts w:ascii="GHEA Grapalat" w:hAnsi="GHEA Grapalat"/>
                <w:color w:val="000000"/>
              </w:rPr>
              <w:lastRenderedPageBreak/>
              <w:t>проектно-сметной документации, не требуется.</w:t>
            </w:r>
          </w:p>
          <w:p w:rsidR="003D08B6" w:rsidRPr="00F3651F" w:rsidRDefault="00B737FE" w:rsidP="00B737FE">
            <w:pPr>
              <w:widowControl w:val="0"/>
              <w:tabs>
                <w:tab w:val="left" w:pos="1134"/>
              </w:tabs>
              <w:spacing w:after="160"/>
              <w:jc w:val="both"/>
              <w:rPr>
                <w:rFonts w:ascii="GHEA Grapalat" w:hAnsi="GHEA Grapalat"/>
                <w:color w:val="000000"/>
              </w:rPr>
            </w:pPr>
            <w:r w:rsidRPr="00F3651F">
              <w:rPr>
                <w:rFonts w:ascii="GHEA Grapalat" w:hAnsi="GHEA Grapalat"/>
                <w:color w:val="000000"/>
              </w:rPr>
              <w:t>Ранее заключенный договор (или договоры) оценивается (оцениваются) как аналогичный, если объем (или общий объем) услуг, предоставленных в его (их) рамках, в денежном выражении, составляет не менее пятидесяти процентов от оценочной стоимости предмета закупки в рамках данной процедуры. Кроме того, объем услуг, предоставленных в рамках хотя бы одного договора в денежном выражении, должен составлять не менее тридцати процентов от требуемого объема. Такие договоры должны включать предоставление консультационных услуг по разработке проектно-сметной документации как минимум для объектов 3-й группы риска.</w:t>
            </w:r>
          </w:p>
        </w:tc>
      </w:tr>
      <w:tr w:rsidR="003D08B6" w:rsidRPr="00F3651F" w:rsidTr="0035384C">
        <w:tc>
          <w:tcPr>
            <w:tcW w:w="675" w:type="dxa"/>
          </w:tcPr>
          <w:p w:rsidR="003D08B6" w:rsidRPr="00F3651F" w:rsidRDefault="003D08B6" w:rsidP="0035384C">
            <w:pPr>
              <w:widowControl w:val="0"/>
              <w:tabs>
                <w:tab w:val="left" w:pos="1134"/>
              </w:tabs>
              <w:spacing w:after="160"/>
              <w:jc w:val="both"/>
              <w:rPr>
                <w:rFonts w:ascii="GHEA Grapalat" w:hAnsi="GHEA Grapalat"/>
                <w:color w:val="000000"/>
              </w:rPr>
            </w:pPr>
          </w:p>
        </w:tc>
        <w:tc>
          <w:tcPr>
            <w:tcW w:w="3261" w:type="dxa"/>
          </w:tcPr>
          <w:p w:rsidR="003D08B6" w:rsidRPr="00F3651F" w:rsidRDefault="003D08B6" w:rsidP="0035384C">
            <w:pPr>
              <w:widowControl w:val="0"/>
              <w:tabs>
                <w:tab w:val="left" w:pos="1134"/>
              </w:tabs>
              <w:spacing w:after="160"/>
              <w:jc w:val="both"/>
              <w:rPr>
                <w:rFonts w:ascii="GHEA Grapalat" w:hAnsi="GHEA Grapalat"/>
                <w:color w:val="000000"/>
              </w:rPr>
            </w:pPr>
          </w:p>
        </w:tc>
        <w:tc>
          <w:tcPr>
            <w:tcW w:w="3028" w:type="dxa"/>
          </w:tcPr>
          <w:p w:rsidR="003D08B6" w:rsidRPr="00F3651F" w:rsidRDefault="003D08B6" w:rsidP="0035384C">
            <w:pPr>
              <w:widowControl w:val="0"/>
              <w:tabs>
                <w:tab w:val="left" w:pos="1134"/>
              </w:tabs>
              <w:spacing w:after="160"/>
              <w:jc w:val="both"/>
              <w:rPr>
                <w:rFonts w:ascii="GHEA Grapalat" w:hAnsi="GHEA Grapalat"/>
                <w:color w:val="000000"/>
              </w:rPr>
            </w:pPr>
          </w:p>
        </w:tc>
        <w:tc>
          <w:tcPr>
            <w:tcW w:w="2322" w:type="dxa"/>
          </w:tcPr>
          <w:p w:rsidR="003D08B6" w:rsidRPr="00F3651F" w:rsidRDefault="003D08B6" w:rsidP="0035384C">
            <w:pPr>
              <w:widowControl w:val="0"/>
              <w:tabs>
                <w:tab w:val="left" w:pos="1134"/>
              </w:tabs>
              <w:spacing w:after="160"/>
              <w:jc w:val="both"/>
              <w:rPr>
                <w:rFonts w:ascii="GHEA Grapalat" w:hAnsi="GHEA Grapalat"/>
                <w:color w:val="000000"/>
              </w:rPr>
            </w:pPr>
          </w:p>
        </w:tc>
      </w:tr>
    </w:tbl>
    <w:p w:rsidR="003D08B6" w:rsidRPr="00F3651F" w:rsidRDefault="003D08B6" w:rsidP="000C124C">
      <w:pPr>
        <w:jc w:val="both"/>
        <w:rPr>
          <w:rFonts w:ascii="GHEA Grapalat" w:hAnsi="GHEA Grapalat"/>
        </w:rPr>
      </w:pPr>
      <w:r w:rsidRPr="00F3651F">
        <w:rPr>
          <w:rFonts w:ascii="GHEA Grapalat" w:hAnsi="GHEA Grapalat"/>
        </w:rPr>
        <w:lastRenderedPageBreak/>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26DBF" w:rsidRPr="00F3651F" w:rsidRDefault="00326DBF" w:rsidP="000C124C">
      <w:pPr>
        <w:jc w:val="both"/>
        <w:rPr>
          <w:rFonts w:ascii="GHEA Grapalat" w:hAnsi="GHEA Grapalat"/>
        </w:rPr>
      </w:pPr>
      <w:r w:rsidRPr="00F3651F">
        <w:rPr>
          <w:rFonts w:ascii="GHEA Grapalat" w:hAnsi="GHEA Grapalat"/>
        </w:rPr>
        <w:t>-----------------------------------------</w:t>
      </w:r>
    </w:p>
    <w:p w:rsidR="00326DBF" w:rsidRPr="00F3651F" w:rsidRDefault="00326DBF" w:rsidP="00326DBF">
      <w:pPr>
        <w:widowControl w:val="0"/>
        <w:tabs>
          <w:tab w:val="left" w:pos="1134"/>
        </w:tabs>
        <w:spacing w:after="160"/>
        <w:ind w:firstLine="567"/>
        <w:jc w:val="both"/>
        <w:rPr>
          <w:rStyle w:val="ezkurwreuab5ozgtqnkl"/>
          <w:i/>
          <w:sz w:val="22"/>
          <w:szCs w:val="22"/>
        </w:rPr>
      </w:pPr>
      <w:r w:rsidRPr="00F3651F">
        <w:rPr>
          <w:rStyle w:val="ezkurwreuab5ozgtqnkl"/>
          <w:i/>
          <w:sz w:val="22"/>
          <w:szCs w:val="22"/>
          <w:vertAlign w:val="superscript"/>
        </w:rPr>
        <w:t>4</w:t>
      </w:r>
      <w:r w:rsidRPr="00F3651F">
        <w:rPr>
          <w:rStyle w:val="ezkurwreuab5ozgtqnkl"/>
          <w:i/>
          <w:sz w:val="22"/>
          <w:szCs w:val="22"/>
        </w:rPr>
        <w:t>Квалификационные</w:t>
      </w:r>
      <w:r w:rsidRPr="00F3651F">
        <w:rPr>
          <w:i/>
          <w:sz w:val="22"/>
          <w:szCs w:val="22"/>
        </w:rPr>
        <w:t xml:space="preserve"> </w:t>
      </w:r>
      <w:r w:rsidRPr="00F3651F">
        <w:rPr>
          <w:rStyle w:val="ezkurwreuab5ozgtqnkl"/>
          <w:i/>
          <w:sz w:val="22"/>
          <w:szCs w:val="22"/>
        </w:rPr>
        <w:t>критерии</w:t>
      </w:r>
      <w:r w:rsidR="000C124C" w:rsidRPr="00F3651F">
        <w:rPr>
          <w:rStyle w:val="ezkurwreuab5ozgtqnkl"/>
          <w:i/>
          <w:sz w:val="22"/>
          <w:szCs w:val="22"/>
        </w:rPr>
        <w:t xml:space="preserve"> </w:t>
      </w:r>
      <w:r w:rsidRPr="00F3651F">
        <w:rPr>
          <w:rStyle w:val="ezkurwreuab5ozgtqnkl"/>
          <w:i/>
          <w:sz w:val="22"/>
          <w:szCs w:val="22"/>
        </w:rPr>
        <w:t>/критери</w:t>
      </w:r>
      <w:r w:rsidR="000C124C" w:rsidRPr="00F3651F">
        <w:rPr>
          <w:rStyle w:val="ezkurwreuab5ozgtqnkl"/>
          <w:i/>
          <w:sz w:val="22"/>
          <w:szCs w:val="22"/>
        </w:rPr>
        <w:t>й</w:t>
      </w:r>
      <w:r w:rsidRPr="00F3651F">
        <w:rPr>
          <w:rStyle w:val="ezkurwreuab5ozgtqnkl"/>
          <w:i/>
          <w:sz w:val="22"/>
          <w:szCs w:val="22"/>
        </w:rPr>
        <w:t>/ устанавливаются</w:t>
      </w:r>
      <w:r w:rsidRPr="00F3651F">
        <w:rPr>
          <w:i/>
          <w:sz w:val="22"/>
          <w:szCs w:val="22"/>
        </w:rPr>
        <w:t xml:space="preserve"> </w:t>
      </w:r>
      <w:r w:rsidRPr="00F3651F">
        <w:rPr>
          <w:rStyle w:val="ezkurwreuab5ozgtqnkl"/>
          <w:i/>
          <w:sz w:val="22"/>
          <w:szCs w:val="22"/>
        </w:rPr>
        <w:t>заказчиком</w:t>
      </w:r>
      <w:r w:rsidRPr="00F3651F">
        <w:rPr>
          <w:i/>
          <w:sz w:val="22"/>
          <w:szCs w:val="22"/>
        </w:rPr>
        <w:t xml:space="preserve"> </w:t>
      </w:r>
      <w:r w:rsidRPr="00F3651F">
        <w:rPr>
          <w:rStyle w:val="ezkurwreuab5ozgtqnkl"/>
          <w:i/>
          <w:sz w:val="22"/>
          <w:szCs w:val="22"/>
        </w:rPr>
        <w:t>по</w:t>
      </w:r>
      <w:r w:rsidRPr="00F3651F">
        <w:rPr>
          <w:i/>
          <w:sz w:val="22"/>
          <w:szCs w:val="22"/>
        </w:rPr>
        <w:t xml:space="preserve"> </w:t>
      </w:r>
      <w:r w:rsidRPr="00F3651F">
        <w:rPr>
          <w:rStyle w:val="ezkurwreuab5ozgtqnkl"/>
          <w:i/>
          <w:sz w:val="22"/>
          <w:szCs w:val="22"/>
        </w:rPr>
        <w:t xml:space="preserve">мере </w:t>
      </w:r>
      <w:proofErr w:type="gramStart"/>
      <w:r w:rsidRPr="00F3651F">
        <w:rPr>
          <w:rStyle w:val="ezkurwreuab5ozgtqnkl"/>
          <w:i/>
          <w:sz w:val="22"/>
          <w:szCs w:val="22"/>
        </w:rPr>
        <w:t>необходимости</w:t>
      </w:r>
      <w:r w:rsidR="00B17063" w:rsidRPr="00F3651F">
        <w:rPr>
          <w:rStyle w:val="ezkurwreuab5ozgtqnkl"/>
          <w:i/>
          <w:sz w:val="22"/>
          <w:szCs w:val="22"/>
        </w:rPr>
        <w:t>.</w:t>
      </w:r>
      <w:r w:rsidRPr="00F3651F">
        <w:rPr>
          <w:rStyle w:val="ezkurwreuab5ozgtqnkl"/>
          <w:i/>
          <w:sz w:val="22"/>
          <w:szCs w:val="22"/>
        </w:rPr>
        <w:t>.</w:t>
      </w:r>
      <w:proofErr w:type="gramEnd"/>
    </w:p>
    <w:p w:rsidR="00326DBF" w:rsidRPr="00F3651F" w:rsidRDefault="00326DBF" w:rsidP="00326DBF">
      <w:pPr>
        <w:widowControl w:val="0"/>
        <w:tabs>
          <w:tab w:val="left" w:pos="1134"/>
        </w:tabs>
        <w:spacing w:after="160"/>
        <w:ind w:firstLine="567"/>
        <w:jc w:val="both"/>
        <w:rPr>
          <w:rFonts w:ascii="GHEA Grapalat" w:hAnsi="GHEA Grapalat"/>
          <w:i/>
          <w:sz w:val="22"/>
          <w:szCs w:val="22"/>
        </w:rPr>
      </w:pPr>
      <w:r w:rsidRPr="00F3651F">
        <w:rPr>
          <w:rStyle w:val="ezkurwreuab5ozgtqnkl"/>
          <w:i/>
          <w:sz w:val="22"/>
          <w:szCs w:val="22"/>
          <w:vertAlign w:val="superscript"/>
        </w:rPr>
        <w:t>4.1</w:t>
      </w:r>
      <w:r w:rsidRPr="00F3651F">
        <w:rPr>
          <w:rStyle w:val="ezkurwreuab5ozgtqnkl"/>
          <w:i/>
          <w:sz w:val="22"/>
          <w:szCs w:val="22"/>
        </w:rPr>
        <w:t xml:space="preserve"> Требования, предъявляемые к квалификационным критериям, предусмотренным пунктом 2.4.1</w:t>
      </w:r>
      <w:r w:rsidRPr="00F3651F">
        <w:rPr>
          <w:i/>
          <w:sz w:val="22"/>
          <w:szCs w:val="22"/>
        </w:rPr>
        <w:t xml:space="preserve">, </w:t>
      </w:r>
      <w:r w:rsidRPr="00F3651F">
        <w:rPr>
          <w:rStyle w:val="ezkurwreuab5ozgtqnkl"/>
          <w:i/>
          <w:sz w:val="22"/>
          <w:szCs w:val="22"/>
        </w:rPr>
        <w:t>и порядок</w:t>
      </w:r>
      <w:r w:rsidRPr="00F3651F">
        <w:rPr>
          <w:i/>
          <w:sz w:val="22"/>
          <w:szCs w:val="22"/>
        </w:rPr>
        <w:t xml:space="preserve"> </w:t>
      </w:r>
      <w:r w:rsidRPr="00F3651F">
        <w:rPr>
          <w:rStyle w:val="ezkurwreuab5ozgtqnkl"/>
          <w:i/>
          <w:sz w:val="22"/>
          <w:szCs w:val="22"/>
        </w:rPr>
        <w:t>их оценки, в том</w:t>
      </w:r>
      <w:r w:rsidRPr="00F3651F">
        <w:rPr>
          <w:i/>
          <w:sz w:val="22"/>
          <w:szCs w:val="22"/>
        </w:rPr>
        <w:t xml:space="preserve"> </w:t>
      </w:r>
      <w:r w:rsidRPr="00F3651F">
        <w:rPr>
          <w:rStyle w:val="ezkurwreuab5ozgtqnkl"/>
          <w:i/>
          <w:sz w:val="22"/>
          <w:szCs w:val="22"/>
        </w:rPr>
        <w:t>числе</w:t>
      </w:r>
      <w:r w:rsidRPr="00F3651F">
        <w:rPr>
          <w:i/>
          <w:sz w:val="22"/>
          <w:szCs w:val="22"/>
        </w:rPr>
        <w:t xml:space="preserve"> </w:t>
      </w:r>
      <w:r w:rsidRPr="00F3651F">
        <w:rPr>
          <w:rStyle w:val="ezkurwreuab5ozgtqnkl"/>
          <w:i/>
          <w:sz w:val="22"/>
          <w:szCs w:val="22"/>
        </w:rPr>
        <w:t>документы, предусмотренные</w:t>
      </w:r>
      <w:r w:rsidRPr="00F3651F">
        <w:rPr>
          <w:i/>
          <w:sz w:val="22"/>
          <w:szCs w:val="22"/>
        </w:rPr>
        <w:t xml:space="preserve"> </w:t>
      </w:r>
      <w:r w:rsidRPr="00F3651F">
        <w:rPr>
          <w:rStyle w:val="ezkurwreuab5ozgtqnkl"/>
          <w:i/>
          <w:sz w:val="22"/>
          <w:szCs w:val="22"/>
        </w:rPr>
        <w:t>пунктом</w:t>
      </w:r>
      <w:r w:rsidRPr="00F3651F">
        <w:rPr>
          <w:i/>
          <w:sz w:val="22"/>
          <w:szCs w:val="22"/>
        </w:rPr>
        <w:t xml:space="preserve"> </w:t>
      </w:r>
      <w:r w:rsidRPr="00F3651F">
        <w:rPr>
          <w:rStyle w:val="ezkurwreuab5ozgtqnkl"/>
          <w:i/>
          <w:sz w:val="22"/>
          <w:szCs w:val="22"/>
        </w:rPr>
        <w:t>2.2.1 части</w:t>
      </w:r>
      <w:r w:rsidRPr="00F3651F">
        <w:rPr>
          <w:i/>
          <w:sz w:val="22"/>
          <w:szCs w:val="22"/>
        </w:rPr>
        <w:t xml:space="preserve"> </w:t>
      </w:r>
      <w:r w:rsidRPr="00F3651F">
        <w:rPr>
          <w:rStyle w:val="ezkurwreuab5ozgtqnkl"/>
          <w:i/>
          <w:sz w:val="22"/>
          <w:szCs w:val="22"/>
        </w:rPr>
        <w:t>2</w:t>
      </w:r>
      <w:r w:rsidRPr="00F3651F">
        <w:rPr>
          <w:i/>
          <w:sz w:val="22"/>
          <w:szCs w:val="22"/>
        </w:rPr>
        <w:t xml:space="preserve"> </w:t>
      </w:r>
      <w:r w:rsidRPr="00F3651F">
        <w:rPr>
          <w:rStyle w:val="ezkurwreuab5ozgtqnkl"/>
          <w:i/>
          <w:sz w:val="22"/>
          <w:szCs w:val="22"/>
        </w:rPr>
        <w:t>настоящего</w:t>
      </w:r>
      <w:r w:rsidRPr="00F3651F">
        <w:rPr>
          <w:i/>
          <w:sz w:val="22"/>
          <w:szCs w:val="22"/>
        </w:rPr>
        <w:t xml:space="preserve"> </w:t>
      </w:r>
      <w:r w:rsidRPr="00F3651F">
        <w:rPr>
          <w:rStyle w:val="ezkurwreuab5ozgtqnkl"/>
          <w:i/>
          <w:sz w:val="22"/>
          <w:szCs w:val="22"/>
        </w:rPr>
        <w:t>приглашения, являются</w:t>
      </w:r>
      <w:r w:rsidRPr="00F3651F">
        <w:rPr>
          <w:i/>
          <w:sz w:val="22"/>
          <w:szCs w:val="22"/>
        </w:rPr>
        <w:t xml:space="preserve"> </w:t>
      </w:r>
      <w:r w:rsidRPr="00F3651F">
        <w:rPr>
          <w:rStyle w:val="ezkurwreuab5ozgtqnkl"/>
          <w:i/>
          <w:sz w:val="22"/>
          <w:szCs w:val="22"/>
        </w:rPr>
        <w:t>условными</w:t>
      </w:r>
      <w:r w:rsidRPr="00F3651F">
        <w:rPr>
          <w:i/>
          <w:sz w:val="22"/>
          <w:szCs w:val="22"/>
        </w:rPr>
        <w:t xml:space="preserve"> </w:t>
      </w:r>
      <w:r w:rsidRPr="00F3651F">
        <w:rPr>
          <w:rStyle w:val="ezkurwreuab5ozgtqnkl"/>
          <w:i/>
          <w:sz w:val="22"/>
          <w:szCs w:val="22"/>
        </w:rPr>
        <w:t>примерами</w:t>
      </w:r>
      <w:r w:rsidRPr="00F3651F">
        <w:rPr>
          <w:i/>
          <w:sz w:val="22"/>
          <w:szCs w:val="22"/>
        </w:rPr>
        <w:t xml:space="preserve"> </w:t>
      </w:r>
      <w:r w:rsidRPr="00F3651F">
        <w:rPr>
          <w:rStyle w:val="ezkurwreuab5ozgtqnkl"/>
          <w:i/>
          <w:sz w:val="22"/>
          <w:szCs w:val="22"/>
        </w:rPr>
        <w:t>и</w:t>
      </w:r>
      <w:r w:rsidRPr="00F3651F">
        <w:rPr>
          <w:i/>
          <w:sz w:val="22"/>
          <w:szCs w:val="22"/>
        </w:rPr>
        <w:t xml:space="preserve"> </w:t>
      </w:r>
      <w:r w:rsidRPr="00F3651F">
        <w:rPr>
          <w:rStyle w:val="ezkurwreuab5ozgtqnkl"/>
          <w:i/>
          <w:sz w:val="22"/>
          <w:szCs w:val="22"/>
        </w:rPr>
        <w:t>могут</w:t>
      </w:r>
      <w:r w:rsidRPr="00F3651F">
        <w:rPr>
          <w:i/>
          <w:sz w:val="22"/>
          <w:szCs w:val="22"/>
        </w:rPr>
        <w:t xml:space="preserve"> </w:t>
      </w:r>
      <w:r w:rsidRPr="00F3651F">
        <w:rPr>
          <w:rStyle w:val="ezkurwreuab5ozgtqnkl"/>
          <w:i/>
          <w:sz w:val="22"/>
          <w:szCs w:val="22"/>
        </w:rPr>
        <w:t>быть отредактированы</w:t>
      </w:r>
      <w:r w:rsidRPr="00F3651F">
        <w:rPr>
          <w:i/>
          <w:sz w:val="22"/>
          <w:szCs w:val="22"/>
        </w:rPr>
        <w:t xml:space="preserve"> </w:t>
      </w:r>
      <w:r w:rsidRPr="00F3651F">
        <w:rPr>
          <w:rStyle w:val="ezkurwreuab5ozgtqnkl"/>
          <w:i/>
          <w:sz w:val="22"/>
          <w:szCs w:val="22"/>
        </w:rPr>
        <w:t>в соответствии с</w:t>
      </w:r>
      <w:r w:rsidRPr="00F3651F">
        <w:rPr>
          <w:i/>
          <w:sz w:val="22"/>
          <w:szCs w:val="22"/>
        </w:rPr>
        <w:t xml:space="preserve"> </w:t>
      </w:r>
      <w:r w:rsidRPr="00F3651F">
        <w:rPr>
          <w:rStyle w:val="ezkurwreuab5ozgtqnkl"/>
          <w:i/>
          <w:sz w:val="22"/>
          <w:szCs w:val="22"/>
        </w:rPr>
        <w:t>требованиями, установленными заказчиком</w:t>
      </w:r>
      <w:r w:rsidR="00B17063" w:rsidRPr="00F3651F">
        <w:rPr>
          <w:rStyle w:val="ezkurwreuab5ozgtqnkl"/>
          <w:i/>
          <w:sz w:val="22"/>
          <w:szCs w:val="22"/>
        </w:rPr>
        <w:t>.</w:t>
      </w:r>
    </w:p>
    <w:p w:rsidR="008B1ED7" w:rsidRPr="00F3651F" w:rsidRDefault="008B1ED7" w:rsidP="000C124C">
      <w:pPr>
        <w:jc w:val="both"/>
        <w:rPr>
          <w:rFonts w:ascii="GHEA Grapalat" w:hAnsi="GHEA Grapalat"/>
        </w:rPr>
      </w:pPr>
      <w:r w:rsidRPr="00F3651F">
        <w:rPr>
          <w:rFonts w:ascii="GHEA Grapalat" w:hAnsi="GHEA Grapalat"/>
        </w:rPr>
        <w:br w:type="page"/>
      </w:r>
    </w:p>
    <w:p w:rsidR="003D08B6" w:rsidRPr="00F3651F" w:rsidRDefault="003D08B6" w:rsidP="003D08B6">
      <w:pPr>
        <w:widowControl w:val="0"/>
        <w:tabs>
          <w:tab w:val="left" w:pos="1134"/>
        </w:tabs>
        <w:spacing w:after="160" w:line="360" w:lineRule="auto"/>
        <w:ind w:firstLine="567"/>
        <w:jc w:val="both"/>
        <w:rPr>
          <w:rFonts w:ascii="GHEA Grapalat" w:hAnsi="GHEA Grapalat" w:cs="Arial Armenian"/>
        </w:rPr>
      </w:pPr>
      <w:r w:rsidRPr="00F3651F">
        <w:rPr>
          <w:rFonts w:ascii="GHEA Grapalat" w:hAnsi="GHEA Grapalat"/>
        </w:rPr>
        <w:lastRenderedPageBreak/>
        <w:t>2)</w:t>
      </w:r>
      <w:r w:rsidRPr="00F3651F">
        <w:rPr>
          <w:rFonts w:ascii="GHEA Grapalat" w:hAnsi="GHEA Grapalat"/>
        </w:rPr>
        <w:tab/>
        <w:t>квалификационный критерий "Технические средства" устанавливается и оценивается в следующем порядке:</w:t>
      </w:r>
    </w:p>
    <w:p w:rsidR="003D08B6" w:rsidRPr="00F3651F" w:rsidRDefault="003D08B6" w:rsidP="003D08B6">
      <w:pPr>
        <w:widowControl w:val="0"/>
        <w:tabs>
          <w:tab w:val="left" w:pos="1134"/>
        </w:tabs>
        <w:spacing w:after="160"/>
        <w:ind w:firstLine="567"/>
        <w:jc w:val="both"/>
        <w:rPr>
          <w:rFonts w:ascii="GHEA Grapalat" w:hAnsi="GHEA Grapalat"/>
        </w:rPr>
      </w:pPr>
      <w:r w:rsidRPr="00F3651F">
        <w:rPr>
          <w:rFonts w:ascii="GHEA Grapalat" w:hAnsi="GHEA Grapalat"/>
        </w:rPr>
        <w:t>для исполнения договора требуются следующие технические средства</w:t>
      </w:r>
    </w:p>
    <w:tbl>
      <w:tblPr>
        <w:tblStyle w:val="afe"/>
        <w:tblW w:w="11384" w:type="dxa"/>
        <w:tblLook w:val="04A0" w:firstRow="1" w:lastRow="0" w:firstColumn="1" w:lastColumn="0" w:noHBand="0" w:noVBand="1"/>
      </w:tblPr>
      <w:tblGrid>
        <w:gridCol w:w="353"/>
        <w:gridCol w:w="2272"/>
        <w:gridCol w:w="1521"/>
        <w:gridCol w:w="1428"/>
        <w:gridCol w:w="2089"/>
        <w:gridCol w:w="1702"/>
        <w:gridCol w:w="2019"/>
      </w:tblGrid>
      <w:tr w:rsidR="003D08B6" w:rsidRPr="00F3651F" w:rsidTr="00F34603">
        <w:tc>
          <w:tcPr>
            <w:tcW w:w="353" w:type="dxa"/>
          </w:tcPr>
          <w:p w:rsidR="003D08B6" w:rsidRPr="00F3651F" w:rsidRDefault="003D08B6" w:rsidP="0035384C">
            <w:pPr>
              <w:jc w:val="center"/>
              <w:rPr>
                <w:rFonts w:ascii="GHEA Grapalat" w:hAnsi="GHEA Grapalat" w:cs="Arial"/>
                <w:sz w:val="20"/>
                <w:lang w:val="hy-AM"/>
              </w:rPr>
            </w:pPr>
            <w:r w:rsidRPr="00F3651F">
              <w:rPr>
                <w:rFonts w:ascii="GHEA Grapalat" w:hAnsi="GHEA Grapalat" w:cs="Arial"/>
                <w:sz w:val="20"/>
              </w:rPr>
              <w:t>N</w:t>
            </w:r>
          </w:p>
        </w:tc>
        <w:tc>
          <w:tcPr>
            <w:tcW w:w="2272" w:type="dxa"/>
          </w:tcPr>
          <w:p w:rsidR="003D08B6" w:rsidRPr="00F3651F" w:rsidRDefault="003D08B6" w:rsidP="0035384C">
            <w:pPr>
              <w:jc w:val="center"/>
              <w:rPr>
                <w:rFonts w:ascii="GHEA Grapalat" w:hAnsi="GHEA Grapalat" w:cs="Arial"/>
                <w:sz w:val="20"/>
                <w:lang w:val="hy-AM"/>
              </w:rPr>
            </w:pPr>
            <w:r w:rsidRPr="00F3651F">
              <w:rPr>
                <w:rFonts w:ascii="GHEA Grapalat" w:hAnsi="GHEA Grapalat"/>
              </w:rPr>
              <w:t>Наименование технического средства</w:t>
            </w:r>
          </w:p>
        </w:tc>
        <w:tc>
          <w:tcPr>
            <w:tcW w:w="1521" w:type="dxa"/>
            <w:vAlign w:val="center"/>
          </w:tcPr>
          <w:p w:rsidR="003D08B6" w:rsidRPr="00F3651F" w:rsidRDefault="003D08B6" w:rsidP="0035384C">
            <w:pPr>
              <w:jc w:val="center"/>
              <w:rPr>
                <w:rFonts w:ascii="GHEA Grapalat" w:hAnsi="GHEA Grapalat" w:cs="Arial"/>
                <w:sz w:val="20"/>
                <w:lang w:val="hy-AM"/>
              </w:rPr>
            </w:pPr>
            <w:r w:rsidRPr="00F3651F">
              <w:rPr>
                <w:rFonts w:ascii="GHEA Grapalat" w:hAnsi="GHEA Grapalat"/>
              </w:rPr>
              <w:t>Тип</w:t>
            </w:r>
          </w:p>
        </w:tc>
        <w:tc>
          <w:tcPr>
            <w:tcW w:w="1428" w:type="dxa"/>
            <w:vAlign w:val="center"/>
          </w:tcPr>
          <w:p w:rsidR="003D08B6" w:rsidRPr="00F3651F" w:rsidRDefault="003D08B6" w:rsidP="0035384C">
            <w:pPr>
              <w:jc w:val="center"/>
              <w:rPr>
                <w:rFonts w:ascii="GHEA Grapalat" w:hAnsi="GHEA Grapalat" w:cs="Arial"/>
                <w:sz w:val="20"/>
                <w:lang w:val="hy-AM"/>
              </w:rPr>
            </w:pPr>
            <w:r w:rsidRPr="00F3651F">
              <w:rPr>
                <w:rFonts w:ascii="GHEA Grapalat" w:hAnsi="GHEA Grapalat"/>
              </w:rPr>
              <w:t>Требуемое количество</w:t>
            </w:r>
          </w:p>
        </w:tc>
        <w:tc>
          <w:tcPr>
            <w:tcW w:w="2089" w:type="dxa"/>
            <w:vAlign w:val="center"/>
          </w:tcPr>
          <w:p w:rsidR="003D08B6" w:rsidRPr="00F3651F" w:rsidRDefault="003D08B6" w:rsidP="0035384C">
            <w:pPr>
              <w:jc w:val="center"/>
              <w:rPr>
                <w:rFonts w:ascii="GHEA Grapalat" w:hAnsi="GHEA Grapalat" w:cs="Arial"/>
                <w:sz w:val="20"/>
                <w:lang w:val="hy-AM"/>
              </w:rPr>
            </w:pPr>
            <w:r w:rsidRPr="00F3651F">
              <w:rPr>
                <w:rFonts w:ascii="GHEA Grapalat" w:hAnsi="GHEA Grapalat"/>
              </w:rPr>
              <w:t>Марка, государственный номер (при наличии) и дата производства технического средства</w:t>
            </w:r>
          </w:p>
        </w:tc>
        <w:tc>
          <w:tcPr>
            <w:tcW w:w="1702" w:type="dxa"/>
            <w:vAlign w:val="center"/>
          </w:tcPr>
          <w:p w:rsidR="003D08B6" w:rsidRPr="00F3651F" w:rsidRDefault="003D08B6" w:rsidP="0035384C">
            <w:pPr>
              <w:jc w:val="center"/>
              <w:rPr>
                <w:rFonts w:ascii="GHEA Grapalat" w:hAnsi="GHEA Grapalat" w:cs="Arial"/>
                <w:sz w:val="20"/>
                <w:lang w:val="hy-AM"/>
              </w:rPr>
            </w:pPr>
            <w:r w:rsidRPr="00F3651F">
              <w:rPr>
                <w:rFonts w:ascii="GHEA Grapalat" w:hAnsi="GHEA Grapalat"/>
              </w:rPr>
              <w:t>Вид права на техническое средство</w:t>
            </w:r>
          </w:p>
        </w:tc>
        <w:tc>
          <w:tcPr>
            <w:tcW w:w="2019" w:type="dxa"/>
          </w:tcPr>
          <w:p w:rsidR="003D08B6" w:rsidRPr="00F3651F" w:rsidRDefault="003D08B6" w:rsidP="0035384C">
            <w:pPr>
              <w:jc w:val="center"/>
              <w:rPr>
                <w:rFonts w:ascii="GHEA Grapalat" w:hAnsi="GHEA Grapalat" w:cs="Arial"/>
                <w:sz w:val="20"/>
                <w:lang w:val="hy-AM"/>
              </w:rPr>
            </w:pPr>
            <w:r w:rsidRPr="00F3651F">
              <w:rPr>
                <w:rFonts w:ascii="GHEA Grapalat" w:hAnsi="GHEA Grapalat"/>
              </w:rPr>
              <w:t>Требуемые документы и условия к последним</w:t>
            </w:r>
          </w:p>
        </w:tc>
      </w:tr>
      <w:tr w:rsidR="00F34603" w:rsidRPr="00F3651F" w:rsidTr="00F34603">
        <w:tc>
          <w:tcPr>
            <w:tcW w:w="353" w:type="dxa"/>
          </w:tcPr>
          <w:p w:rsidR="00F34603" w:rsidRPr="00F3651F" w:rsidRDefault="00F34603" w:rsidP="00F34603">
            <w:pPr>
              <w:jc w:val="both"/>
              <w:rPr>
                <w:rFonts w:ascii="GHEA Grapalat" w:hAnsi="GHEA Grapalat" w:cs="Arial"/>
                <w:sz w:val="20"/>
                <w:lang w:val="hy-AM"/>
              </w:rPr>
            </w:pPr>
            <w:r w:rsidRPr="00F3651F">
              <w:rPr>
                <w:rFonts w:ascii="GHEA Grapalat" w:hAnsi="GHEA Grapalat" w:cs="Arial"/>
                <w:sz w:val="20"/>
                <w:lang w:val="hy-AM"/>
              </w:rPr>
              <w:t>1</w:t>
            </w:r>
          </w:p>
        </w:tc>
        <w:tc>
          <w:tcPr>
            <w:tcW w:w="2272" w:type="dxa"/>
          </w:tcPr>
          <w:p w:rsidR="00F34603" w:rsidRPr="00F3651F" w:rsidRDefault="00F34603" w:rsidP="00F34603">
            <w:r w:rsidRPr="00F3651F">
              <w:t>Поиск коммуникационных устройств</w:t>
            </w:r>
          </w:p>
        </w:tc>
        <w:tc>
          <w:tcPr>
            <w:tcW w:w="1521" w:type="dxa"/>
          </w:tcPr>
          <w:p w:rsidR="00F34603" w:rsidRPr="00F3651F" w:rsidRDefault="00F34603" w:rsidP="00F34603">
            <w:pPr>
              <w:rPr>
                <w:sz w:val="22"/>
                <w:lang w:val="hy-AM"/>
              </w:rPr>
            </w:pPr>
            <w:r w:rsidRPr="00F3651F">
              <w:rPr>
                <w:sz w:val="22"/>
                <w:lang w:val="hy-AM"/>
              </w:rPr>
              <w:t>Технические параметры:</w:t>
            </w:r>
          </w:p>
          <w:p w:rsidR="00F34603" w:rsidRPr="00F3651F" w:rsidRDefault="00F34603" w:rsidP="00F34603">
            <w:pPr>
              <w:jc w:val="both"/>
              <w:rPr>
                <w:rFonts w:ascii="GHEA Grapalat" w:hAnsi="GHEA Grapalat" w:cs="Arial"/>
                <w:sz w:val="20"/>
                <w:lang w:val="hy-AM"/>
              </w:rPr>
            </w:pPr>
            <w:r w:rsidRPr="00F3651F">
              <w:rPr>
                <w:sz w:val="22"/>
                <w:lang w:val="hy-AM"/>
              </w:rPr>
              <w:t>Рабочая частота: не менее 200–700 МГц или выше, Глубина обнаружения: не менее 0,25 – 7,0 м или более</w:t>
            </w:r>
          </w:p>
        </w:tc>
        <w:tc>
          <w:tcPr>
            <w:tcW w:w="1428" w:type="dxa"/>
          </w:tcPr>
          <w:p w:rsidR="00F34603" w:rsidRPr="00F3651F" w:rsidRDefault="00F34603" w:rsidP="00F34603">
            <w:pPr>
              <w:jc w:val="both"/>
              <w:rPr>
                <w:rFonts w:ascii="GHEA Grapalat" w:hAnsi="GHEA Grapalat" w:cs="Arial"/>
                <w:sz w:val="20"/>
                <w:lang w:val="hy-AM"/>
              </w:rPr>
            </w:pPr>
            <w:r w:rsidRPr="00F3651F">
              <w:rPr>
                <w:rFonts w:ascii="GHEA Grapalat" w:hAnsi="GHEA Grapalat" w:cs="Arial"/>
                <w:sz w:val="20"/>
                <w:lang w:val="hy-AM"/>
              </w:rPr>
              <w:t xml:space="preserve">    </w:t>
            </w:r>
          </w:p>
          <w:p w:rsidR="00F34603" w:rsidRPr="00F3651F" w:rsidRDefault="00F34603" w:rsidP="00F34603">
            <w:pPr>
              <w:jc w:val="both"/>
              <w:rPr>
                <w:rFonts w:ascii="GHEA Grapalat" w:hAnsi="GHEA Grapalat" w:cs="Arial"/>
                <w:sz w:val="20"/>
                <w:lang w:val="hy-AM"/>
              </w:rPr>
            </w:pPr>
            <w:r w:rsidRPr="00F3651F">
              <w:rPr>
                <w:rFonts w:ascii="GHEA Grapalat" w:hAnsi="GHEA Grapalat" w:cs="Arial"/>
                <w:sz w:val="20"/>
                <w:lang w:val="hy-AM"/>
              </w:rPr>
              <w:t xml:space="preserve">      1</w:t>
            </w:r>
          </w:p>
        </w:tc>
        <w:tc>
          <w:tcPr>
            <w:tcW w:w="2089" w:type="dxa"/>
          </w:tcPr>
          <w:p w:rsidR="00F34603" w:rsidRPr="00F3651F" w:rsidRDefault="00F34603" w:rsidP="00F34603"/>
        </w:tc>
        <w:tc>
          <w:tcPr>
            <w:tcW w:w="1702" w:type="dxa"/>
          </w:tcPr>
          <w:p w:rsidR="00F34603" w:rsidRDefault="00F34603" w:rsidP="00F34603">
            <w:r w:rsidRPr="006B45E5">
              <w:t>любая</w:t>
            </w:r>
          </w:p>
        </w:tc>
        <w:tc>
          <w:tcPr>
            <w:tcW w:w="2019" w:type="dxa"/>
          </w:tcPr>
          <w:p w:rsidR="00F34603" w:rsidRDefault="00F34603" w:rsidP="00F34603">
            <w:r w:rsidRPr="00A902AC">
              <w:t>недвижимость или аренда</w:t>
            </w:r>
          </w:p>
        </w:tc>
      </w:tr>
      <w:tr w:rsidR="00F34603" w:rsidRPr="00F3651F" w:rsidTr="00F34603">
        <w:tc>
          <w:tcPr>
            <w:tcW w:w="353" w:type="dxa"/>
          </w:tcPr>
          <w:p w:rsidR="00F34603" w:rsidRPr="00F3651F" w:rsidRDefault="00F34603" w:rsidP="00F34603">
            <w:pPr>
              <w:jc w:val="both"/>
              <w:rPr>
                <w:rFonts w:ascii="GHEA Grapalat" w:hAnsi="GHEA Grapalat" w:cs="Arial"/>
                <w:sz w:val="20"/>
                <w:lang w:val="hy-AM"/>
              </w:rPr>
            </w:pPr>
            <w:r w:rsidRPr="00F3651F">
              <w:rPr>
                <w:rFonts w:ascii="GHEA Grapalat" w:hAnsi="GHEA Grapalat" w:cs="Arial"/>
                <w:sz w:val="20"/>
                <w:lang w:val="hy-AM"/>
              </w:rPr>
              <w:t>2</w:t>
            </w:r>
          </w:p>
        </w:tc>
        <w:tc>
          <w:tcPr>
            <w:tcW w:w="2272" w:type="dxa"/>
          </w:tcPr>
          <w:p w:rsidR="00F34603" w:rsidRPr="00F3651F" w:rsidRDefault="00F34603" w:rsidP="00F34603">
            <w:r w:rsidRPr="00F3651F">
              <w:t>Электронный тахометр</w:t>
            </w:r>
          </w:p>
          <w:p w:rsidR="00F34603" w:rsidRPr="00F3651F" w:rsidRDefault="00F34603" w:rsidP="00F34603"/>
        </w:tc>
        <w:tc>
          <w:tcPr>
            <w:tcW w:w="1521" w:type="dxa"/>
          </w:tcPr>
          <w:p w:rsidR="00F34603" w:rsidRPr="00F3651F" w:rsidRDefault="00F34603" w:rsidP="00F34603">
            <w:pPr>
              <w:rPr>
                <w:sz w:val="22"/>
                <w:lang w:val="hy-AM"/>
              </w:rPr>
            </w:pPr>
            <w:r w:rsidRPr="00F3651F">
              <w:rPr>
                <w:sz w:val="22"/>
                <w:lang w:val="hy-AM"/>
              </w:rPr>
              <w:t>Технические параметры:</w:t>
            </w:r>
          </w:p>
          <w:p w:rsidR="00F34603" w:rsidRPr="00F3651F" w:rsidRDefault="00F34603" w:rsidP="00F34603">
            <w:pPr>
              <w:rPr>
                <w:sz w:val="22"/>
                <w:lang w:val="hy-AM"/>
              </w:rPr>
            </w:pPr>
            <w:r w:rsidRPr="00F3651F">
              <w:rPr>
                <w:sz w:val="22"/>
                <w:lang w:val="hy-AM"/>
              </w:rPr>
              <w:t>Расстояние измерения: Без отражателя: не менее 1,50–200 м или более</w:t>
            </w:r>
          </w:p>
          <w:p w:rsidR="00F34603" w:rsidRPr="00F3651F" w:rsidRDefault="00F34603" w:rsidP="00F34603">
            <w:pPr>
              <w:jc w:val="both"/>
              <w:rPr>
                <w:rFonts w:ascii="GHEA Grapalat" w:hAnsi="GHEA Grapalat" w:cs="Arial"/>
                <w:sz w:val="20"/>
                <w:lang w:val="hy-AM"/>
              </w:rPr>
            </w:pPr>
            <w:r w:rsidRPr="00F3651F">
              <w:rPr>
                <w:sz w:val="22"/>
                <w:lang w:val="hy-AM"/>
              </w:rPr>
              <w:t>С отражателем: не менее 3000 м или более</w:t>
            </w:r>
          </w:p>
        </w:tc>
        <w:tc>
          <w:tcPr>
            <w:tcW w:w="1428" w:type="dxa"/>
          </w:tcPr>
          <w:p w:rsidR="00F34603" w:rsidRPr="00F3651F" w:rsidRDefault="00F34603" w:rsidP="00F34603">
            <w:pPr>
              <w:jc w:val="both"/>
              <w:rPr>
                <w:rFonts w:ascii="GHEA Grapalat" w:hAnsi="GHEA Grapalat" w:cs="Arial"/>
                <w:sz w:val="20"/>
                <w:lang w:val="hy-AM"/>
              </w:rPr>
            </w:pPr>
            <w:r w:rsidRPr="00F3651F">
              <w:rPr>
                <w:rFonts w:ascii="GHEA Grapalat" w:hAnsi="GHEA Grapalat" w:cs="Arial"/>
                <w:sz w:val="20"/>
                <w:lang w:val="hy-AM"/>
              </w:rPr>
              <w:t>1</w:t>
            </w:r>
          </w:p>
        </w:tc>
        <w:tc>
          <w:tcPr>
            <w:tcW w:w="2089" w:type="dxa"/>
          </w:tcPr>
          <w:p w:rsidR="00F34603" w:rsidRPr="00F3651F" w:rsidRDefault="00F34603" w:rsidP="00F34603"/>
        </w:tc>
        <w:tc>
          <w:tcPr>
            <w:tcW w:w="1702" w:type="dxa"/>
          </w:tcPr>
          <w:p w:rsidR="00F34603" w:rsidRDefault="00F34603" w:rsidP="00F34603">
            <w:r w:rsidRPr="006B45E5">
              <w:t>любая</w:t>
            </w:r>
          </w:p>
        </w:tc>
        <w:tc>
          <w:tcPr>
            <w:tcW w:w="2019" w:type="dxa"/>
          </w:tcPr>
          <w:p w:rsidR="00F34603" w:rsidRDefault="00F34603" w:rsidP="00F34603">
            <w:r w:rsidRPr="00A902AC">
              <w:t>недвижимость или аренда</w:t>
            </w:r>
          </w:p>
        </w:tc>
      </w:tr>
      <w:tr w:rsidR="00F34603" w:rsidRPr="00F3651F" w:rsidTr="00F34603">
        <w:tc>
          <w:tcPr>
            <w:tcW w:w="353" w:type="dxa"/>
          </w:tcPr>
          <w:p w:rsidR="00F34603" w:rsidRPr="00F3651F" w:rsidRDefault="00F34603" w:rsidP="00F34603">
            <w:pPr>
              <w:jc w:val="both"/>
              <w:rPr>
                <w:rFonts w:ascii="GHEA Grapalat" w:hAnsi="GHEA Grapalat" w:cs="Arial"/>
                <w:sz w:val="20"/>
                <w:lang w:val="hy-AM"/>
              </w:rPr>
            </w:pPr>
            <w:r w:rsidRPr="00F3651F">
              <w:rPr>
                <w:rFonts w:ascii="GHEA Grapalat" w:hAnsi="GHEA Grapalat" w:cs="Arial"/>
                <w:sz w:val="20"/>
                <w:lang w:val="hy-AM"/>
              </w:rPr>
              <w:t>3</w:t>
            </w:r>
          </w:p>
        </w:tc>
        <w:tc>
          <w:tcPr>
            <w:tcW w:w="2272" w:type="dxa"/>
          </w:tcPr>
          <w:p w:rsidR="00F34603" w:rsidRPr="00F3651F" w:rsidRDefault="00F34603" w:rsidP="00F34603">
            <w:r w:rsidRPr="00F3651F">
              <w:t>Геодезический прибор</w:t>
            </w:r>
          </w:p>
        </w:tc>
        <w:tc>
          <w:tcPr>
            <w:tcW w:w="1521" w:type="dxa"/>
          </w:tcPr>
          <w:p w:rsidR="00F34603" w:rsidRPr="00F3651F" w:rsidRDefault="00F34603" w:rsidP="00F34603">
            <w:pPr>
              <w:jc w:val="both"/>
              <w:rPr>
                <w:rFonts w:ascii="GHEA Grapalat" w:hAnsi="GHEA Grapalat" w:cs="Arial"/>
                <w:sz w:val="20"/>
                <w:lang w:val="hy-AM"/>
              </w:rPr>
            </w:pPr>
            <w:r w:rsidRPr="00F3651F">
              <w:rPr>
                <w:rFonts w:ascii="GHEA Grapalat" w:hAnsi="GHEA Grapalat" w:cs="Arial"/>
                <w:sz w:val="20"/>
                <w:lang w:val="hy-AM"/>
              </w:rPr>
              <w:t>Управляется системой GPS</w:t>
            </w:r>
          </w:p>
        </w:tc>
        <w:tc>
          <w:tcPr>
            <w:tcW w:w="1428" w:type="dxa"/>
          </w:tcPr>
          <w:p w:rsidR="00F34603" w:rsidRPr="00F3651F" w:rsidRDefault="00F34603" w:rsidP="00F34603">
            <w:pPr>
              <w:jc w:val="both"/>
              <w:rPr>
                <w:rFonts w:ascii="GHEA Grapalat" w:hAnsi="GHEA Grapalat" w:cs="Arial"/>
                <w:sz w:val="20"/>
                <w:lang w:val="hy-AM"/>
              </w:rPr>
            </w:pPr>
            <w:r w:rsidRPr="00F3651F">
              <w:rPr>
                <w:rFonts w:ascii="GHEA Grapalat" w:hAnsi="GHEA Grapalat" w:cs="Arial"/>
                <w:sz w:val="20"/>
                <w:lang w:val="hy-AM"/>
              </w:rPr>
              <w:t>1</w:t>
            </w:r>
          </w:p>
        </w:tc>
        <w:tc>
          <w:tcPr>
            <w:tcW w:w="2089" w:type="dxa"/>
          </w:tcPr>
          <w:p w:rsidR="00F34603" w:rsidRPr="00F3651F" w:rsidRDefault="00F34603" w:rsidP="00F34603"/>
        </w:tc>
        <w:tc>
          <w:tcPr>
            <w:tcW w:w="1702" w:type="dxa"/>
          </w:tcPr>
          <w:p w:rsidR="00F34603" w:rsidRDefault="00F34603" w:rsidP="00F34603">
            <w:r w:rsidRPr="006B45E5">
              <w:t>любая</w:t>
            </w:r>
          </w:p>
        </w:tc>
        <w:tc>
          <w:tcPr>
            <w:tcW w:w="2019" w:type="dxa"/>
          </w:tcPr>
          <w:p w:rsidR="00F34603" w:rsidRDefault="00F34603" w:rsidP="00F34603">
            <w:r w:rsidRPr="00A902AC">
              <w:t>недвижимость или аренда</w:t>
            </w:r>
          </w:p>
        </w:tc>
      </w:tr>
    </w:tbl>
    <w:p w:rsidR="003D08B6" w:rsidRPr="00F3651F" w:rsidRDefault="003D08B6" w:rsidP="003D08B6">
      <w:pPr>
        <w:widowControl w:val="0"/>
        <w:tabs>
          <w:tab w:val="left" w:pos="1134"/>
        </w:tabs>
        <w:spacing w:after="160"/>
        <w:ind w:firstLine="567"/>
        <w:jc w:val="both"/>
        <w:rPr>
          <w:rFonts w:ascii="GHEA Grapalat" w:hAnsi="GHEA Grapalat"/>
        </w:rPr>
      </w:pPr>
      <w:r w:rsidRPr="00F3651F">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D08B6" w:rsidRPr="00F3651F" w:rsidRDefault="003D08B6" w:rsidP="003D08B6">
      <w:pPr>
        <w:widowControl w:val="0"/>
        <w:tabs>
          <w:tab w:val="left" w:pos="1134"/>
        </w:tabs>
        <w:spacing w:after="160"/>
        <w:ind w:firstLine="567"/>
        <w:jc w:val="both"/>
        <w:rPr>
          <w:rFonts w:ascii="GHEA Grapalat" w:hAnsi="GHEA Grapalat"/>
          <w:strike/>
        </w:rPr>
      </w:pPr>
      <w:r w:rsidRPr="00F3651F">
        <w:rPr>
          <w:rFonts w:ascii="GHEA Grapalat" w:hAnsi="GHEA Grapalat"/>
          <w:strike/>
          <w:lang w:val="hy-AM"/>
        </w:rPr>
        <w:t>3</w:t>
      </w:r>
      <w:r w:rsidRPr="00F3651F">
        <w:rPr>
          <w:rFonts w:ascii="GHEA Grapalat" w:hAnsi="GHEA Grapalat"/>
          <w:strike/>
        </w:rPr>
        <w:t>)</w:t>
      </w:r>
      <w:r w:rsidRPr="00F3651F">
        <w:rPr>
          <w:rFonts w:ascii="GHEA Grapalat" w:hAnsi="GHEA Grapalat"/>
          <w:strike/>
        </w:rPr>
        <w:tab/>
        <w:t>квалификационный критерий "Финансовые средства" устанавливается и оценивается в следующем порядке:</w:t>
      </w:r>
    </w:p>
    <w:tbl>
      <w:tblPr>
        <w:tblStyle w:val="afe"/>
        <w:tblW w:w="10345" w:type="dxa"/>
        <w:tblLook w:val="04A0" w:firstRow="1" w:lastRow="0" w:firstColumn="1" w:lastColumn="0" w:noHBand="0" w:noVBand="1"/>
      </w:tblPr>
      <w:tblGrid>
        <w:gridCol w:w="535"/>
        <w:gridCol w:w="3753"/>
        <w:gridCol w:w="6057"/>
      </w:tblGrid>
      <w:tr w:rsidR="003D08B6" w:rsidRPr="00F3651F" w:rsidTr="0035384C">
        <w:trPr>
          <w:trHeight w:val="422"/>
        </w:trPr>
        <w:tc>
          <w:tcPr>
            <w:tcW w:w="535" w:type="dxa"/>
          </w:tcPr>
          <w:p w:rsidR="003D08B6" w:rsidRPr="00F3651F" w:rsidRDefault="003D08B6" w:rsidP="0035384C">
            <w:pPr>
              <w:jc w:val="center"/>
              <w:rPr>
                <w:rFonts w:ascii="GHEA Grapalat" w:hAnsi="GHEA Grapalat" w:cs="Arial Armenian"/>
                <w:strike/>
                <w:sz w:val="20"/>
                <w:lang w:val="hy-AM"/>
              </w:rPr>
            </w:pPr>
            <w:r w:rsidRPr="00F3651F">
              <w:rPr>
                <w:rFonts w:ascii="GHEA Grapalat" w:hAnsi="GHEA Grapalat" w:cs="Arial Armenian"/>
                <w:strike/>
                <w:sz w:val="20"/>
              </w:rPr>
              <w:t>N</w:t>
            </w:r>
          </w:p>
        </w:tc>
        <w:tc>
          <w:tcPr>
            <w:tcW w:w="3753" w:type="dxa"/>
          </w:tcPr>
          <w:p w:rsidR="003D08B6" w:rsidRPr="00F3651F" w:rsidRDefault="003D08B6" w:rsidP="0035384C">
            <w:pPr>
              <w:jc w:val="both"/>
              <w:rPr>
                <w:rFonts w:ascii="GHEA Grapalat" w:hAnsi="GHEA Grapalat" w:cs="Arial Armenian"/>
                <w:strike/>
                <w:sz w:val="20"/>
                <w:lang w:val="hy-AM"/>
              </w:rPr>
            </w:pPr>
            <w:r w:rsidRPr="00F3651F">
              <w:rPr>
                <w:rFonts w:ascii="GHEA Grapalat" w:hAnsi="GHEA Grapalat"/>
                <w:strike/>
              </w:rPr>
              <w:t>Условия, применимые к финансовым средствам</w:t>
            </w:r>
          </w:p>
        </w:tc>
        <w:tc>
          <w:tcPr>
            <w:tcW w:w="6057" w:type="dxa"/>
          </w:tcPr>
          <w:p w:rsidR="003D08B6" w:rsidRPr="00F3651F" w:rsidRDefault="003D08B6" w:rsidP="0035384C">
            <w:pPr>
              <w:jc w:val="both"/>
              <w:rPr>
                <w:rFonts w:ascii="GHEA Grapalat" w:hAnsi="GHEA Grapalat" w:cs="Arial Armenian"/>
                <w:strike/>
                <w:sz w:val="20"/>
                <w:lang w:val="hy-AM"/>
              </w:rPr>
            </w:pPr>
            <w:r w:rsidRPr="00F3651F">
              <w:rPr>
                <w:rFonts w:ascii="GHEA Grapalat" w:hAnsi="GHEA Grapalat"/>
                <w:strike/>
              </w:rPr>
              <w:t>Требуемые документы и условия к последним</w:t>
            </w:r>
          </w:p>
        </w:tc>
      </w:tr>
      <w:tr w:rsidR="003D08B6" w:rsidRPr="00F3651F" w:rsidTr="0035384C">
        <w:tc>
          <w:tcPr>
            <w:tcW w:w="535" w:type="dxa"/>
          </w:tcPr>
          <w:p w:rsidR="003D08B6" w:rsidRPr="00F3651F" w:rsidRDefault="003D08B6" w:rsidP="0035384C">
            <w:pPr>
              <w:jc w:val="both"/>
              <w:rPr>
                <w:rFonts w:ascii="GHEA Grapalat" w:hAnsi="GHEA Grapalat" w:cs="Arial Armenian"/>
                <w:strike/>
                <w:sz w:val="20"/>
                <w:lang w:val="hy-AM"/>
              </w:rPr>
            </w:pPr>
          </w:p>
        </w:tc>
        <w:tc>
          <w:tcPr>
            <w:tcW w:w="3753" w:type="dxa"/>
          </w:tcPr>
          <w:p w:rsidR="003D08B6" w:rsidRPr="00F3651F" w:rsidRDefault="003D08B6" w:rsidP="0035384C">
            <w:pPr>
              <w:jc w:val="both"/>
              <w:rPr>
                <w:rFonts w:ascii="GHEA Grapalat" w:hAnsi="GHEA Grapalat" w:cs="Arial Armenian"/>
                <w:strike/>
                <w:sz w:val="20"/>
                <w:lang w:val="hy-AM"/>
              </w:rPr>
            </w:pPr>
          </w:p>
        </w:tc>
        <w:tc>
          <w:tcPr>
            <w:tcW w:w="6057" w:type="dxa"/>
          </w:tcPr>
          <w:p w:rsidR="003D08B6" w:rsidRPr="00F3651F" w:rsidRDefault="003D08B6" w:rsidP="0035384C">
            <w:pPr>
              <w:jc w:val="both"/>
              <w:rPr>
                <w:rFonts w:ascii="GHEA Grapalat" w:hAnsi="GHEA Grapalat" w:cs="Arial Armenian"/>
                <w:strike/>
                <w:sz w:val="20"/>
                <w:lang w:val="hy-AM"/>
              </w:rPr>
            </w:pPr>
          </w:p>
        </w:tc>
      </w:tr>
      <w:tr w:rsidR="003D08B6" w:rsidRPr="00F3651F" w:rsidTr="0035384C">
        <w:tc>
          <w:tcPr>
            <w:tcW w:w="535" w:type="dxa"/>
          </w:tcPr>
          <w:p w:rsidR="003D08B6" w:rsidRPr="00F3651F" w:rsidRDefault="003D08B6" w:rsidP="0035384C">
            <w:pPr>
              <w:jc w:val="both"/>
              <w:rPr>
                <w:rFonts w:ascii="GHEA Grapalat" w:hAnsi="GHEA Grapalat" w:cs="Arial Armenian"/>
                <w:strike/>
                <w:sz w:val="20"/>
                <w:lang w:val="hy-AM"/>
              </w:rPr>
            </w:pPr>
          </w:p>
        </w:tc>
        <w:tc>
          <w:tcPr>
            <w:tcW w:w="3753" w:type="dxa"/>
          </w:tcPr>
          <w:p w:rsidR="003D08B6" w:rsidRPr="00F3651F" w:rsidRDefault="003D08B6" w:rsidP="0035384C">
            <w:pPr>
              <w:jc w:val="both"/>
              <w:rPr>
                <w:rFonts w:ascii="GHEA Grapalat" w:hAnsi="GHEA Grapalat" w:cs="Arial Armenian"/>
                <w:strike/>
                <w:sz w:val="20"/>
                <w:lang w:val="hy-AM"/>
              </w:rPr>
            </w:pPr>
          </w:p>
        </w:tc>
        <w:tc>
          <w:tcPr>
            <w:tcW w:w="6057" w:type="dxa"/>
          </w:tcPr>
          <w:p w:rsidR="003D08B6" w:rsidRPr="00F3651F" w:rsidRDefault="003D08B6" w:rsidP="0035384C">
            <w:pPr>
              <w:jc w:val="both"/>
              <w:rPr>
                <w:rFonts w:ascii="GHEA Grapalat" w:hAnsi="GHEA Grapalat" w:cs="Arial Armenian"/>
                <w:strike/>
                <w:sz w:val="20"/>
                <w:lang w:val="hy-AM"/>
              </w:rPr>
            </w:pPr>
          </w:p>
        </w:tc>
      </w:tr>
      <w:tr w:rsidR="003D08B6" w:rsidRPr="00F3651F" w:rsidTr="0035384C">
        <w:tc>
          <w:tcPr>
            <w:tcW w:w="535" w:type="dxa"/>
          </w:tcPr>
          <w:p w:rsidR="003D08B6" w:rsidRPr="00F3651F" w:rsidRDefault="003D08B6" w:rsidP="0035384C">
            <w:pPr>
              <w:jc w:val="both"/>
              <w:rPr>
                <w:rFonts w:ascii="GHEA Grapalat" w:hAnsi="GHEA Grapalat" w:cs="Arial Armenian"/>
                <w:strike/>
                <w:sz w:val="20"/>
                <w:lang w:val="hy-AM"/>
              </w:rPr>
            </w:pPr>
          </w:p>
        </w:tc>
        <w:tc>
          <w:tcPr>
            <w:tcW w:w="3753" w:type="dxa"/>
          </w:tcPr>
          <w:p w:rsidR="003D08B6" w:rsidRPr="00F3651F" w:rsidRDefault="003D08B6" w:rsidP="0035384C">
            <w:pPr>
              <w:jc w:val="both"/>
              <w:rPr>
                <w:rFonts w:ascii="GHEA Grapalat" w:hAnsi="GHEA Grapalat" w:cs="Arial Armenian"/>
                <w:strike/>
                <w:sz w:val="20"/>
                <w:lang w:val="hy-AM"/>
              </w:rPr>
            </w:pPr>
          </w:p>
        </w:tc>
        <w:tc>
          <w:tcPr>
            <w:tcW w:w="6057" w:type="dxa"/>
          </w:tcPr>
          <w:p w:rsidR="003D08B6" w:rsidRPr="00F3651F" w:rsidRDefault="003D08B6" w:rsidP="0035384C">
            <w:pPr>
              <w:jc w:val="both"/>
              <w:rPr>
                <w:rFonts w:ascii="GHEA Grapalat" w:hAnsi="GHEA Grapalat" w:cs="Arial Armenian"/>
                <w:strike/>
                <w:sz w:val="20"/>
                <w:lang w:val="hy-AM"/>
              </w:rPr>
            </w:pPr>
          </w:p>
        </w:tc>
      </w:tr>
    </w:tbl>
    <w:p w:rsidR="003D08B6" w:rsidRPr="00F3651F" w:rsidRDefault="003D08B6" w:rsidP="003D08B6">
      <w:pPr>
        <w:widowControl w:val="0"/>
        <w:tabs>
          <w:tab w:val="left" w:pos="1134"/>
        </w:tabs>
        <w:spacing w:after="160"/>
        <w:ind w:firstLine="567"/>
        <w:jc w:val="both"/>
        <w:rPr>
          <w:rFonts w:ascii="GHEA Grapalat" w:hAnsi="GHEA Grapalat"/>
          <w:strike/>
        </w:rPr>
      </w:pPr>
      <w:r w:rsidRPr="00F3651F">
        <w:rPr>
          <w:rFonts w:ascii="GHEA Grapalat" w:hAnsi="GHEA Grapalat"/>
          <w:strike/>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A1046F" w:rsidRPr="00F3651F" w:rsidRDefault="003D08B6" w:rsidP="00A1046F">
      <w:pPr>
        <w:widowControl w:val="0"/>
        <w:tabs>
          <w:tab w:val="left" w:pos="1134"/>
        </w:tabs>
        <w:spacing w:after="160"/>
        <w:ind w:firstLine="567"/>
        <w:jc w:val="both"/>
        <w:rPr>
          <w:rFonts w:ascii="GHEA Grapalat" w:hAnsi="GHEA Grapalat"/>
        </w:rPr>
      </w:pPr>
      <w:r w:rsidRPr="00F3651F">
        <w:rPr>
          <w:rFonts w:ascii="GHEA Grapalat" w:hAnsi="GHEA Grapalat"/>
        </w:rPr>
        <w:lastRenderedPageBreak/>
        <w:t>4)</w:t>
      </w:r>
      <w:r w:rsidRPr="00F3651F">
        <w:rPr>
          <w:rFonts w:ascii="GHEA Grapalat" w:hAnsi="GHEA Grapalat"/>
        </w:rPr>
        <w:tab/>
      </w:r>
      <w:r w:rsidR="00A1046F" w:rsidRPr="00F3651F">
        <w:rPr>
          <w:rFonts w:ascii="GHEA Grapalat" w:hAnsi="GHEA Grapalat"/>
        </w:rPr>
        <w:t>Критерий квалификации «Трудовые ресурсы» определяется и оценивается следующим образом:</w:t>
      </w:r>
    </w:p>
    <w:p w:rsidR="00A1046F" w:rsidRPr="00F3651F" w:rsidRDefault="00A1046F" w:rsidP="00A1046F">
      <w:pPr>
        <w:widowControl w:val="0"/>
        <w:tabs>
          <w:tab w:val="left" w:pos="1134"/>
        </w:tabs>
        <w:spacing w:after="160"/>
        <w:ind w:firstLine="567"/>
        <w:jc w:val="both"/>
        <w:rPr>
          <w:rFonts w:ascii="GHEA Grapalat" w:hAnsi="GHEA Grapalat"/>
        </w:rPr>
      </w:pPr>
    </w:p>
    <w:p w:rsidR="00A1046F" w:rsidRPr="00F3651F" w:rsidRDefault="00A1046F" w:rsidP="00A1046F">
      <w:pPr>
        <w:widowControl w:val="0"/>
        <w:tabs>
          <w:tab w:val="left" w:pos="1134"/>
        </w:tabs>
        <w:spacing w:after="160"/>
        <w:ind w:firstLine="567"/>
        <w:jc w:val="both"/>
        <w:rPr>
          <w:rFonts w:ascii="GHEA Grapalat" w:hAnsi="GHEA Grapalat"/>
        </w:rPr>
      </w:pPr>
      <w:r w:rsidRPr="00F3651F">
        <w:rPr>
          <w:rFonts w:ascii="GHEA Grapalat" w:hAnsi="GHEA Grapalat"/>
        </w:rPr>
        <w:t>Для выполнения контракта требуются следующие трудовые ресурсы.</w:t>
      </w:r>
    </w:p>
    <w:p w:rsidR="00A1046F" w:rsidRPr="00F3651F" w:rsidRDefault="00A1046F" w:rsidP="00A1046F">
      <w:pPr>
        <w:widowControl w:val="0"/>
        <w:tabs>
          <w:tab w:val="left" w:pos="1134"/>
        </w:tabs>
        <w:spacing w:after="160"/>
        <w:ind w:firstLine="567"/>
        <w:jc w:val="both"/>
        <w:rPr>
          <w:rFonts w:ascii="GHEA Grapalat" w:hAnsi="GHEA Grapalat"/>
        </w:rPr>
      </w:pPr>
    </w:p>
    <w:p w:rsidR="000E4EA2" w:rsidRPr="00F3651F" w:rsidRDefault="00A1046F" w:rsidP="00A1046F">
      <w:pPr>
        <w:widowControl w:val="0"/>
        <w:tabs>
          <w:tab w:val="left" w:pos="1134"/>
        </w:tabs>
        <w:spacing w:after="160"/>
        <w:ind w:firstLine="567"/>
        <w:jc w:val="both"/>
        <w:rPr>
          <w:rFonts w:ascii="GHEA Grapalat" w:hAnsi="GHEA Grapalat"/>
        </w:rPr>
      </w:pPr>
      <w:r w:rsidRPr="00F3651F">
        <w:rPr>
          <w:rFonts w:ascii="GHEA Grapalat" w:hAnsi="GHEA Grapalat"/>
        </w:rPr>
        <w:t>Предоставить данные о специалистах, привлекаемых участником для выполнения контракта. Специалисты, привлекаемые участником для выполнения контракта, должны иметь сертификаты о непрерывном профессиональном развитии, выданные в порядке, установленном Постановлением Правительства Республики Армения № 2106-Н от 30 сентября 2023 г. «Об утверждении порядка лицензирования и квалификации в сфере градостроительства», которые должны как минимум соответствовать требованиям, представленным ниже:</w:t>
      </w:r>
    </w:p>
    <w:p w:rsidR="00A1046F" w:rsidRPr="00F3651F" w:rsidRDefault="00A1046F" w:rsidP="00A1046F">
      <w:pPr>
        <w:widowControl w:val="0"/>
        <w:tabs>
          <w:tab w:val="left" w:pos="1134"/>
        </w:tabs>
        <w:spacing w:after="160"/>
        <w:ind w:firstLine="567"/>
        <w:jc w:val="both"/>
        <w:rPr>
          <w:rFonts w:ascii="GHEA Grapalat" w:hAnsi="GHEA Grapalat"/>
        </w:rPr>
      </w:pPr>
    </w:p>
    <w:tbl>
      <w:tblPr>
        <w:tblW w:w="1035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772"/>
        <w:gridCol w:w="3261"/>
        <w:gridCol w:w="3687"/>
      </w:tblGrid>
      <w:tr w:rsidR="00F3651F" w:rsidRPr="005E1F72" w:rsidTr="0004136C">
        <w:trPr>
          <w:jc w:val="right"/>
        </w:trPr>
        <w:tc>
          <w:tcPr>
            <w:tcW w:w="630" w:type="dxa"/>
            <w:tcBorders>
              <w:top w:val="single" w:sz="4" w:space="0" w:color="auto"/>
              <w:left w:val="single" w:sz="4" w:space="0" w:color="auto"/>
              <w:right w:val="single" w:sz="4" w:space="0" w:color="auto"/>
            </w:tcBorders>
            <w:vAlign w:val="center"/>
          </w:tcPr>
          <w:p w:rsidR="00F3651F" w:rsidRPr="005E1F72" w:rsidRDefault="00F3651F" w:rsidP="0004136C">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rsidR="00F3651F" w:rsidRPr="005E1F72" w:rsidRDefault="00F3651F" w:rsidP="0004136C">
            <w:pPr>
              <w:jc w:val="center"/>
              <w:rPr>
                <w:rFonts w:ascii="GHEA Grapalat" w:hAnsi="GHEA Grapalat" w:cs="Arial"/>
                <w:sz w:val="20"/>
              </w:rPr>
            </w:pPr>
            <w:r w:rsidRPr="00F3651F">
              <w:rPr>
                <w:rFonts w:ascii="GHEA Grapalat" w:hAnsi="GHEA Grapalat" w:cs="Arial"/>
                <w:sz w:val="20"/>
              </w:rPr>
              <w:t>Специалисты</w:t>
            </w:r>
          </w:p>
        </w:tc>
      </w:tr>
      <w:tr w:rsidR="00F3651F" w:rsidRPr="005E1F72" w:rsidTr="0004136C">
        <w:tblPrEx>
          <w:tblLook w:val="01E0" w:firstRow="1" w:lastRow="1" w:firstColumn="1" w:lastColumn="1" w:noHBand="0" w:noVBand="0"/>
        </w:tblPrEx>
        <w:trPr>
          <w:jc w:val="right"/>
        </w:trPr>
        <w:tc>
          <w:tcPr>
            <w:tcW w:w="630" w:type="dxa"/>
            <w:vMerge w:val="restart"/>
            <w:tcBorders>
              <w:left w:val="single" w:sz="4" w:space="0" w:color="auto"/>
              <w:right w:val="single" w:sz="4" w:space="0" w:color="auto"/>
            </w:tcBorders>
            <w:vAlign w:val="center"/>
          </w:tcPr>
          <w:p w:rsidR="00F3651F" w:rsidRPr="005E1F72" w:rsidRDefault="00F3651F" w:rsidP="0004136C">
            <w:pPr>
              <w:jc w:val="center"/>
              <w:rPr>
                <w:rFonts w:ascii="GHEA Grapalat" w:hAnsi="GHEA Grapalat" w:cs="Arial"/>
                <w:sz w:val="20"/>
              </w:rPr>
            </w:pPr>
          </w:p>
        </w:tc>
        <w:tc>
          <w:tcPr>
            <w:tcW w:w="2772" w:type="dxa"/>
            <w:vMerge w:val="restart"/>
            <w:tcBorders>
              <w:left w:val="single" w:sz="4" w:space="0" w:color="auto"/>
            </w:tcBorders>
          </w:tcPr>
          <w:p w:rsidR="00F3651F" w:rsidRPr="005E1F72" w:rsidRDefault="00F3651F" w:rsidP="0004136C">
            <w:pPr>
              <w:jc w:val="center"/>
              <w:rPr>
                <w:rFonts w:ascii="GHEA Grapalat" w:hAnsi="GHEA Grapalat" w:cs="Arial"/>
                <w:sz w:val="20"/>
              </w:rPr>
            </w:pPr>
            <w:r w:rsidRPr="00F3651F">
              <w:rPr>
                <w:rFonts w:ascii="GHEA Grapalat" w:hAnsi="GHEA Grapalat" w:cs="Sylfaen"/>
                <w:sz w:val="20"/>
                <w:lang w:val="hy-AM"/>
              </w:rPr>
              <w:t>Сертификат о прохождении непрерывного профессионального обучения, выданный Комитетом по градостроительству Республики Армения.</w:t>
            </w:r>
          </w:p>
        </w:tc>
        <w:tc>
          <w:tcPr>
            <w:tcW w:w="6948" w:type="dxa"/>
            <w:gridSpan w:val="2"/>
          </w:tcPr>
          <w:p w:rsidR="00F3651F" w:rsidRPr="005E1F72" w:rsidRDefault="00F3651F" w:rsidP="0004136C">
            <w:pPr>
              <w:ind w:left="27"/>
              <w:jc w:val="center"/>
              <w:rPr>
                <w:rFonts w:ascii="GHEA Grapalat" w:hAnsi="GHEA Grapalat" w:cs="Arial"/>
                <w:sz w:val="20"/>
              </w:rPr>
            </w:pPr>
          </w:p>
        </w:tc>
      </w:tr>
      <w:tr w:rsidR="00F3651F" w:rsidRPr="005E1F72" w:rsidTr="0004136C">
        <w:tblPrEx>
          <w:tblLook w:val="01E0" w:firstRow="1" w:lastRow="1" w:firstColumn="1" w:lastColumn="1" w:noHBand="0" w:noVBand="0"/>
        </w:tblPrEx>
        <w:trPr>
          <w:jc w:val="right"/>
        </w:trPr>
        <w:tc>
          <w:tcPr>
            <w:tcW w:w="630" w:type="dxa"/>
            <w:vMerge/>
            <w:tcBorders>
              <w:left w:val="single" w:sz="4" w:space="0" w:color="auto"/>
              <w:right w:val="single" w:sz="4" w:space="0" w:color="auto"/>
            </w:tcBorders>
          </w:tcPr>
          <w:p w:rsidR="00F3651F" w:rsidRPr="005E1F72" w:rsidRDefault="00F3651F" w:rsidP="0004136C">
            <w:pPr>
              <w:ind w:firstLine="567"/>
              <w:jc w:val="both"/>
              <w:rPr>
                <w:rFonts w:ascii="GHEA Grapalat" w:hAnsi="GHEA Grapalat" w:cs="Arial Armenian"/>
                <w:sz w:val="20"/>
              </w:rPr>
            </w:pPr>
          </w:p>
        </w:tc>
        <w:tc>
          <w:tcPr>
            <w:tcW w:w="2772" w:type="dxa"/>
            <w:vMerge/>
            <w:tcBorders>
              <w:left w:val="single" w:sz="4" w:space="0" w:color="auto"/>
            </w:tcBorders>
          </w:tcPr>
          <w:p w:rsidR="00F3651F" w:rsidRPr="005E1F72" w:rsidRDefault="00F3651F" w:rsidP="0004136C">
            <w:pPr>
              <w:jc w:val="center"/>
              <w:rPr>
                <w:rFonts w:ascii="GHEA Grapalat" w:hAnsi="GHEA Grapalat" w:cs="Arial"/>
                <w:sz w:val="20"/>
              </w:rPr>
            </w:pPr>
          </w:p>
        </w:tc>
        <w:tc>
          <w:tcPr>
            <w:tcW w:w="3261" w:type="dxa"/>
          </w:tcPr>
          <w:p w:rsidR="00F3651F" w:rsidRPr="005E1F72" w:rsidRDefault="00F3651F" w:rsidP="0004136C">
            <w:pPr>
              <w:jc w:val="center"/>
              <w:rPr>
                <w:rFonts w:ascii="GHEA Grapalat" w:hAnsi="GHEA Grapalat" w:cs="Arial"/>
                <w:sz w:val="20"/>
              </w:rPr>
            </w:pPr>
            <w:r w:rsidRPr="00F3651F">
              <w:rPr>
                <w:rFonts w:ascii="GHEA Grapalat" w:hAnsi="GHEA Grapalat" w:cs="Sylfaen"/>
                <w:sz w:val="20"/>
                <w:lang w:val="hy-AM"/>
              </w:rPr>
              <w:t>Название профессии, сертифицированной Комитетом по градостроительству Республики Армения для непрерывного профессионального развития.</w:t>
            </w:r>
          </w:p>
        </w:tc>
        <w:tc>
          <w:tcPr>
            <w:tcW w:w="3687" w:type="dxa"/>
            <w:vAlign w:val="center"/>
          </w:tcPr>
          <w:p w:rsidR="00F3651F" w:rsidRPr="005E1F72" w:rsidRDefault="00F3651F" w:rsidP="0004136C">
            <w:pPr>
              <w:jc w:val="center"/>
              <w:rPr>
                <w:rFonts w:ascii="GHEA Grapalat" w:hAnsi="GHEA Grapalat" w:cs="Arial"/>
                <w:sz w:val="20"/>
              </w:rPr>
            </w:pPr>
            <w:r w:rsidRPr="00F3651F">
              <w:rPr>
                <w:rFonts w:ascii="GHEA Grapalat" w:hAnsi="GHEA Grapalat" w:cs="Arial"/>
                <w:sz w:val="20"/>
                <w:lang w:val="hy-AM"/>
              </w:rPr>
              <w:t>Участие</w:t>
            </w:r>
          </w:p>
        </w:tc>
      </w:tr>
      <w:tr w:rsidR="00F3651F" w:rsidRPr="0091162D" w:rsidTr="0004136C">
        <w:tblPrEx>
          <w:tblLook w:val="01E0" w:firstRow="1" w:lastRow="1" w:firstColumn="1" w:lastColumn="1" w:noHBand="0" w:noVBand="0"/>
        </w:tblPrEx>
        <w:trPr>
          <w:trHeight w:val="1150"/>
          <w:jc w:val="right"/>
        </w:trPr>
        <w:tc>
          <w:tcPr>
            <w:tcW w:w="630" w:type="dxa"/>
          </w:tcPr>
          <w:p w:rsidR="00F3651F" w:rsidRPr="00256564" w:rsidRDefault="00F3651F" w:rsidP="00F3651F">
            <w:pPr>
              <w:ind w:firstLine="567"/>
              <w:jc w:val="both"/>
              <w:rPr>
                <w:rFonts w:ascii="GHEA Grapalat" w:hAnsi="GHEA Grapalat" w:cs="Arial Armenian"/>
                <w:sz w:val="20"/>
              </w:rPr>
            </w:pPr>
            <w:r w:rsidRPr="00256564">
              <w:rPr>
                <w:rFonts w:ascii="GHEA Grapalat" w:hAnsi="GHEA Grapalat" w:cs="Arial Armenian"/>
                <w:sz w:val="20"/>
              </w:rPr>
              <w:t xml:space="preserve">   1</w:t>
            </w:r>
          </w:p>
        </w:tc>
        <w:tc>
          <w:tcPr>
            <w:tcW w:w="2772" w:type="dxa"/>
          </w:tcPr>
          <w:p w:rsidR="00F3651F" w:rsidRPr="00256564" w:rsidRDefault="00F3651F" w:rsidP="00F3651F">
            <w:pPr>
              <w:rPr>
                <w:rFonts w:ascii="GHEA Grapalat" w:hAnsi="GHEA Grapalat" w:cs="Arial"/>
                <w:sz w:val="20"/>
                <w:szCs w:val="20"/>
                <w:lang w:val="hy-AM"/>
              </w:rPr>
            </w:pPr>
            <w:r w:rsidRPr="00F3651F">
              <w:rPr>
                <w:rFonts w:ascii="GHEA Grapalat" w:hAnsi="GHEA Grapalat" w:cs="Arial Armenian"/>
                <w:sz w:val="20"/>
                <w:lang w:val="hy-AM"/>
              </w:rPr>
              <w:t>По крайней мере, 2-й класс</w:t>
            </w:r>
          </w:p>
        </w:tc>
        <w:tc>
          <w:tcPr>
            <w:tcW w:w="3261" w:type="dxa"/>
          </w:tcPr>
          <w:p w:rsidR="00F3651F" w:rsidRPr="00E67429" w:rsidRDefault="00F3651F" w:rsidP="00F3651F">
            <w:r w:rsidRPr="00E67429">
              <w:t>Проектировщик транспортных и строительных конструкций</w:t>
            </w:r>
          </w:p>
        </w:tc>
        <w:tc>
          <w:tcPr>
            <w:tcW w:w="3687" w:type="dxa"/>
          </w:tcPr>
          <w:p w:rsidR="00F3651F" w:rsidRPr="005C7DE7" w:rsidRDefault="00F3651F" w:rsidP="00F3651F">
            <w:pPr>
              <w:rPr>
                <w:rFonts w:ascii="GHEA Grapalat" w:hAnsi="GHEA Grapalat" w:cs="Arial"/>
                <w:b/>
                <w:i/>
                <w:sz w:val="20"/>
                <w:szCs w:val="20"/>
                <w:lang w:val="hy-AM"/>
              </w:rPr>
            </w:pPr>
            <w:r w:rsidRPr="005C7DE7">
              <w:rPr>
                <w:rFonts w:ascii="GHEA Grapalat" w:hAnsi="GHEA Grapalat" w:cs="Arial Armenian"/>
                <w:sz w:val="20"/>
                <w:lang w:val="hy-AM"/>
              </w:rPr>
              <w:br/>
            </w:r>
            <w:r w:rsidRPr="00F3651F">
              <w:rPr>
                <w:rFonts w:ascii="GHEA Grapalat" w:hAnsi="GHEA Grapalat" w:cs="Arial Armenian"/>
                <w:sz w:val="20"/>
                <w:lang w:val="hy-AM"/>
              </w:rPr>
              <w:t xml:space="preserve">как минимум </w:t>
            </w:r>
            <w:r w:rsidR="00D817BA">
              <w:rPr>
                <w:rFonts w:ascii="GHEA Grapalat" w:hAnsi="GHEA Grapalat" w:cs="Arial Armenian"/>
                <w:sz w:val="20"/>
                <w:lang w:val="hy-AM"/>
              </w:rPr>
              <w:t xml:space="preserve">2 </w:t>
            </w:r>
            <w:r w:rsidRPr="00F3651F">
              <w:rPr>
                <w:rFonts w:ascii="GHEA Grapalat" w:hAnsi="GHEA Grapalat" w:cs="Arial Armenian"/>
                <w:sz w:val="20"/>
                <w:lang w:val="hy-AM"/>
              </w:rPr>
              <w:t>человек</w:t>
            </w:r>
          </w:p>
        </w:tc>
      </w:tr>
      <w:tr w:rsidR="00F3651F" w:rsidRPr="0091162D" w:rsidTr="0004136C">
        <w:tblPrEx>
          <w:tblLook w:val="01E0" w:firstRow="1" w:lastRow="1" w:firstColumn="1" w:lastColumn="1" w:noHBand="0" w:noVBand="0"/>
        </w:tblPrEx>
        <w:trPr>
          <w:trHeight w:val="1123"/>
          <w:jc w:val="right"/>
        </w:trPr>
        <w:tc>
          <w:tcPr>
            <w:tcW w:w="630" w:type="dxa"/>
          </w:tcPr>
          <w:p w:rsidR="00F3651F" w:rsidRPr="00256564" w:rsidRDefault="00F3651F" w:rsidP="00F3651F">
            <w:pPr>
              <w:ind w:firstLine="567"/>
              <w:jc w:val="both"/>
              <w:rPr>
                <w:rFonts w:ascii="GHEA Grapalat" w:hAnsi="GHEA Grapalat" w:cs="Arial Armenian"/>
                <w:sz w:val="20"/>
              </w:rPr>
            </w:pPr>
            <w:r>
              <w:rPr>
                <w:rFonts w:ascii="GHEA Grapalat" w:hAnsi="GHEA Grapalat" w:cs="Arial Armenian"/>
                <w:sz w:val="20"/>
                <w:lang w:val="hy-AM"/>
              </w:rPr>
              <w:t xml:space="preserve">  2</w:t>
            </w:r>
            <w:r w:rsidRPr="00E9354E">
              <w:rPr>
                <w:rFonts w:ascii="GHEA Grapalat" w:hAnsi="GHEA Grapalat" w:cs="Arial Armenian"/>
                <w:sz w:val="20"/>
                <w:lang w:val="hy-AM"/>
              </w:rPr>
              <w:t xml:space="preserve">   </w:t>
            </w:r>
          </w:p>
        </w:tc>
        <w:tc>
          <w:tcPr>
            <w:tcW w:w="2772" w:type="dxa"/>
          </w:tcPr>
          <w:p w:rsidR="00F3651F" w:rsidRPr="00256564" w:rsidRDefault="00F3651F" w:rsidP="00F3651F">
            <w:pPr>
              <w:rPr>
                <w:rFonts w:ascii="GHEA Grapalat" w:hAnsi="GHEA Grapalat" w:cs="Arial"/>
                <w:sz w:val="20"/>
                <w:szCs w:val="20"/>
                <w:lang w:val="hy-AM"/>
              </w:rPr>
            </w:pPr>
            <w:r w:rsidRPr="00F3651F">
              <w:rPr>
                <w:rFonts w:ascii="GHEA Grapalat" w:hAnsi="GHEA Grapalat" w:cs="Arial Armenian"/>
                <w:sz w:val="20"/>
                <w:lang w:val="hy-AM"/>
              </w:rPr>
              <w:t>По крайней мере, 2-й класс</w:t>
            </w:r>
          </w:p>
        </w:tc>
        <w:tc>
          <w:tcPr>
            <w:tcW w:w="3261" w:type="dxa"/>
          </w:tcPr>
          <w:p w:rsidR="00F3651F" w:rsidRPr="00E67429" w:rsidRDefault="00F3651F" w:rsidP="00F3651F">
            <w:r w:rsidRPr="00F3651F">
              <w:t>Инженер-геолог</w:t>
            </w:r>
          </w:p>
        </w:tc>
        <w:tc>
          <w:tcPr>
            <w:tcW w:w="3687" w:type="dxa"/>
          </w:tcPr>
          <w:p w:rsidR="00F3651F" w:rsidRPr="005C7DE7" w:rsidRDefault="00F3651F" w:rsidP="00F3651F">
            <w:pPr>
              <w:rPr>
                <w:rFonts w:ascii="GHEA Grapalat" w:hAnsi="GHEA Grapalat" w:cs="Arial"/>
                <w:sz w:val="20"/>
                <w:szCs w:val="20"/>
                <w:lang w:val="hy-AM"/>
              </w:rPr>
            </w:pPr>
            <w:r w:rsidRPr="005C7DE7">
              <w:rPr>
                <w:rFonts w:ascii="GHEA Grapalat" w:hAnsi="GHEA Grapalat" w:cs="Arial Armenian"/>
                <w:sz w:val="20"/>
                <w:lang w:val="hy-AM"/>
              </w:rPr>
              <w:br/>
            </w:r>
            <w:r w:rsidRPr="00F3651F">
              <w:rPr>
                <w:rFonts w:ascii="GHEA Grapalat" w:hAnsi="GHEA Grapalat" w:cs="Arial Armenian"/>
                <w:sz w:val="20"/>
                <w:lang w:val="hy-AM"/>
              </w:rPr>
              <w:t>как минимум 1 человек</w:t>
            </w:r>
          </w:p>
        </w:tc>
      </w:tr>
    </w:tbl>
    <w:p w:rsidR="00A1046F" w:rsidRDefault="00A1046F" w:rsidP="00A1046F">
      <w:pPr>
        <w:widowControl w:val="0"/>
        <w:tabs>
          <w:tab w:val="left" w:pos="1134"/>
        </w:tabs>
        <w:spacing w:after="160"/>
        <w:ind w:firstLine="567"/>
        <w:jc w:val="both"/>
        <w:rPr>
          <w:rFonts w:ascii="GHEA Grapalat" w:hAnsi="GHEA Grapalat"/>
        </w:rPr>
      </w:pPr>
    </w:p>
    <w:p w:rsidR="00E12DD1" w:rsidRDefault="00E12DD1" w:rsidP="00A1046F">
      <w:pPr>
        <w:widowControl w:val="0"/>
        <w:tabs>
          <w:tab w:val="left" w:pos="1134"/>
        </w:tabs>
        <w:spacing w:after="160"/>
        <w:ind w:firstLine="567"/>
        <w:jc w:val="both"/>
        <w:rPr>
          <w:rFonts w:ascii="GHEA Grapalat" w:hAnsi="GHEA Grapalat"/>
        </w:rPr>
      </w:pPr>
    </w:p>
    <w:p w:rsidR="00E12DD1" w:rsidRDefault="00E12DD1" w:rsidP="00A1046F">
      <w:pPr>
        <w:widowControl w:val="0"/>
        <w:tabs>
          <w:tab w:val="left" w:pos="1134"/>
        </w:tabs>
        <w:spacing w:after="160"/>
        <w:ind w:firstLine="567"/>
        <w:jc w:val="both"/>
        <w:rPr>
          <w:rFonts w:ascii="GHEA Grapalat" w:hAnsi="GHEA Grapalat"/>
        </w:rPr>
      </w:pPr>
    </w:p>
    <w:tbl>
      <w:tblPr>
        <w:tblW w:w="7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2774"/>
        <w:gridCol w:w="3684"/>
        <w:gridCol w:w="6"/>
      </w:tblGrid>
      <w:tr w:rsidR="00E12DD1" w:rsidTr="00F34603">
        <w:trPr>
          <w:gridAfter w:val="1"/>
          <w:wAfter w:w="6" w:type="dxa"/>
          <w:jc w:val="center"/>
        </w:trPr>
        <w:tc>
          <w:tcPr>
            <w:tcW w:w="631" w:type="dxa"/>
            <w:tcBorders>
              <w:top w:val="single" w:sz="4" w:space="0" w:color="auto"/>
              <w:left w:val="single" w:sz="4" w:space="0" w:color="auto"/>
              <w:bottom w:val="single" w:sz="4" w:space="0" w:color="auto"/>
              <w:right w:val="single" w:sz="4" w:space="0" w:color="auto"/>
            </w:tcBorders>
            <w:vAlign w:val="center"/>
            <w:hideMark/>
          </w:tcPr>
          <w:p w:rsidR="00E12DD1" w:rsidRDefault="00E12DD1">
            <w:pPr>
              <w:jc w:val="center"/>
              <w:rPr>
                <w:rFonts w:ascii="GHEA Grapalat" w:hAnsi="GHEA Grapalat" w:cs="Arial"/>
                <w:sz w:val="20"/>
              </w:rPr>
            </w:pPr>
            <w:r>
              <w:rPr>
                <w:rFonts w:ascii="GHEA Grapalat" w:hAnsi="GHEA Grapalat" w:cs="Arial Armenian"/>
                <w:sz w:val="20"/>
              </w:rPr>
              <w:t>N</w:t>
            </w:r>
          </w:p>
        </w:tc>
        <w:tc>
          <w:tcPr>
            <w:tcW w:w="6458" w:type="dxa"/>
            <w:gridSpan w:val="2"/>
            <w:tcBorders>
              <w:top w:val="single" w:sz="4" w:space="0" w:color="auto"/>
              <w:left w:val="single" w:sz="4" w:space="0" w:color="auto"/>
              <w:bottom w:val="single" w:sz="4" w:space="0" w:color="auto"/>
              <w:right w:val="single" w:sz="4" w:space="0" w:color="auto"/>
            </w:tcBorders>
            <w:vAlign w:val="center"/>
            <w:hideMark/>
          </w:tcPr>
          <w:p w:rsidR="00E12DD1" w:rsidRDefault="00E12DD1">
            <w:pPr>
              <w:jc w:val="center"/>
              <w:rPr>
                <w:rFonts w:ascii="GHEA Grapalat" w:hAnsi="GHEA Grapalat" w:cs="Arial"/>
                <w:sz w:val="20"/>
              </w:rPr>
            </w:pPr>
            <w:r w:rsidRPr="00F3651F">
              <w:rPr>
                <w:rFonts w:ascii="GHEA Grapalat" w:hAnsi="GHEA Grapalat" w:cs="Arial"/>
                <w:sz w:val="20"/>
              </w:rPr>
              <w:t>Специалисты</w:t>
            </w:r>
          </w:p>
        </w:tc>
      </w:tr>
      <w:tr w:rsidR="00E12DD1" w:rsidTr="00F34603">
        <w:trPr>
          <w:gridAfter w:val="1"/>
          <w:wAfter w:w="6" w:type="dxa"/>
          <w:jc w:val="center"/>
        </w:trPr>
        <w:tc>
          <w:tcPr>
            <w:tcW w:w="631" w:type="dxa"/>
            <w:vMerge w:val="restart"/>
            <w:tcBorders>
              <w:top w:val="single" w:sz="4" w:space="0" w:color="auto"/>
              <w:left w:val="single" w:sz="4" w:space="0" w:color="auto"/>
              <w:bottom w:val="single" w:sz="4" w:space="0" w:color="auto"/>
              <w:right w:val="single" w:sz="4" w:space="0" w:color="auto"/>
            </w:tcBorders>
            <w:vAlign w:val="center"/>
          </w:tcPr>
          <w:p w:rsidR="00E12DD1" w:rsidRDefault="00E12DD1">
            <w:pPr>
              <w:jc w:val="center"/>
              <w:rPr>
                <w:rFonts w:ascii="GHEA Grapalat" w:hAnsi="GHEA Grapalat" w:cs="Arial"/>
                <w:sz w:val="20"/>
              </w:rPr>
            </w:pPr>
          </w:p>
        </w:tc>
        <w:tc>
          <w:tcPr>
            <w:tcW w:w="2774" w:type="dxa"/>
            <w:vMerge w:val="restart"/>
            <w:tcBorders>
              <w:top w:val="single" w:sz="4" w:space="0" w:color="auto"/>
              <w:left w:val="single" w:sz="4" w:space="0" w:color="auto"/>
              <w:bottom w:val="single" w:sz="4" w:space="0" w:color="auto"/>
              <w:right w:val="single" w:sz="4" w:space="0" w:color="auto"/>
            </w:tcBorders>
            <w:hideMark/>
          </w:tcPr>
          <w:p w:rsidR="00E12DD1" w:rsidRDefault="00E12DD1">
            <w:pPr>
              <w:jc w:val="center"/>
              <w:rPr>
                <w:rFonts w:ascii="GHEA Grapalat" w:hAnsi="GHEA Grapalat" w:cs="Arial"/>
                <w:sz w:val="20"/>
              </w:rPr>
            </w:pPr>
            <w:r w:rsidRPr="00E12DD1">
              <w:rPr>
                <w:rFonts w:ascii="GHEA Grapalat" w:hAnsi="GHEA Grapalat" w:cs="Sylfaen"/>
                <w:sz w:val="20"/>
                <w:lang w:val="hy-AM"/>
              </w:rPr>
              <w:t xml:space="preserve">Квалификационное свидетельство, выданное Государственным комитетом по кадастру недвижимости при Правительстве Республики Армения. </w:t>
            </w:r>
            <w:r>
              <w:rPr>
                <w:rFonts w:ascii="GHEA Grapalat" w:hAnsi="GHEA Grapalat" w:cs="Sylfaen"/>
                <w:sz w:val="20"/>
                <w:lang w:val="hy-AM"/>
              </w:rPr>
              <w:t>՝</w:t>
            </w:r>
          </w:p>
        </w:tc>
        <w:tc>
          <w:tcPr>
            <w:tcW w:w="3684" w:type="dxa"/>
            <w:tcBorders>
              <w:top w:val="single" w:sz="4" w:space="0" w:color="auto"/>
              <w:left w:val="single" w:sz="4" w:space="0" w:color="auto"/>
              <w:bottom w:val="single" w:sz="4" w:space="0" w:color="auto"/>
              <w:right w:val="single" w:sz="4" w:space="0" w:color="auto"/>
            </w:tcBorders>
          </w:tcPr>
          <w:p w:rsidR="00E12DD1" w:rsidRDefault="00E12DD1">
            <w:pPr>
              <w:ind w:left="27"/>
              <w:rPr>
                <w:rFonts w:ascii="GHEA Grapalat" w:hAnsi="GHEA Grapalat" w:cs="Arial"/>
                <w:sz w:val="20"/>
              </w:rPr>
            </w:pPr>
          </w:p>
        </w:tc>
      </w:tr>
      <w:tr w:rsidR="00E12DD1" w:rsidTr="00F34603">
        <w:trPr>
          <w:jc w:val="center"/>
        </w:trPr>
        <w:tc>
          <w:tcPr>
            <w:tcW w:w="631" w:type="dxa"/>
            <w:vMerge/>
            <w:tcBorders>
              <w:top w:val="single" w:sz="4" w:space="0" w:color="auto"/>
              <w:left w:val="single" w:sz="4" w:space="0" w:color="auto"/>
              <w:bottom w:val="single" w:sz="4" w:space="0" w:color="auto"/>
              <w:right w:val="single" w:sz="4" w:space="0" w:color="auto"/>
            </w:tcBorders>
            <w:vAlign w:val="center"/>
            <w:hideMark/>
          </w:tcPr>
          <w:p w:rsidR="00E12DD1" w:rsidRDefault="00E12DD1">
            <w:pPr>
              <w:rPr>
                <w:rFonts w:ascii="GHEA Grapalat" w:hAnsi="GHEA Grapalat" w:cs="Arial"/>
                <w:sz w:val="20"/>
              </w:rPr>
            </w:pPr>
          </w:p>
        </w:tc>
        <w:tc>
          <w:tcPr>
            <w:tcW w:w="2774" w:type="dxa"/>
            <w:vMerge/>
            <w:tcBorders>
              <w:top w:val="single" w:sz="4" w:space="0" w:color="auto"/>
              <w:left w:val="single" w:sz="4" w:space="0" w:color="auto"/>
              <w:bottom w:val="single" w:sz="4" w:space="0" w:color="auto"/>
              <w:right w:val="single" w:sz="4" w:space="0" w:color="auto"/>
            </w:tcBorders>
            <w:vAlign w:val="center"/>
            <w:hideMark/>
          </w:tcPr>
          <w:p w:rsidR="00E12DD1" w:rsidRDefault="00E12DD1">
            <w:pPr>
              <w:rPr>
                <w:rFonts w:ascii="GHEA Grapalat" w:hAnsi="GHEA Grapalat" w:cs="Arial"/>
                <w:sz w:val="20"/>
              </w:rPr>
            </w:pPr>
          </w:p>
        </w:tc>
        <w:tc>
          <w:tcPr>
            <w:tcW w:w="3690" w:type="dxa"/>
            <w:gridSpan w:val="2"/>
            <w:tcBorders>
              <w:top w:val="single" w:sz="4" w:space="0" w:color="auto"/>
              <w:left w:val="single" w:sz="4" w:space="0" w:color="auto"/>
              <w:bottom w:val="single" w:sz="4" w:space="0" w:color="auto"/>
              <w:right w:val="single" w:sz="4" w:space="0" w:color="auto"/>
            </w:tcBorders>
            <w:vAlign w:val="center"/>
            <w:hideMark/>
          </w:tcPr>
          <w:p w:rsidR="00E12DD1" w:rsidRDefault="00E12DD1">
            <w:pPr>
              <w:jc w:val="center"/>
              <w:rPr>
                <w:rFonts w:ascii="GHEA Grapalat" w:hAnsi="GHEA Grapalat" w:cs="Arial"/>
                <w:sz w:val="20"/>
              </w:rPr>
            </w:pPr>
            <w:r w:rsidRPr="00E12DD1">
              <w:rPr>
                <w:rFonts w:ascii="GHEA Grapalat" w:hAnsi="GHEA Grapalat" w:cs="Arial"/>
                <w:sz w:val="20"/>
                <w:lang w:val="hy-AM"/>
              </w:rPr>
              <w:t>Участие</w:t>
            </w:r>
          </w:p>
        </w:tc>
      </w:tr>
      <w:tr w:rsidR="00E12DD1" w:rsidTr="00F34603">
        <w:trPr>
          <w:trHeight w:val="1150"/>
          <w:jc w:val="center"/>
        </w:trPr>
        <w:tc>
          <w:tcPr>
            <w:tcW w:w="631" w:type="dxa"/>
            <w:tcBorders>
              <w:top w:val="single" w:sz="4" w:space="0" w:color="auto"/>
              <w:left w:val="single" w:sz="4" w:space="0" w:color="auto"/>
              <w:bottom w:val="single" w:sz="4" w:space="0" w:color="auto"/>
              <w:right w:val="single" w:sz="4" w:space="0" w:color="auto"/>
            </w:tcBorders>
            <w:hideMark/>
          </w:tcPr>
          <w:p w:rsidR="00E12DD1" w:rsidRDefault="00E12DD1">
            <w:pPr>
              <w:ind w:firstLine="567"/>
              <w:jc w:val="both"/>
              <w:rPr>
                <w:rFonts w:ascii="GHEA Grapalat" w:hAnsi="GHEA Grapalat" w:cs="Arial Armenian"/>
                <w:sz w:val="20"/>
              </w:rPr>
            </w:pPr>
            <w:r>
              <w:rPr>
                <w:rFonts w:ascii="GHEA Grapalat" w:hAnsi="GHEA Grapalat" w:cs="Arial Armenian"/>
                <w:sz w:val="20"/>
              </w:rPr>
              <w:t xml:space="preserve">   1</w:t>
            </w:r>
          </w:p>
        </w:tc>
        <w:tc>
          <w:tcPr>
            <w:tcW w:w="2774" w:type="dxa"/>
            <w:tcBorders>
              <w:top w:val="single" w:sz="4" w:space="0" w:color="auto"/>
              <w:left w:val="single" w:sz="4" w:space="0" w:color="auto"/>
              <w:bottom w:val="single" w:sz="4" w:space="0" w:color="auto"/>
              <w:right w:val="single" w:sz="4" w:space="0" w:color="auto"/>
            </w:tcBorders>
            <w:hideMark/>
          </w:tcPr>
          <w:p w:rsidR="00E12DD1" w:rsidRDefault="00E12DD1">
            <w:pPr>
              <w:rPr>
                <w:rFonts w:ascii="GHEA Grapalat" w:hAnsi="GHEA Grapalat" w:cs="Arial"/>
                <w:sz w:val="20"/>
                <w:szCs w:val="20"/>
                <w:lang w:val="hy-AM"/>
              </w:rPr>
            </w:pPr>
            <w:r w:rsidRPr="00E12DD1">
              <w:rPr>
                <w:rFonts w:ascii="GHEA Grapalat" w:hAnsi="GHEA Grapalat" w:cs="Arial"/>
                <w:sz w:val="20"/>
                <w:szCs w:val="20"/>
                <w:lang w:val="hy-AM"/>
              </w:rPr>
              <w:t>Картограф, геодезист, землемер (переписчик), застройщик</w:t>
            </w:r>
          </w:p>
        </w:tc>
        <w:tc>
          <w:tcPr>
            <w:tcW w:w="3690" w:type="dxa"/>
            <w:gridSpan w:val="2"/>
            <w:tcBorders>
              <w:top w:val="single" w:sz="4" w:space="0" w:color="auto"/>
              <w:left w:val="single" w:sz="4" w:space="0" w:color="auto"/>
              <w:bottom w:val="single" w:sz="4" w:space="0" w:color="auto"/>
              <w:right w:val="single" w:sz="4" w:space="0" w:color="auto"/>
            </w:tcBorders>
            <w:hideMark/>
          </w:tcPr>
          <w:p w:rsidR="00E12DD1" w:rsidRDefault="00E12DD1">
            <w:pPr>
              <w:rPr>
                <w:rFonts w:ascii="GHEA Grapalat" w:hAnsi="GHEA Grapalat" w:cs="Arial"/>
                <w:b/>
                <w:i/>
                <w:sz w:val="20"/>
                <w:szCs w:val="20"/>
                <w:lang w:val="hy-AM"/>
              </w:rPr>
            </w:pPr>
            <w:r>
              <w:rPr>
                <w:rFonts w:ascii="GHEA Grapalat" w:hAnsi="GHEA Grapalat" w:cs="Arial Armenian"/>
                <w:sz w:val="20"/>
                <w:lang w:val="hy-AM"/>
              </w:rPr>
              <w:br/>
            </w:r>
            <w:r w:rsidRPr="00F3651F">
              <w:rPr>
                <w:rFonts w:ascii="GHEA Grapalat" w:hAnsi="GHEA Grapalat" w:cs="Arial Armenian"/>
                <w:sz w:val="20"/>
                <w:lang w:val="hy-AM"/>
              </w:rPr>
              <w:t>как минимум 1 человек</w:t>
            </w:r>
          </w:p>
        </w:tc>
      </w:tr>
    </w:tbl>
    <w:p w:rsidR="00E12DD1" w:rsidRPr="00F3651F" w:rsidRDefault="00F34603" w:rsidP="00A1046F">
      <w:pPr>
        <w:widowControl w:val="0"/>
        <w:tabs>
          <w:tab w:val="left" w:pos="1134"/>
        </w:tabs>
        <w:spacing w:after="160"/>
        <w:ind w:firstLine="567"/>
        <w:jc w:val="both"/>
        <w:rPr>
          <w:rFonts w:ascii="GHEA Grapalat" w:hAnsi="GHEA Grapalat"/>
        </w:rPr>
      </w:pPr>
      <w:r w:rsidRPr="00F34603">
        <w:rPr>
          <w:rFonts w:ascii="GHEA Grapalat" w:hAnsi="GHEA Grapalat"/>
        </w:rPr>
        <w:t>Участник вместе с заявлением предоставляет справки специалистов, а также квалификационное свидетельство, выданное Государственным комитетом по кадастру недвижимости при Правительстве Республики Армения.</w:t>
      </w:r>
    </w:p>
    <w:p w:rsidR="003D08B6" w:rsidRPr="00F3651F" w:rsidRDefault="003D08B6" w:rsidP="003D08B6">
      <w:pPr>
        <w:widowControl w:val="0"/>
        <w:tabs>
          <w:tab w:val="left" w:pos="1134"/>
        </w:tabs>
        <w:spacing w:after="160"/>
        <w:ind w:firstLine="567"/>
        <w:jc w:val="both"/>
        <w:rPr>
          <w:rFonts w:ascii="GHEA Grapalat" w:hAnsi="GHEA Grapalat"/>
        </w:rPr>
      </w:pPr>
      <w:r w:rsidRPr="00F3651F">
        <w:rPr>
          <w:rFonts w:ascii="GHEA Grapalat" w:hAnsi="GHEA Grapalat"/>
        </w:rPr>
        <w:lastRenderedPageBreak/>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A1046F" w:rsidRPr="00F3651F" w:rsidRDefault="00A1046F" w:rsidP="00A1046F">
      <w:pPr>
        <w:rPr>
          <w:rFonts w:ascii="GHEA Grapalat" w:hAnsi="GHEA Grapalat"/>
        </w:rPr>
      </w:pPr>
    </w:p>
    <w:p w:rsidR="003D08B6" w:rsidRPr="00F3651F" w:rsidRDefault="00A1046F" w:rsidP="00A1046F">
      <w:pPr>
        <w:rPr>
          <w:rFonts w:ascii="GHEA Grapalat" w:hAnsi="GHEA Grapalat"/>
        </w:rPr>
      </w:pPr>
      <w:r w:rsidRPr="00F3651F">
        <w:rPr>
          <w:rFonts w:ascii="GHEA Grapalat" w:hAnsi="GHEA Grapalat"/>
        </w:rPr>
        <w:t>Заявки оцениваются в соответствии с требованиями, изложенными в статье 44, части 1, пункте 2 Закона РА «О закупках». Выбранный участник определяется из числа представленных заявок на основе принципа предпочтения участника, предложившего самую низкую цену и оцененного в соответствии с минимальными неценовыми условиями, указанными в приглашении.</w:t>
      </w:r>
      <w:r w:rsidR="003D08B6" w:rsidRPr="00F3651F">
        <w:rPr>
          <w:rFonts w:ascii="GHEA Grapalat" w:hAnsi="GHEA Grapalat"/>
        </w:rPr>
        <w:br w:type="page"/>
      </w:r>
    </w:p>
    <w:p w:rsidR="000A6B75" w:rsidRPr="00F3651F"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F3651F">
        <w:rPr>
          <w:rFonts w:ascii="GHEA Grapalat" w:hAnsi="GHEA Grapalat"/>
          <w:sz w:val="24"/>
          <w:szCs w:val="24"/>
        </w:rPr>
        <w:lastRenderedPageBreak/>
        <w:t>2.</w:t>
      </w:r>
      <w:r w:rsidR="00DA4643" w:rsidRPr="00F3651F">
        <w:rPr>
          <w:rFonts w:ascii="GHEA Grapalat" w:hAnsi="GHEA Grapalat"/>
          <w:sz w:val="24"/>
          <w:szCs w:val="24"/>
        </w:rPr>
        <w:t>5</w:t>
      </w:r>
      <w:r w:rsidR="000A15F9" w:rsidRPr="00F3651F">
        <w:rPr>
          <w:rFonts w:ascii="GHEA Grapalat" w:hAnsi="GHEA Grapalat"/>
          <w:sz w:val="24"/>
          <w:szCs w:val="24"/>
        </w:rPr>
        <w:t>.</w:t>
      </w:r>
      <w:r w:rsidR="00F04AA1" w:rsidRPr="00F3651F">
        <w:rPr>
          <w:rFonts w:ascii="GHEA Grapalat" w:hAnsi="GHEA Grapalat"/>
          <w:sz w:val="24"/>
          <w:szCs w:val="24"/>
        </w:rPr>
        <w:tab/>
      </w:r>
      <w:r w:rsidRPr="00F3651F">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F3651F">
        <w:rPr>
          <w:rFonts w:ascii="GHEA Grapalat" w:hAnsi="GHEA Grapalat"/>
          <w:sz w:val="24"/>
          <w:szCs w:val="24"/>
        </w:rPr>
        <w:t xml:space="preserve"> </w:t>
      </w:r>
      <w:r w:rsidR="00C366B6" w:rsidRPr="00F3651F">
        <w:rPr>
          <w:rFonts w:ascii="GHEA Grapalat" w:hAnsi="GHEA Grapalat"/>
        </w:rPr>
        <w:t>(на о</w:t>
      </w:r>
      <w:r w:rsidR="00C366B6" w:rsidRPr="00F3651F">
        <w:rPr>
          <w:rFonts w:ascii="GHEA Grapalat" w:hAnsi="GHEA Grapalat"/>
          <w:sz w:val="24"/>
          <w:szCs w:val="24"/>
        </w:rPr>
        <w:t>дин и тот же</w:t>
      </w:r>
      <w:r w:rsidR="00C366B6" w:rsidRPr="00F3651F">
        <w:rPr>
          <w:rFonts w:ascii="GHEA Grapalat" w:hAnsi="GHEA Grapalat"/>
        </w:rPr>
        <w:t xml:space="preserve"> лот)</w:t>
      </w:r>
      <w:r w:rsidRPr="00F3651F">
        <w:rPr>
          <w:rFonts w:ascii="GHEA Grapalat" w:hAnsi="GHEA Grapalat"/>
          <w:sz w:val="24"/>
          <w:szCs w:val="24"/>
        </w:rPr>
        <w:t xml:space="preserve">. </w:t>
      </w:r>
    </w:p>
    <w:p w:rsidR="009E07EE" w:rsidRPr="00F3651F" w:rsidRDefault="000A6B75" w:rsidP="00B46D58">
      <w:pPr>
        <w:pStyle w:val="23"/>
        <w:widowControl w:val="0"/>
        <w:tabs>
          <w:tab w:val="left" w:pos="1134"/>
        </w:tabs>
        <w:spacing w:after="160" w:line="240" w:lineRule="auto"/>
        <w:ind w:firstLine="567"/>
        <w:rPr>
          <w:rFonts w:ascii="GHEA Grapalat" w:hAnsi="GHEA Grapalat"/>
          <w:sz w:val="24"/>
          <w:szCs w:val="24"/>
        </w:rPr>
      </w:pPr>
      <w:r w:rsidRPr="00F3651F">
        <w:rPr>
          <w:rFonts w:ascii="GHEA Grapalat" w:hAnsi="GHEA Grapalat"/>
          <w:sz w:val="24"/>
          <w:szCs w:val="24"/>
        </w:rPr>
        <w:t>2.</w:t>
      </w:r>
      <w:r w:rsidR="00C366B6" w:rsidRPr="00F3651F">
        <w:rPr>
          <w:rFonts w:ascii="GHEA Grapalat" w:hAnsi="GHEA Grapalat"/>
          <w:sz w:val="24"/>
          <w:szCs w:val="24"/>
        </w:rPr>
        <w:t>6</w:t>
      </w:r>
      <w:r w:rsidR="000A15F9" w:rsidRPr="00F3651F">
        <w:rPr>
          <w:rFonts w:ascii="GHEA Grapalat" w:hAnsi="GHEA Grapalat"/>
          <w:sz w:val="24"/>
          <w:szCs w:val="24"/>
        </w:rPr>
        <w:t>.</w:t>
      </w:r>
      <w:r w:rsidR="00F04AA1" w:rsidRPr="00F3651F">
        <w:rPr>
          <w:rFonts w:ascii="GHEA Grapalat" w:hAnsi="GHEA Grapalat"/>
          <w:sz w:val="24"/>
          <w:szCs w:val="24"/>
        </w:rPr>
        <w:tab/>
      </w:r>
      <w:r w:rsidRPr="00F3651F">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F3651F" w:rsidRDefault="000A6B75" w:rsidP="00B46D58">
      <w:pPr>
        <w:pStyle w:val="23"/>
        <w:widowControl w:val="0"/>
        <w:spacing w:after="160" w:line="240" w:lineRule="auto"/>
        <w:rPr>
          <w:rFonts w:ascii="GHEA Grapalat" w:hAnsi="GHEA Grapalat" w:cs="Sylfaen"/>
          <w:sz w:val="24"/>
          <w:szCs w:val="24"/>
        </w:rPr>
      </w:pPr>
      <w:r w:rsidRPr="00F3651F">
        <w:rPr>
          <w:rFonts w:ascii="GHEA Grapalat" w:hAnsi="GHEA Grapalat"/>
          <w:sz w:val="24"/>
          <w:szCs w:val="24"/>
        </w:rPr>
        <w:t>В подобном случае:</w:t>
      </w:r>
    </w:p>
    <w:p w:rsidR="005A405F" w:rsidRPr="00F3651F" w:rsidRDefault="00C366B6" w:rsidP="00B46D58">
      <w:pPr>
        <w:pStyle w:val="23"/>
        <w:widowControl w:val="0"/>
        <w:tabs>
          <w:tab w:val="left" w:pos="1134"/>
        </w:tabs>
        <w:spacing w:after="160" w:line="240" w:lineRule="auto"/>
        <w:ind w:firstLine="567"/>
        <w:rPr>
          <w:rFonts w:ascii="GHEA Grapalat" w:hAnsi="GHEA Grapalat"/>
          <w:sz w:val="24"/>
          <w:szCs w:val="24"/>
        </w:rPr>
      </w:pPr>
      <w:r w:rsidRPr="00F3651F">
        <w:rPr>
          <w:rFonts w:ascii="GHEA Grapalat" w:hAnsi="GHEA Grapalat"/>
          <w:sz w:val="24"/>
          <w:szCs w:val="24"/>
        </w:rPr>
        <w:t>1</w:t>
      </w:r>
      <w:r w:rsidR="000A6B75" w:rsidRPr="00F3651F">
        <w:rPr>
          <w:rFonts w:ascii="GHEA Grapalat" w:hAnsi="GHEA Grapalat"/>
          <w:sz w:val="24"/>
          <w:szCs w:val="24"/>
        </w:rPr>
        <w:t>)</w:t>
      </w:r>
      <w:r w:rsidR="00911F57" w:rsidRPr="00F3651F">
        <w:rPr>
          <w:rFonts w:ascii="GHEA Grapalat" w:hAnsi="GHEA Grapalat"/>
          <w:sz w:val="24"/>
          <w:szCs w:val="24"/>
        </w:rPr>
        <w:tab/>
      </w:r>
      <w:r w:rsidR="000A6B75" w:rsidRPr="00F3651F">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F3651F">
        <w:rPr>
          <w:rFonts w:ascii="GHEA Grapalat" w:hAnsi="GHEA Grapalat"/>
          <w:sz w:val="24"/>
          <w:szCs w:val="24"/>
        </w:rPr>
        <w:t xml:space="preserve"> (на один и тот же лот</w:t>
      </w:r>
      <w:r w:rsidR="00796D4A" w:rsidRPr="00F3651F">
        <w:rPr>
          <w:rFonts w:ascii="GHEA Grapalat" w:hAnsi="GHEA Grapalat"/>
        </w:rPr>
        <w:t>)</w:t>
      </w:r>
      <w:r w:rsidR="000A6B75" w:rsidRPr="00F3651F">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Default="00C366B6" w:rsidP="00B46D58">
      <w:pPr>
        <w:pStyle w:val="23"/>
        <w:widowControl w:val="0"/>
        <w:tabs>
          <w:tab w:val="left" w:pos="1134"/>
        </w:tabs>
        <w:spacing w:after="160" w:line="240" w:lineRule="auto"/>
        <w:ind w:firstLine="567"/>
        <w:rPr>
          <w:rFonts w:ascii="GHEA Grapalat" w:hAnsi="GHEA Grapalat"/>
          <w:sz w:val="24"/>
          <w:szCs w:val="24"/>
        </w:rPr>
      </w:pPr>
      <w:r w:rsidRPr="00F3651F">
        <w:rPr>
          <w:rFonts w:ascii="GHEA Grapalat" w:hAnsi="GHEA Grapalat"/>
          <w:sz w:val="24"/>
          <w:szCs w:val="24"/>
        </w:rPr>
        <w:t>2</w:t>
      </w:r>
      <w:r w:rsidR="000A6B75" w:rsidRPr="00F3651F">
        <w:rPr>
          <w:rFonts w:ascii="GHEA Grapalat" w:hAnsi="GHEA Grapalat"/>
          <w:sz w:val="24"/>
          <w:szCs w:val="24"/>
        </w:rPr>
        <w:t>)</w:t>
      </w:r>
      <w:r w:rsidR="00911F57" w:rsidRPr="00F3651F">
        <w:rPr>
          <w:rFonts w:ascii="GHEA Grapalat" w:hAnsi="GHEA Grapalat"/>
          <w:sz w:val="24"/>
          <w:szCs w:val="24"/>
        </w:rPr>
        <w:tab/>
      </w:r>
      <w:r w:rsidR="000A6B75" w:rsidRPr="00F3651F">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3651F" w:rsidRDefault="00F3651F" w:rsidP="00B46D58">
      <w:pPr>
        <w:pStyle w:val="23"/>
        <w:widowControl w:val="0"/>
        <w:tabs>
          <w:tab w:val="left" w:pos="1134"/>
        </w:tabs>
        <w:spacing w:after="160" w:line="240" w:lineRule="auto"/>
        <w:ind w:firstLine="567"/>
        <w:rPr>
          <w:rFonts w:ascii="GHEA Grapalat" w:hAnsi="GHEA Grapalat"/>
          <w:sz w:val="24"/>
          <w:szCs w:val="24"/>
          <w:lang w:val="hy-AM"/>
        </w:rPr>
      </w:pPr>
      <w:r>
        <w:rPr>
          <w:rFonts w:ascii="GHEA Grapalat" w:hAnsi="GHEA Grapalat"/>
          <w:sz w:val="24"/>
          <w:szCs w:val="24"/>
          <w:lang w:val="hy-AM"/>
        </w:rPr>
        <w:t xml:space="preserve">2.7 </w:t>
      </w:r>
    </w:p>
    <w:p w:rsidR="00F3651F" w:rsidRDefault="00F3651F" w:rsidP="00F3651F">
      <w:pPr>
        <w:ind w:firstLine="720"/>
        <w:jc w:val="both"/>
        <w:rPr>
          <w:rFonts w:ascii="Microsoft JhengHei" w:eastAsia="Microsoft JhengHei" w:hAnsi="Microsoft JhengHei" w:cs="Microsoft JhengHei"/>
          <w:sz w:val="20"/>
          <w:szCs w:val="20"/>
          <w:lang w:val="hy-AM"/>
        </w:rPr>
      </w:pPr>
      <w:r w:rsidRPr="00F3651F">
        <w:rPr>
          <w:rFonts w:ascii="GHEA Grapalat" w:hAnsi="GHEA Grapalat"/>
          <w:b/>
          <w:bCs/>
          <w:sz w:val="20"/>
          <w:szCs w:val="20"/>
          <w:lang w:val="hy-AM"/>
        </w:rPr>
        <w:t>Предоставить пакет документов, указанный в Приложении № 1 к Постановлению Правительства Республики Армения № 2106-Н от 30 сентября 2023 г. «Об утверждении порядка лицензирования и квалификации в сфере градостроительства»; в течение всего периода оказания услуг пакет документов, указанный в вышеупомянутом постановлении, должен быть доступен в соответствии со следующей таблицей:</w:t>
      </w:r>
    </w:p>
    <w:tbl>
      <w:tblPr>
        <w:tblStyle w:val="afe"/>
        <w:tblW w:w="11023" w:type="dxa"/>
        <w:tblLook w:val="04A0" w:firstRow="1" w:lastRow="0" w:firstColumn="1" w:lastColumn="0" w:noHBand="0" w:noVBand="1"/>
      </w:tblPr>
      <w:tblGrid>
        <w:gridCol w:w="5122"/>
        <w:gridCol w:w="5901"/>
      </w:tblGrid>
      <w:tr w:rsidR="00F3651F" w:rsidRPr="00F3651F" w:rsidTr="0004136C">
        <w:trPr>
          <w:trHeight w:val="683"/>
        </w:trPr>
        <w:tc>
          <w:tcPr>
            <w:tcW w:w="5122" w:type="dxa"/>
            <w:tcBorders>
              <w:top w:val="single" w:sz="4" w:space="0" w:color="auto"/>
              <w:left w:val="single" w:sz="4" w:space="0" w:color="auto"/>
              <w:bottom w:val="single" w:sz="4" w:space="0" w:color="auto"/>
              <w:right w:val="single" w:sz="4" w:space="0" w:color="auto"/>
            </w:tcBorders>
            <w:hideMark/>
          </w:tcPr>
          <w:p w:rsidR="00F3651F" w:rsidRPr="00A12912" w:rsidRDefault="00F3651F" w:rsidP="00F3651F">
            <w:r w:rsidRPr="00A12912">
              <w:t>Вид деятельности, подлежащей лицензированию</w:t>
            </w:r>
          </w:p>
        </w:tc>
        <w:tc>
          <w:tcPr>
            <w:tcW w:w="5901" w:type="dxa"/>
            <w:tcBorders>
              <w:top w:val="single" w:sz="4" w:space="0" w:color="auto"/>
              <w:left w:val="single" w:sz="4" w:space="0" w:color="auto"/>
              <w:bottom w:val="single" w:sz="4" w:space="0" w:color="auto"/>
              <w:right w:val="single" w:sz="4" w:space="0" w:color="auto"/>
            </w:tcBorders>
            <w:hideMark/>
          </w:tcPr>
          <w:p w:rsidR="00F3651F" w:rsidRPr="00F1184C" w:rsidRDefault="00F3651F" w:rsidP="00F3651F">
            <w:r w:rsidRPr="00F1184C">
              <w:t>Подготовка документов по градостроительству, за исключением проектной и архитектурно-технической частей.</w:t>
            </w:r>
          </w:p>
        </w:tc>
      </w:tr>
      <w:tr w:rsidR="00F3651F" w:rsidTr="0004136C">
        <w:trPr>
          <w:trHeight w:val="469"/>
        </w:trPr>
        <w:tc>
          <w:tcPr>
            <w:tcW w:w="5122" w:type="dxa"/>
            <w:tcBorders>
              <w:top w:val="single" w:sz="4" w:space="0" w:color="auto"/>
              <w:left w:val="single" w:sz="4" w:space="0" w:color="auto"/>
              <w:bottom w:val="single" w:sz="4" w:space="0" w:color="auto"/>
              <w:right w:val="single" w:sz="4" w:space="0" w:color="auto"/>
            </w:tcBorders>
            <w:hideMark/>
          </w:tcPr>
          <w:p w:rsidR="00F3651F" w:rsidRPr="00A12912" w:rsidRDefault="00F3651F" w:rsidP="00F3651F">
            <w:r w:rsidRPr="00A12912">
              <w:t>Класс лицензии и тип сертификата</w:t>
            </w:r>
          </w:p>
        </w:tc>
        <w:tc>
          <w:tcPr>
            <w:tcW w:w="5901" w:type="dxa"/>
            <w:tcBorders>
              <w:top w:val="single" w:sz="4" w:space="0" w:color="auto"/>
              <w:left w:val="single" w:sz="4" w:space="0" w:color="auto"/>
              <w:bottom w:val="single" w:sz="4" w:space="0" w:color="auto"/>
              <w:right w:val="single" w:sz="4" w:space="0" w:color="auto"/>
            </w:tcBorders>
            <w:hideMark/>
          </w:tcPr>
          <w:p w:rsidR="00F3651F" w:rsidRPr="00F1184C" w:rsidRDefault="00F3651F" w:rsidP="00F3651F">
            <w:r w:rsidRPr="00F1184C">
              <w:t>1-й или 2-й этап.</w:t>
            </w:r>
          </w:p>
        </w:tc>
      </w:tr>
      <w:tr w:rsidR="00F3651F" w:rsidTr="0004136C">
        <w:trPr>
          <w:trHeight w:val="263"/>
        </w:trPr>
        <w:tc>
          <w:tcPr>
            <w:tcW w:w="5122" w:type="dxa"/>
            <w:tcBorders>
              <w:top w:val="single" w:sz="4" w:space="0" w:color="auto"/>
              <w:left w:val="single" w:sz="4" w:space="0" w:color="auto"/>
              <w:bottom w:val="single" w:sz="4" w:space="0" w:color="auto"/>
              <w:right w:val="single" w:sz="4" w:space="0" w:color="auto"/>
            </w:tcBorders>
            <w:hideMark/>
          </w:tcPr>
          <w:p w:rsidR="00F3651F" w:rsidRPr="00A12912" w:rsidRDefault="00F3651F" w:rsidP="00F3651F">
            <w:r w:rsidRPr="00A12912">
              <w:t>Код лицензии</w:t>
            </w:r>
          </w:p>
        </w:tc>
        <w:tc>
          <w:tcPr>
            <w:tcW w:w="5901" w:type="dxa"/>
            <w:tcBorders>
              <w:top w:val="single" w:sz="4" w:space="0" w:color="auto"/>
              <w:left w:val="single" w:sz="4" w:space="0" w:color="auto"/>
              <w:bottom w:val="single" w:sz="4" w:space="0" w:color="auto"/>
              <w:right w:val="single" w:sz="4" w:space="0" w:color="auto"/>
            </w:tcBorders>
            <w:hideMark/>
          </w:tcPr>
          <w:p w:rsidR="00F3651F" w:rsidRDefault="00F3651F" w:rsidP="00F3651F">
            <w:r w:rsidRPr="00F1184C">
              <w:t xml:space="preserve">01. </w:t>
            </w:r>
          </w:p>
        </w:tc>
      </w:tr>
      <w:tr w:rsidR="00F3651F" w:rsidRPr="00F3651F" w:rsidTr="0004136C">
        <w:trPr>
          <w:trHeight w:val="991"/>
        </w:trPr>
        <w:tc>
          <w:tcPr>
            <w:tcW w:w="5122" w:type="dxa"/>
            <w:tcBorders>
              <w:top w:val="single" w:sz="4" w:space="0" w:color="auto"/>
              <w:left w:val="single" w:sz="4" w:space="0" w:color="auto"/>
              <w:bottom w:val="single" w:sz="4" w:space="0" w:color="auto"/>
              <w:right w:val="single" w:sz="4" w:space="0" w:color="auto"/>
            </w:tcBorders>
            <w:hideMark/>
          </w:tcPr>
          <w:p w:rsidR="00F3651F" w:rsidRPr="00A12912" w:rsidRDefault="00F3651F" w:rsidP="00F3651F">
            <w:r w:rsidRPr="00A12912">
              <w:t>Тип вставки, являющейся неотъемлемой частью лицензии</w:t>
            </w:r>
          </w:p>
        </w:tc>
        <w:tc>
          <w:tcPr>
            <w:tcW w:w="5901" w:type="dxa"/>
            <w:tcBorders>
              <w:top w:val="single" w:sz="4" w:space="0" w:color="auto"/>
              <w:left w:val="single" w:sz="4" w:space="0" w:color="auto"/>
              <w:bottom w:val="single" w:sz="4" w:space="0" w:color="auto"/>
              <w:right w:val="single" w:sz="4" w:space="0" w:color="auto"/>
            </w:tcBorders>
            <w:hideMark/>
          </w:tcPr>
          <w:p w:rsidR="00F3651F" w:rsidRPr="00F1184C" w:rsidRDefault="00F3651F" w:rsidP="00F3651F">
            <w:r w:rsidRPr="00F1184C">
              <w:t>Транспортные маршруты (автомагистрали, железные дороги и аэропорты, искусственные сооружения: мосты, тоннели, эстакады, подпорные стены и т. д.).</w:t>
            </w:r>
          </w:p>
        </w:tc>
      </w:tr>
      <w:tr w:rsidR="00F3651F" w:rsidTr="0004136C">
        <w:trPr>
          <w:trHeight w:val="325"/>
        </w:trPr>
        <w:tc>
          <w:tcPr>
            <w:tcW w:w="5122" w:type="dxa"/>
            <w:tcBorders>
              <w:top w:val="single" w:sz="4" w:space="0" w:color="auto"/>
              <w:left w:val="single" w:sz="4" w:space="0" w:color="auto"/>
              <w:bottom w:val="single" w:sz="4" w:space="0" w:color="auto"/>
              <w:right w:val="single" w:sz="4" w:space="0" w:color="auto"/>
            </w:tcBorders>
            <w:hideMark/>
          </w:tcPr>
          <w:p w:rsidR="00F3651F" w:rsidRDefault="00F3651F" w:rsidP="00F3651F">
            <w:r w:rsidRPr="00A12912">
              <w:t>Номер вставки</w:t>
            </w:r>
          </w:p>
        </w:tc>
        <w:tc>
          <w:tcPr>
            <w:tcW w:w="5901" w:type="dxa"/>
            <w:tcBorders>
              <w:top w:val="single" w:sz="4" w:space="0" w:color="auto"/>
              <w:left w:val="single" w:sz="4" w:space="0" w:color="auto"/>
              <w:bottom w:val="single" w:sz="4" w:space="0" w:color="auto"/>
              <w:right w:val="single" w:sz="4" w:space="0" w:color="auto"/>
            </w:tcBorders>
            <w:vAlign w:val="center"/>
            <w:hideMark/>
          </w:tcPr>
          <w:p w:rsidR="00F3651F" w:rsidRDefault="00F3651F" w:rsidP="00F3651F">
            <w:pPr>
              <w:jc w:val="both"/>
              <w:rPr>
                <w:rFonts w:ascii="GHEA Grapalat" w:hAnsi="GHEA Grapalat"/>
                <w:sz w:val="20"/>
                <w:szCs w:val="20"/>
                <w:lang w:val="hy-AM"/>
              </w:rPr>
            </w:pPr>
            <w:r>
              <w:rPr>
                <w:rFonts w:ascii="GHEA Grapalat" w:hAnsi="GHEA Grapalat"/>
                <w:sz w:val="20"/>
                <w:szCs w:val="20"/>
                <w:lang w:val="hy-AM"/>
              </w:rPr>
              <w:t>09</w:t>
            </w:r>
          </w:p>
        </w:tc>
      </w:tr>
    </w:tbl>
    <w:p w:rsidR="00F3651F" w:rsidRPr="00F3651F" w:rsidRDefault="00F3651F" w:rsidP="00B46D58">
      <w:pPr>
        <w:pStyle w:val="23"/>
        <w:widowControl w:val="0"/>
        <w:tabs>
          <w:tab w:val="left" w:pos="1134"/>
        </w:tabs>
        <w:spacing w:after="160" w:line="240" w:lineRule="auto"/>
        <w:ind w:firstLine="567"/>
        <w:rPr>
          <w:rFonts w:ascii="GHEA Grapalat" w:hAnsi="GHEA Grapalat" w:cs="Sylfaen"/>
          <w:sz w:val="24"/>
          <w:szCs w:val="24"/>
          <w:lang w:val="hy-AM"/>
        </w:rPr>
      </w:pPr>
    </w:p>
    <w:p w:rsidR="00096865" w:rsidRPr="00F3651F" w:rsidRDefault="00ED2352" w:rsidP="00B46D58">
      <w:pPr>
        <w:widowControl w:val="0"/>
        <w:spacing w:after="160"/>
        <w:jc w:val="center"/>
        <w:rPr>
          <w:rFonts w:ascii="GHEA Grapalat" w:hAnsi="GHEA Grapalat" w:cs="Arial"/>
          <w:b/>
        </w:rPr>
      </w:pPr>
      <w:r w:rsidRPr="00F3651F">
        <w:rPr>
          <w:rFonts w:ascii="GHEA Grapalat" w:hAnsi="GHEA Grapalat"/>
          <w:b/>
        </w:rPr>
        <w:t>3.</w:t>
      </w:r>
      <w:r w:rsidR="002B32D6" w:rsidRPr="00F3651F">
        <w:rPr>
          <w:rFonts w:ascii="GHEA Grapalat" w:hAnsi="GHEA Grapalat"/>
          <w:b/>
        </w:rPr>
        <w:t xml:space="preserve"> РАЗЪЯСНЕНИЕ ПРИГЛАШЕНИЯ </w:t>
      </w:r>
      <w:r w:rsidRPr="00F3651F">
        <w:rPr>
          <w:rFonts w:ascii="GHEA Grapalat" w:hAnsi="GHEA Grapalat"/>
          <w:b/>
        </w:rPr>
        <w:br/>
      </w:r>
      <w:r w:rsidR="002B32D6" w:rsidRPr="00F3651F">
        <w:rPr>
          <w:rFonts w:ascii="GHEA Grapalat" w:hAnsi="GHEA Grapalat"/>
          <w:b/>
        </w:rPr>
        <w:t xml:space="preserve">И ПОРЯДОК ВНЕСЕНИЯ ИЗМЕНЕНИЯ В ПРИГЛАШЕНИЕ </w:t>
      </w:r>
    </w:p>
    <w:p w:rsidR="00096865" w:rsidRPr="00F3651F" w:rsidRDefault="00096865" w:rsidP="00B46D58">
      <w:pPr>
        <w:widowControl w:val="0"/>
        <w:tabs>
          <w:tab w:val="left" w:pos="1134"/>
        </w:tabs>
        <w:spacing w:after="160"/>
        <w:ind w:firstLine="567"/>
        <w:jc w:val="both"/>
        <w:rPr>
          <w:rFonts w:ascii="GHEA Grapalat" w:hAnsi="GHEA Grapalat"/>
        </w:rPr>
      </w:pPr>
      <w:r w:rsidRPr="00F3651F">
        <w:rPr>
          <w:rFonts w:ascii="GHEA Grapalat" w:hAnsi="GHEA Grapalat"/>
        </w:rPr>
        <w:t>3.1</w:t>
      </w:r>
      <w:r w:rsidR="000A15F9" w:rsidRPr="00F3651F">
        <w:rPr>
          <w:rFonts w:ascii="GHEA Grapalat" w:hAnsi="GHEA Grapalat"/>
        </w:rPr>
        <w:t>.</w:t>
      </w:r>
      <w:r w:rsidR="00ED2352" w:rsidRPr="00F3651F">
        <w:rPr>
          <w:rFonts w:ascii="GHEA Grapalat" w:hAnsi="GHEA Grapalat"/>
        </w:rPr>
        <w:tab/>
      </w:r>
      <w:r w:rsidRPr="00F3651F">
        <w:rPr>
          <w:rFonts w:ascii="GHEA Grapalat" w:hAnsi="GHEA Grapalat"/>
        </w:rPr>
        <w:t>Согласно статье 29 Закона участник вправе требовать от заказчика разъяснения приглашения.</w:t>
      </w:r>
    </w:p>
    <w:p w:rsidR="00096865" w:rsidRPr="00F3651F" w:rsidRDefault="00096865" w:rsidP="00B46D58">
      <w:pPr>
        <w:widowControl w:val="0"/>
        <w:autoSpaceDE w:val="0"/>
        <w:autoSpaceDN w:val="0"/>
        <w:adjustRightInd w:val="0"/>
        <w:spacing w:after="160"/>
        <w:ind w:firstLine="567"/>
        <w:jc w:val="both"/>
        <w:rPr>
          <w:rFonts w:ascii="GHEA Grapalat" w:hAnsi="GHEA Grapalat"/>
        </w:rPr>
      </w:pPr>
      <w:r w:rsidRPr="00F3651F">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F3651F">
        <w:rPr>
          <w:rStyle w:val="af6"/>
          <w:rFonts w:ascii="GHEA Grapalat" w:hAnsi="GHEA Grapalat"/>
        </w:rPr>
        <w:footnoteReference w:customMarkFollows="1" w:id="4"/>
        <w:t>5</w:t>
      </w:r>
      <w:r w:rsidRPr="00F3651F">
        <w:rPr>
          <w:rFonts w:ascii="GHEA Grapalat" w:hAnsi="GHEA Grapalat"/>
        </w:rPr>
        <w:t>.</w:t>
      </w:r>
      <w:r w:rsidR="00AA7117" w:rsidRPr="00F3651F">
        <w:rPr>
          <w:rFonts w:ascii="GHEA Grapalat" w:hAnsi="GHEA Grapalat"/>
        </w:rPr>
        <w:t xml:space="preserve"> </w:t>
      </w:r>
    </w:p>
    <w:p w:rsidR="00096865" w:rsidRPr="00F3651F" w:rsidRDefault="00096865" w:rsidP="00B46D58">
      <w:pPr>
        <w:widowControl w:val="0"/>
        <w:tabs>
          <w:tab w:val="left" w:pos="1134"/>
        </w:tabs>
        <w:spacing w:after="160"/>
        <w:ind w:firstLine="567"/>
        <w:jc w:val="both"/>
        <w:rPr>
          <w:rFonts w:ascii="GHEA Grapalat" w:hAnsi="GHEA Grapalat"/>
        </w:rPr>
      </w:pPr>
      <w:r w:rsidRPr="00F3651F">
        <w:rPr>
          <w:rFonts w:ascii="GHEA Grapalat" w:hAnsi="GHEA Grapalat"/>
        </w:rPr>
        <w:lastRenderedPageBreak/>
        <w:t>3.2.</w:t>
      </w:r>
      <w:r w:rsidR="00ED2352" w:rsidRPr="00F3651F">
        <w:rPr>
          <w:rFonts w:ascii="GHEA Grapalat" w:hAnsi="GHEA Grapalat"/>
        </w:rPr>
        <w:tab/>
      </w:r>
      <w:r w:rsidRPr="00F3651F">
        <w:rPr>
          <w:rFonts w:ascii="GHEA Grapalat" w:hAnsi="GHEA Grapalat"/>
        </w:rPr>
        <w:t>В день предоставления разъяснения объявление о запросе и о</w:t>
      </w:r>
      <w:r w:rsidR="00775FAF" w:rsidRPr="00F3651F">
        <w:rPr>
          <w:rFonts w:ascii="Courier New" w:hAnsi="Courier New" w:cs="Courier New"/>
          <w:lang w:val="en-US"/>
        </w:rPr>
        <w:t> </w:t>
      </w:r>
      <w:r w:rsidRPr="00F3651F">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F3651F">
        <w:rPr>
          <w:rFonts w:ascii="Courier New" w:hAnsi="Courier New" w:cs="Courier New"/>
          <w:lang w:val="en-US"/>
        </w:rPr>
        <w:t> </w:t>
      </w:r>
      <w:r w:rsidRPr="00F3651F">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F3651F"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F3651F">
        <w:rPr>
          <w:rFonts w:ascii="GHEA Grapalat" w:hAnsi="GHEA Grapalat"/>
        </w:rPr>
        <w:t>3.3</w:t>
      </w:r>
      <w:r w:rsidR="000A15F9" w:rsidRPr="00F3651F">
        <w:rPr>
          <w:rFonts w:ascii="GHEA Grapalat" w:hAnsi="GHEA Grapalat"/>
        </w:rPr>
        <w:t>.</w:t>
      </w:r>
      <w:r w:rsidR="00ED2352" w:rsidRPr="00F3651F">
        <w:rPr>
          <w:rFonts w:ascii="GHEA Grapalat" w:hAnsi="GHEA Grapalat"/>
        </w:rPr>
        <w:tab/>
      </w:r>
      <w:r w:rsidRPr="00F3651F">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F3651F">
        <w:rPr>
          <w:rFonts w:ascii="GHEA Grapalat" w:hAnsi="GHEA Grapalat"/>
        </w:rPr>
        <w:t xml:space="preserve">. </w:t>
      </w:r>
      <w:r w:rsidRPr="00F3651F">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F3651F"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F3651F">
        <w:rPr>
          <w:rFonts w:ascii="GHEA Grapalat" w:hAnsi="GHEA Grapalat"/>
        </w:rPr>
        <w:t>3.4</w:t>
      </w:r>
      <w:r w:rsidR="000A15F9" w:rsidRPr="00F3651F">
        <w:rPr>
          <w:rFonts w:ascii="GHEA Grapalat" w:hAnsi="GHEA Grapalat"/>
        </w:rPr>
        <w:t>.</w:t>
      </w:r>
      <w:r w:rsidR="00ED2352" w:rsidRPr="00F3651F">
        <w:rPr>
          <w:rFonts w:ascii="GHEA Grapalat" w:hAnsi="GHEA Grapalat"/>
        </w:rPr>
        <w:tab/>
      </w:r>
      <w:r w:rsidRPr="00F3651F">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F3651F"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F3651F">
        <w:rPr>
          <w:rFonts w:ascii="GHEA Grapalat" w:hAnsi="GHEA Grapalat"/>
          <w:lang w:val="hy-AM"/>
        </w:rPr>
        <w:t>3.5</w:t>
      </w:r>
      <w:r w:rsidR="00F9791A" w:rsidRPr="00F3651F">
        <w:rPr>
          <w:rFonts w:ascii="GHEA Grapalat" w:hAnsi="GHEA Grapalat"/>
        </w:rPr>
        <w:t xml:space="preserve"> </w:t>
      </w:r>
      <w:r w:rsidR="00F9791A" w:rsidRPr="00F3651F">
        <w:rPr>
          <w:rFonts w:ascii="GHEA Grapalat" w:hAnsi="GHEA Grapalat"/>
          <w:lang w:val="hy-AM"/>
        </w:rPr>
        <w:t>Кажд</w:t>
      </w:r>
      <w:proofErr w:type="spellStart"/>
      <w:r w:rsidR="00F9791A" w:rsidRPr="00F3651F">
        <w:rPr>
          <w:rFonts w:ascii="GHEA Grapalat" w:hAnsi="GHEA Grapalat"/>
        </w:rPr>
        <w:t>ое</w:t>
      </w:r>
      <w:proofErr w:type="spellEnd"/>
      <w:r w:rsidR="00F9791A" w:rsidRPr="00F3651F">
        <w:rPr>
          <w:rFonts w:ascii="GHEA Grapalat" w:hAnsi="GHEA Grapalat"/>
        </w:rPr>
        <w:t xml:space="preserve"> лиц</w:t>
      </w:r>
      <w:r w:rsidR="00CA1F39" w:rsidRPr="00F3651F">
        <w:rPr>
          <w:rFonts w:ascii="GHEA Grapalat" w:hAnsi="GHEA Grapalat"/>
        </w:rPr>
        <w:t>о</w:t>
      </w:r>
      <w:r w:rsidR="00CA1F39" w:rsidRPr="00F3651F">
        <w:rPr>
          <w:rFonts w:ascii="GHEA Grapalat" w:hAnsi="GHEA Grapalat"/>
          <w:lang w:val="hy-AM"/>
        </w:rPr>
        <w:t xml:space="preserve"> без указания имени</w:t>
      </w:r>
      <w:r w:rsidR="00F9791A" w:rsidRPr="00F3651F">
        <w:rPr>
          <w:rFonts w:ascii="GHEA Grapalat" w:hAnsi="GHEA Grapalat"/>
          <w:lang w:val="hy-AM"/>
        </w:rPr>
        <w:t xml:space="preserve">, до истечения срока, установленного для внесения изменений в приглашение, </w:t>
      </w:r>
      <w:r w:rsidR="00F9791A" w:rsidRPr="00F3651F">
        <w:rPr>
          <w:rFonts w:ascii="GHEA Grapalat" w:hAnsi="GHEA Grapalat"/>
        </w:rPr>
        <w:t xml:space="preserve">имеет право </w:t>
      </w:r>
      <w:r w:rsidR="00F9791A" w:rsidRPr="00F3651F">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F3651F">
        <w:rPr>
          <w:rFonts w:ascii="GHEA Grapalat" w:hAnsi="GHEA Grapalat"/>
        </w:rPr>
        <w:t xml:space="preserve"> </w:t>
      </w:r>
      <w:r w:rsidR="00F9791A" w:rsidRPr="00F3651F">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F3651F">
        <w:rPr>
          <w:rFonts w:ascii="GHEA Grapalat" w:hAnsi="GHEA Grapalat"/>
        </w:rPr>
        <w:t>.</w:t>
      </w:r>
      <w:r w:rsidR="00F9791A" w:rsidRPr="00F3651F">
        <w:rPr>
          <w:rFonts w:ascii="GHEA Grapalat" w:hAnsi="GHEA Grapalat"/>
          <w:lang w:val="hy-AM"/>
        </w:rPr>
        <w:t xml:space="preserve"> </w:t>
      </w:r>
      <w:r w:rsidR="00750FFF" w:rsidRPr="00F3651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F3651F"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trike/>
        </w:rPr>
      </w:pPr>
      <w:r w:rsidRPr="00F3651F">
        <w:rPr>
          <w:rFonts w:ascii="GHEA Grapalat" w:hAnsi="GHEA Grapalat"/>
        </w:rPr>
        <w:t>3.</w:t>
      </w:r>
      <w:r w:rsidR="00E648D1" w:rsidRPr="00F3651F">
        <w:rPr>
          <w:rFonts w:ascii="GHEA Grapalat" w:hAnsi="GHEA Grapalat"/>
          <w:lang w:val="hy-AM"/>
        </w:rPr>
        <w:t>6</w:t>
      </w:r>
      <w:r w:rsidR="000A15F9" w:rsidRPr="00F3651F">
        <w:rPr>
          <w:rFonts w:ascii="GHEA Grapalat" w:hAnsi="GHEA Grapalat"/>
        </w:rPr>
        <w:t>.</w:t>
      </w:r>
      <w:r w:rsidR="00ED2352" w:rsidRPr="00F3651F">
        <w:rPr>
          <w:rFonts w:ascii="GHEA Grapalat" w:hAnsi="GHEA Grapalat"/>
        </w:rPr>
        <w:tab/>
      </w:r>
      <w:r w:rsidRPr="00F3651F">
        <w:rPr>
          <w:rFonts w:ascii="GHEA Grapalat" w:hAnsi="GHEA Grapalat"/>
        </w:rPr>
        <w:t xml:space="preserve">При внесении изменений в приглашение окончательный срок подачи заявок исчисляется со дня опубликования в системе и в бюллетене объявления </w:t>
      </w:r>
      <w:r w:rsidRPr="00F3651F">
        <w:rPr>
          <w:rFonts w:ascii="GHEA Grapalat" w:hAnsi="GHEA Grapalat"/>
        </w:rPr>
        <w:lastRenderedPageBreak/>
        <w:t>об</w:t>
      </w:r>
      <w:r w:rsidR="00775FAF" w:rsidRPr="00F3651F">
        <w:rPr>
          <w:rFonts w:ascii="Courier New" w:hAnsi="Courier New" w:cs="Courier New"/>
          <w:lang w:val="en-US"/>
        </w:rPr>
        <w:t> </w:t>
      </w:r>
      <w:r w:rsidRPr="00F3651F">
        <w:rPr>
          <w:rFonts w:ascii="GHEA Grapalat" w:hAnsi="GHEA Grapalat"/>
        </w:rPr>
        <w:t xml:space="preserve">этих изменениях. </w:t>
      </w:r>
      <w:r w:rsidRPr="00F3651F">
        <w:rPr>
          <w:rFonts w:ascii="GHEA Grapalat" w:hAnsi="GHEA Grapalat"/>
          <w:strike/>
        </w:rPr>
        <w:t>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F3651F">
        <w:rPr>
          <w:rStyle w:val="af6"/>
          <w:rFonts w:ascii="GHEA Grapalat" w:hAnsi="GHEA Grapalat"/>
          <w:strike/>
        </w:rPr>
        <w:footnoteReference w:customMarkFollows="1" w:id="5"/>
        <w:t>6</w:t>
      </w:r>
      <w:r w:rsidRPr="00F3651F">
        <w:rPr>
          <w:rFonts w:ascii="GHEA Grapalat" w:hAnsi="GHEA Grapalat"/>
          <w:strike/>
        </w:rPr>
        <w:t xml:space="preserve">. </w:t>
      </w:r>
    </w:p>
    <w:p w:rsidR="00096865" w:rsidRPr="00F3651F" w:rsidRDefault="00955A1E" w:rsidP="00B46D58">
      <w:pPr>
        <w:widowControl w:val="0"/>
        <w:spacing w:after="160"/>
        <w:jc w:val="center"/>
        <w:rPr>
          <w:rFonts w:ascii="GHEA Grapalat" w:hAnsi="GHEA Grapalat" w:cs="Arial"/>
          <w:b/>
        </w:rPr>
      </w:pPr>
      <w:r w:rsidRPr="00F3651F">
        <w:rPr>
          <w:rFonts w:ascii="GHEA Grapalat" w:hAnsi="GHEA Grapalat"/>
          <w:b/>
        </w:rPr>
        <w:t>4. ПОРЯДОК ПОДАЧИ ЗАЯВКИ</w:t>
      </w:r>
    </w:p>
    <w:p w:rsidR="00096865" w:rsidRPr="00F3651F" w:rsidRDefault="00096865" w:rsidP="00B46D58">
      <w:pPr>
        <w:widowControl w:val="0"/>
        <w:tabs>
          <w:tab w:val="left" w:pos="1134"/>
        </w:tabs>
        <w:spacing w:after="160"/>
        <w:ind w:firstLine="567"/>
        <w:jc w:val="both"/>
        <w:rPr>
          <w:rFonts w:ascii="GHEA Grapalat" w:hAnsi="GHEA Grapalat"/>
        </w:rPr>
      </w:pPr>
      <w:r w:rsidRPr="00F3651F">
        <w:rPr>
          <w:rFonts w:ascii="GHEA Grapalat" w:hAnsi="GHEA Grapalat"/>
        </w:rPr>
        <w:t>4.1</w:t>
      </w:r>
      <w:r w:rsidR="00A34DFE" w:rsidRPr="00F3651F">
        <w:rPr>
          <w:rFonts w:ascii="GHEA Grapalat" w:hAnsi="GHEA Grapalat"/>
        </w:rPr>
        <w:t>.</w:t>
      </w:r>
      <w:r w:rsidR="009C7913" w:rsidRPr="00F3651F">
        <w:rPr>
          <w:rFonts w:ascii="GHEA Grapalat" w:hAnsi="GHEA Grapalat"/>
        </w:rPr>
        <w:tab/>
      </w:r>
      <w:r w:rsidRPr="00F3651F">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F3651F" w:rsidRDefault="00096865" w:rsidP="00B46D58">
      <w:pPr>
        <w:pStyle w:val="23"/>
        <w:widowControl w:val="0"/>
        <w:spacing w:after="160" w:line="240" w:lineRule="auto"/>
        <w:ind w:firstLine="567"/>
        <w:rPr>
          <w:rFonts w:ascii="GHEA Grapalat" w:hAnsi="GHEA Grapalat" w:cs="Sylfaen"/>
          <w:sz w:val="24"/>
          <w:szCs w:val="24"/>
        </w:rPr>
      </w:pPr>
      <w:r w:rsidRPr="00F3651F">
        <w:rPr>
          <w:rFonts w:ascii="GHEA Grapalat" w:hAnsi="GHEA Grapalat"/>
          <w:sz w:val="24"/>
          <w:szCs w:val="24"/>
        </w:rPr>
        <w:t>Участник может подать заявку как для каждого лота, так и для нескольких или всех лотов</w:t>
      </w:r>
      <w:r w:rsidR="00936FBF" w:rsidRPr="00F3651F">
        <w:rPr>
          <w:rStyle w:val="af6"/>
          <w:rFonts w:ascii="GHEA Grapalat" w:hAnsi="GHEA Grapalat"/>
          <w:sz w:val="24"/>
          <w:szCs w:val="24"/>
        </w:rPr>
        <w:footnoteReference w:customMarkFollows="1" w:id="6"/>
        <w:t>7</w:t>
      </w:r>
      <w:r w:rsidRPr="00F3651F">
        <w:rPr>
          <w:rFonts w:ascii="GHEA Grapalat" w:hAnsi="GHEA Grapalat"/>
          <w:sz w:val="24"/>
          <w:szCs w:val="24"/>
        </w:rPr>
        <w:t>.</w:t>
      </w:r>
      <w:r w:rsidR="00AA7117" w:rsidRPr="00F3651F">
        <w:rPr>
          <w:rFonts w:ascii="GHEA Grapalat" w:hAnsi="GHEA Grapalat"/>
          <w:sz w:val="24"/>
          <w:szCs w:val="24"/>
        </w:rPr>
        <w:t xml:space="preserve"> </w:t>
      </w:r>
    </w:p>
    <w:p w:rsidR="00096865" w:rsidRPr="00F3651F" w:rsidRDefault="000946A3" w:rsidP="00B46D58">
      <w:pPr>
        <w:pStyle w:val="23"/>
        <w:widowControl w:val="0"/>
        <w:spacing w:after="160" w:line="240" w:lineRule="auto"/>
        <w:ind w:firstLine="567"/>
        <w:rPr>
          <w:rFonts w:ascii="GHEA Grapalat" w:hAnsi="GHEA Grapalat" w:cs="Sylfaen"/>
          <w:sz w:val="24"/>
          <w:szCs w:val="24"/>
        </w:rPr>
      </w:pPr>
      <w:r w:rsidRPr="00F3651F">
        <w:rPr>
          <w:rFonts w:ascii="GHEA Grapalat" w:hAnsi="GHEA Grapalat"/>
          <w:sz w:val="24"/>
          <w:szCs w:val="24"/>
        </w:rPr>
        <w:t>Заявка подается до истечения срока, установленного для этого настоящим Приглашением.</w:t>
      </w:r>
    </w:p>
    <w:p w:rsidR="00096865" w:rsidRPr="00F3651F" w:rsidRDefault="000946A3" w:rsidP="00B46D58">
      <w:pPr>
        <w:pStyle w:val="23"/>
        <w:widowControl w:val="0"/>
        <w:spacing w:after="160" w:line="240" w:lineRule="auto"/>
        <w:ind w:firstLine="567"/>
        <w:rPr>
          <w:rFonts w:ascii="GHEA Grapalat" w:hAnsi="GHEA Grapalat"/>
          <w:sz w:val="24"/>
          <w:szCs w:val="24"/>
        </w:rPr>
      </w:pPr>
      <w:r w:rsidRPr="00F3651F">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proofErr w:type="gramStart"/>
      <w:r w:rsidRPr="00F3651F">
        <w:rPr>
          <w:rFonts w:ascii="GHEA Grapalat" w:hAnsi="GHEA Grapalat"/>
          <w:sz w:val="24"/>
          <w:szCs w:val="24"/>
        </w:rPr>
        <w:t xml:space="preserve">на </w:t>
      </w:r>
      <w:r w:rsidR="005435FA">
        <w:rPr>
          <w:rFonts w:ascii="GHEA Grapalat" w:hAnsi="GHEA Grapalat"/>
          <w:sz w:val="24"/>
          <w:szCs w:val="24"/>
        </w:rPr>
        <w:t xml:space="preserve"> </w:t>
      </w:r>
      <w:r w:rsidR="005435FA" w:rsidRPr="005435FA">
        <w:rPr>
          <w:rFonts w:ascii="GHEA Grapalat" w:hAnsi="GHEA Grapalat"/>
          <w:sz w:val="24"/>
          <w:szCs w:val="24"/>
        </w:rPr>
        <w:t>Срочный</w:t>
      </w:r>
      <w:proofErr w:type="gramEnd"/>
      <w:r w:rsidR="005435FA">
        <w:rPr>
          <w:rFonts w:ascii="GHEA Grapalat" w:hAnsi="GHEA Grapalat"/>
          <w:sz w:val="24"/>
          <w:szCs w:val="24"/>
        </w:rPr>
        <w:t xml:space="preserve"> </w:t>
      </w:r>
      <w:r w:rsidRPr="00F3651F">
        <w:rPr>
          <w:rFonts w:ascii="GHEA Grapalat" w:hAnsi="GHEA Grapalat"/>
          <w:sz w:val="24"/>
          <w:szCs w:val="24"/>
        </w:rPr>
        <w:t>открытый конкурс.</w:t>
      </w:r>
    </w:p>
    <w:p w:rsidR="008B1605" w:rsidRPr="00F3651F"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F3651F">
        <w:rPr>
          <w:rFonts w:ascii="GHEA Grapalat" w:hAnsi="GHEA Grapalat"/>
          <w:sz w:val="24"/>
          <w:szCs w:val="24"/>
        </w:rPr>
        <w:t>4.2</w:t>
      </w:r>
      <w:r w:rsidR="00444026" w:rsidRPr="00F3651F">
        <w:rPr>
          <w:rFonts w:ascii="GHEA Grapalat" w:hAnsi="GHEA Grapalat"/>
          <w:sz w:val="24"/>
          <w:szCs w:val="24"/>
        </w:rPr>
        <w:t>.</w:t>
      </w:r>
      <w:r w:rsidR="003065C4" w:rsidRPr="00F3651F">
        <w:rPr>
          <w:rFonts w:ascii="GHEA Grapalat" w:hAnsi="GHEA Grapalat"/>
          <w:sz w:val="24"/>
          <w:szCs w:val="24"/>
        </w:rPr>
        <w:tab/>
      </w:r>
      <w:r w:rsidRPr="00F3651F">
        <w:rPr>
          <w:rFonts w:ascii="GHEA Grapalat" w:hAnsi="GHEA Grapalat"/>
          <w:sz w:val="24"/>
          <w:szCs w:val="24"/>
        </w:rPr>
        <w:t>Заявки на процедуру необходимо подать посредством системы не позднее, чем "</w:t>
      </w:r>
      <w:r w:rsidR="00A60651" w:rsidRPr="00F3651F">
        <w:rPr>
          <w:rFonts w:ascii="GHEA Grapalat" w:hAnsi="GHEA Grapalat"/>
          <w:sz w:val="24"/>
          <w:szCs w:val="24"/>
          <w:lang w:val="hy-AM"/>
        </w:rPr>
        <w:t>10.00</w:t>
      </w:r>
      <w:r w:rsidRPr="00F3651F">
        <w:rPr>
          <w:rFonts w:ascii="GHEA Grapalat" w:hAnsi="GHEA Grapalat"/>
          <w:sz w:val="24"/>
          <w:szCs w:val="24"/>
        </w:rPr>
        <w:t>" часов "</w:t>
      </w:r>
      <w:r w:rsidR="0004136C">
        <w:rPr>
          <w:rFonts w:ascii="GHEA Grapalat" w:hAnsi="GHEA Grapalat"/>
          <w:sz w:val="24"/>
          <w:szCs w:val="24"/>
          <w:lang w:val="hy-AM"/>
        </w:rPr>
        <w:t>1</w:t>
      </w:r>
      <w:r w:rsidR="00A60651" w:rsidRPr="00F3651F">
        <w:rPr>
          <w:rFonts w:ascii="GHEA Grapalat" w:hAnsi="GHEA Grapalat"/>
          <w:sz w:val="24"/>
          <w:szCs w:val="24"/>
          <w:lang w:val="hy-AM"/>
        </w:rPr>
        <w:t>1</w:t>
      </w:r>
      <w:r w:rsidRPr="00F3651F">
        <w:rPr>
          <w:rFonts w:ascii="GHEA Grapalat" w:hAnsi="GHEA Grapalat"/>
          <w:sz w:val="24"/>
          <w:szCs w:val="24"/>
        </w:rPr>
        <w:t>"-</w:t>
      </w:r>
      <w:proofErr w:type="spellStart"/>
      <w:r w:rsidRPr="00F3651F">
        <w:rPr>
          <w:rFonts w:ascii="GHEA Grapalat" w:hAnsi="GHEA Grapalat"/>
          <w:sz w:val="24"/>
          <w:szCs w:val="24"/>
        </w:rPr>
        <w:t>го</w:t>
      </w:r>
      <w:proofErr w:type="spellEnd"/>
      <w:r w:rsidRPr="00F3651F">
        <w:rPr>
          <w:rFonts w:ascii="GHEA Grapalat" w:hAnsi="GHEA Grapalat"/>
          <w:sz w:val="24"/>
          <w:szCs w:val="24"/>
        </w:rPr>
        <w:t xml:space="preserve"> дня опубликования в системе объявления и приглашения на настоящую процедуру.</w:t>
      </w:r>
      <w:r w:rsidR="00AA7117" w:rsidRPr="00F3651F">
        <w:rPr>
          <w:rFonts w:ascii="GHEA Grapalat" w:hAnsi="GHEA Grapalat"/>
          <w:sz w:val="24"/>
          <w:szCs w:val="24"/>
        </w:rPr>
        <w:t xml:space="preserve"> </w:t>
      </w:r>
      <w:r w:rsidRPr="00F3651F">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F3651F" w:rsidRDefault="00B67CCD" w:rsidP="00B46D58">
      <w:pPr>
        <w:pStyle w:val="23"/>
        <w:widowControl w:val="0"/>
        <w:tabs>
          <w:tab w:val="left" w:pos="1134"/>
        </w:tabs>
        <w:spacing w:after="160" w:line="240" w:lineRule="auto"/>
        <w:ind w:firstLine="567"/>
        <w:rPr>
          <w:rFonts w:ascii="GHEA Grapalat" w:hAnsi="GHEA Grapalat"/>
          <w:sz w:val="24"/>
          <w:szCs w:val="24"/>
        </w:rPr>
      </w:pPr>
      <w:r w:rsidRPr="00F3651F">
        <w:rPr>
          <w:rFonts w:ascii="GHEA Grapalat" w:hAnsi="GHEA Grapalat"/>
          <w:sz w:val="24"/>
          <w:szCs w:val="24"/>
        </w:rPr>
        <w:t>4.3.</w:t>
      </w:r>
      <w:r w:rsidR="003065C4" w:rsidRPr="00F3651F">
        <w:rPr>
          <w:rFonts w:ascii="GHEA Grapalat" w:hAnsi="GHEA Grapalat"/>
          <w:sz w:val="24"/>
          <w:szCs w:val="24"/>
        </w:rPr>
        <w:tab/>
      </w:r>
      <w:r w:rsidRPr="00F3651F">
        <w:rPr>
          <w:rFonts w:ascii="GHEA Grapalat" w:hAnsi="GHEA Grapalat"/>
          <w:sz w:val="24"/>
          <w:szCs w:val="24"/>
        </w:rPr>
        <w:t>В заявке участник представляет:</w:t>
      </w:r>
    </w:p>
    <w:p w:rsidR="005F25EF" w:rsidRPr="00F3651F" w:rsidRDefault="005F25EF" w:rsidP="00B46D58">
      <w:pPr>
        <w:jc w:val="both"/>
        <w:rPr>
          <w:rFonts w:ascii="GHEA Grapalat" w:hAnsi="GHEA Grapalat"/>
        </w:rPr>
      </w:pPr>
      <w:r w:rsidRPr="00F3651F">
        <w:rPr>
          <w:rFonts w:ascii="GHEA Grapalat" w:hAnsi="GHEA Grapalat"/>
        </w:rPr>
        <w:t>1) утвержденное им заявление-объявление, предусмотренное пунктом 2.1 части 2 настоящего приглашения</w:t>
      </w:r>
      <w:r w:rsidR="003C5795" w:rsidRPr="00F3651F">
        <w:rPr>
          <w:rFonts w:ascii="GHEA Grapalat" w:hAnsi="GHEA Grapalat"/>
          <w:lang w:val="hy-AM"/>
        </w:rPr>
        <w:t xml:space="preserve"> </w:t>
      </w:r>
      <w:r w:rsidR="003C5795" w:rsidRPr="00F3651F">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sidRPr="00F3651F">
        <w:rPr>
          <w:rFonts w:ascii="GHEA Grapalat" w:hAnsi="GHEA Grapalat"/>
        </w:rPr>
        <w:t xml:space="preserve">телефона </w:t>
      </w:r>
      <w:r w:rsidRPr="00F3651F">
        <w:rPr>
          <w:rFonts w:ascii="GHEA Grapalat" w:hAnsi="GHEA Grapalat"/>
        </w:rPr>
        <w:t>,</w:t>
      </w:r>
      <w:proofErr w:type="gramEnd"/>
      <w:r w:rsidRPr="00F3651F">
        <w:rPr>
          <w:rFonts w:ascii="GHEA Grapalat" w:hAnsi="GHEA Grapalat"/>
        </w:rPr>
        <w:t xml:space="preserve"> которое включает:</w:t>
      </w:r>
    </w:p>
    <w:p w:rsidR="005F25EF" w:rsidRPr="00F3651F" w:rsidRDefault="005F25EF" w:rsidP="00B46D58">
      <w:pPr>
        <w:jc w:val="both"/>
        <w:rPr>
          <w:rFonts w:ascii="GHEA Grapalat" w:hAnsi="GHEA Grapalat"/>
        </w:rPr>
      </w:pPr>
      <w:r w:rsidRPr="00F3651F">
        <w:rPr>
          <w:rFonts w:ascii="GHEA Grapalat" w:hAnsi="GHEA Grapalat"/>
        </w:rPr>
        <w:t xml:space="preserve">   а) </w:t>
      </w:r>
      <w:r w:rsidR="003C5795" w:rsidRPr="00F3651F">
        <w:rPr>
          <w:rFonts w:ascii="GHEA Grapalat" w:hAnsi="GHEA Grapalat"/>
        </w:rPr>
        <w:t xml:space="preserve">подтверждение </w:t>
      </w:r>
      <w:r w:rsidRPr="00F3651F">
        <w:rPr>
          <w:rFonts w:ascii="GHEA Grapalat" w:hAnsi="GHEA Grapalat"/>
        </w:rPr>
        <w:t>о соответствии своих данных</w:t>
      </w:r>
      <w:ins w:id="9" w:author="Vardan" w:date="2022-10-29T21:56:00Z">
        <w:r w:rsidR="00F17D5F" w:rsidRPr="00F3651F">
          <w:rPr>
            <w:rFonts w:ascii="GHEA Grapalat" w:hAnsi="GHEA Grapalat"/>
          </w:rPr>
          <w:t xml:space="preserve"> </w:t>
        </w:r>
      </w:ins>
      <w:r w:rsidR="00F17D5F" w:rsidRPr="00F3651F">
        <w:rPr>
          <w:rFonts w:ascii="GHEA Grapalat" w:hAnsi="GHEA Grapalat"/>
        </w:rPr>
        <w:t>и данных аффилированных с ним лиц</w:t>
      </w:r>
      <w:r w:rsidRPr="00F3651F">
        <w:rPr>
          <w:rFonts w:ascii="GHEA Grapalat" w:hAnsi="GHEA Grapalat"/>
        </w:rPr>
        <w:t xml:space="preserve"> требованиям права на участие, установленным настоящим приглашением;</w:t>
      </w:r>
    </w:p>
    <w:p w:rsidR="00C648DF" w:rsidRPr="00F3651F" w:rsidRDefault="005F25EF" w:rsidP="00B46D58">
      <w:pPr>
        <w:jc w:val="both"/>
        <w:rPr>
          <w:rFonts w:ascii="GHEA Grapalat" w:hAnsi="GHEA Grapalat"/>
        </w:rPr>
      </w:pPr>
      <w:r w:rsidRPr="00F3651F">
        <w:rPr>
          <w:rFonts w:ascii="GHEA Grapalat" w:hAnsi="GHEA Grapalat"/>
        </w:rPr>
        <w:t xml:space="preserve">   б) </w:t>
      </w:r>
      <w:r w:rsidR="00503B90" w:rsidRPr="00F3651F">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F3651F">
        <w:rPr>
          <w:rFonts w:ascii="GHEA Grapalat" w:hAnsi="GHEA Grapalat"/>
        </w:rPr>
        <w:t>;</w:t>
      </w:r>
      <w:r w:rsidR="00990B4D" w:rsidRPr="00F3651F">
        <w:rPr>
          <w:rFonts w:ascii="GHEA Grapalat" w:hAnsi="GHEA Grapalat"/>
        </w:rPr>
        <w:t xml:space="preserve"> </w:t>
      </w:r>
    </w:p>
    <w:p w:rsidR="005F25EF" w:rsidRPr="00F3651F" w:rsidRDefault="005F25EF" w:rsidP="00C648DF">
      <w:pPr>
        <w:ind w:firstLine="284"/>
        <w:jc w:val="both"/>
        <w:rPr>
          <w:rFonts w:ascii="GHEA Grapalat" w:hAnsi="GHEA Grapalat"/>
        </w:rPr>
      </w:pPr>
      <w:r w:rsidRPr="00F3651F">
        <w:rPr>
          <w:rFonts w:ascii="GHEA Grapalat" w:hAnsi="GHEA Grapalat"/>
        </w:rPr>
        <w:t>в) объявление об отсутствии</w:t>
      </w:r>
      <w:r w:rsidR="00A61383" w:rsidRPr="00F3651F">
        <w:rPr>
          <w:rFonts w:ascii="GHEA Grapalat" w:hAnsi="GHEA Grapalat"/>
        </w:rPr>
        <w:t xml:space="preserve"> недобросовестной </w:t>
      </w:r>
      <w:proofErr w:type="gramStart"/>
      <w:r w:rsidR="00A61383" w:rsidRPr="00F3651F">
        <w:rPr>
          <w:rFonts w:ascii="GHEA Grapalat" w:hAnsi="GHEA Grapalat"/>
        </w:rPr>
        <w:t xml:space="preserve">конкуренции, </w:t>
      </w:r>
      <w:r w:rsidRPr="00F3651F">
        <w:rPr>
          <w:rFonts w:ascii="GHEA Grapalat" w:hAnsi="GHEA Grapalat"/>
        </w:rPr>
        <w:t xml:space="preserve"> злоупотребления</w:t>
      </w:r>
      <w:proofErr w:type="gramEnd"/>
      <w:r w:rsidRPr="00F3651F">
        <w:rPr>
          <w:rFonts w:ascii="GHEA Grapalat" w:hAnsi="GHEA Grapalat"/>
        </w:rPr>
        <w:t xml:space="preserve"> доминирующим положением и </w:t>
      </w:r>
      <w:proofErr w:type="spellStart"/>
      <w:r w:rsidRPr="00F3651F">
        <w:rPr>
          <w:rFonts w:ascii="GHEA Grapalat" w:hAnsi="GHEA Grapalat"/>
        </w:rPr>
        <w:t>антиконкурентного</w:t>
      </w:r>
      <w:proofErr w:type="spellEnd"/>
      <w:r w:rsidRPr="00F3651F">
        <w:rPr>
          <w:rFonts w:ascii="GHEA Grapalat" w:hAnsi="GHEA Grapalat"/>
        </w:rPr>
        <w:t xml:space="preserve"> соглашения в рамках настоящей процедуры</w:t>
      </w:r>
    </w:p>
    <w:p w:rsidR="005F25EF" w:rsidRPr="00F3651F" w:rsidRDefault="005F25EF" w:rsidP="00B46D58">
      <w:pPr>
        <w:jc w:val="both"/>
        <w:rPr>
          <w:rFonts w:ascii="GHEA Grapalat" w:hAnsi="GHEA Grapalat"/>
        </w:rPr>
      </w:pPr>
      <w:r w:rsidRPr="00F3651F">
        <w:rPr>
          <w:rFonts w:ascii="GHEA Grapalat" w:hAnsi="GHEA Grapalat"/>
        </w:rPr>
        <w:t xml:space="preserve">    г) объявление об отсутствии в рамках настоящей процедуры одновременного участия </w:t>
      </w:r>
      <w:proofErr w:type="spellStart"/>
      <w:r w:rsidRPr="00F3651F">
        <w:rPr>
          <w:rFonts w:ascii="GHEA Grapalat" w:hAnsi="GHEA Grapalat"/>
        </w:rPr>
        <w:t>взаимосвязянных</w:t>
      </w:r>
      <w:proofErr w:type="spellEnd"/>
      <w:r w:rsidRPr="00F3651F">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sidRPr="00F3651F">
        <w:rPr>
          <w:rFonts w:ascii="GHEA Grapalat" w:hAnsi="GHEA Grapalat"/>
        </w:rPr>
        <w:t>пай)  в</w:t>
      </w:r>
      <w:proofErr w:type="gramEnd"/>
      <w:r w:rsidRPr="00F3651F">
        <w:rPr>
          <w:rFonts w:ascii="GHEA Grapalat" w:hAnsi="GHEA Grapalat"/>
        </w:rPr>
        <w:t xml:space="preserve"> размере более пятидесяти процентов; </w:t>
      </w:r>
    </w:p>
    <w:p w:rsidR="00EA0D10" w:rsidRPr="00F3651F" w:rsidRDefault="001361B2" w:rsidP="00B46D58">
      <w:pPr>
        <w:pStyle w:val="norm"/>
        <w:widowControl w:val="0"/>
        <w:tabs>
          <w:tab w:val="left" w:pos="1134"/>
        </w:tabs>
        <w:spacing w:after="160" w:line="240" w:lineRule="auto"/>
        <w:ind w:firstLine="284"/>
        <w:rPr>
          <w:rFonts w:ascii="GHEA Grapalat" w:hAnsi="GHEA Grapalat"/>
          <w:lang w:val="hy-AM"/>
        </w:rPr>
      </w:pPr>
      <w:r w:rsidRPr="00F3651F">
        <w:rPr>
          <w:rFonts w:ascii="GHEA Grapalat" w:hAnsi="GHEA Grapalat"/>
        </w:rPr>
        <w:t xml:space="preserve">д) </w:t>
      </w:r>
      <w:r w:rsidR="001A424D" w:rsidRPr="00F3651F">
        <w:rPr>
          <w:rFonts w:ascii="GHEA Grapalat" w:hAnsi="GHEA Grapalat"/>
          <w:sz w:val="24"/>
          <w:szCs w:val="24"/>
        </w:rPr>
        <w:t>деклараци</w:t>
      </w:r>
      <w:r w:rsidR="00C22EC0" w:rsidRPr="00F3651F">
        <w:rPr>
          <w:rFonts w:ascii="GHEA Grapalat" w:hAnsi="GHEA Grapalat"/>
          <w:sz w:val="24"/>
          <w:szCs w:val="24"/>
        </w:rPr>
        <w:t>ю</w:t>
      </w:r>
      <w:r w:rsidR="001A424D" w:rsidRPr="00F3651F">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w:t>
      </w:r>
      <w:r w:rsidR="001A424D" w:rsidRPr="00F3651F">
        <w:rPr>
          <w:rFonts w:ascii="GHEA Grapalat" w:hAnsi="GHEA Grapalat"/>
          <w:sz w:val="24"/>
          <w:szCs w:val="24"/>
        </w:rPr>
        <w:lastRenderedPageBreak/>
        <w:t xml:space="preserve">или физическим </w:t>
      </w:r>
      <w:proofErr w:type="gramStart"/>
      <w:r w:rsidR="001A424D" w:rsidRPr="00F3651F">
        <w:rPr>
          <w:rFonts w:ascii="GHEA Grapalat" w:hAnsi="GHEA Grapalat"/>
          <w:sz w:val="24"/>
          <w:szCs w:val="24"/>
        </w:rPr>
        <w:t>лицом</w:t>
      </w:r>
      <w:proofErr w:type="gramEnd"/>
      <w:r w:rsidR="002F4914" w:rsidRPr="00F3651F">
        <w:rPr>
          <w:rFonts w:ascii="GHEA Grapalat" w:hAnsi="GHEA Grapalat"/>
        </w:rPr>
        <w:t xml:space="preserve"> </w:t>
      </w:r>
      <w:r w:rsidRPr="00F3651F">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F3651F">
        <w:rPr>
          <w:rFonts w:ascii="GHEA Grapalat" w:hAnsi="GHEA Grapalat"/>
          <w:spacing w:val="-6"/>
          <w:sz w:val="24"/>
          <w:szCs w:val="24"/>
        </w:rPr>
        <w:t>декларация</w:t>
      </w:r>
      <w:r w:rsidRPr="00F3651F">
        <w:rPr>
          <w:rFonts w:ascii="GHEA Grapalat" w:hAnsi="GHEA Grapalat"/>
          <w:spacing w:val="-6"/>
          <w:sz w:val="24"/>
          <w:szCs w:val="24"/>
        </w:rPr>
        <w:t>, которая после вскрытия заявок автоматически публик</w:t>
      </w:r>
      <w:r w:rsidR="00900B54" w:rsidRPr="00F3651F">
        <w:rPr>
          <w:rFonts w:ascii="GHEA Grapalat" w:hAnsi="GHEA Grapalat"/>
          <w:spacing w:val="-6"/>
          <w:sz w:val="24"/>
          <w:szCs w:val="24"/>
        </w:rPr>
        <w:t>у</w:t>
      </w:r>
      <w:r w:rsidRPr="00F3651F">
        <w:rPr>
          <w:rFonts w:ascii="GHEA Grapalat" w:hAnsi="GHEA Grapalat"/>
          <w:spacing w:val="-6"/>
          <w:sz w:val="24"/>
          <w:szCs w:val="24"/>
        </w:rPr>
        <w:t>ется в системе, одновременно публик</w:t>
      </w:r>
      <w:r w:rsidR="00900B54" w:rsidRPr="00F3651F">
        <w:rPr>
          <w:rFonts w:ascii="GHEA Grapalat" w:hAnsi="GHEA Grapalat"/>
          <w:spacing w:val="-6"/>
          <w:sz w:val="24"/>
          <w:szCs w:val="24"/>
        </w:rPr>
        <w:t>у</w:t>
      </w:r>
      <w:r w:rsidRPr="00F3651F">
        <w:rPr>
          <w:rFonts w:ascii="GHEA Grapalat" w:hAnsi="GHEA Grapalat"/>
          <w:spacing w:val="-6"/>
          <w:sz w:val="24"/>
          <w:szCs w:val="24"/>
        </w:rPr>
        <w:t>ется в бюллетене вместе с объявлением о</w:t>
      </w:r>
      <w:r w:rsidRPr="00F3651F">
        <w:rPr>
          <w:rFonts w:ascii="GHEA Grapalat" w:hAnsi="GHEA Grapalat"/>
          <w:sz w:val="24"/>
          <w:szCs w:val="24"/>
        </w:rPr>
        <w:t xml:space="preserve"> решении заключить договор;</w:t>
      </w:r>
      <w:r w:rsidR="005F25EF" w:rsidRPr="00F3651F">
        <w:rPr>
          <w:rFonts w:ascii="GHEA Grapalat" w:hAnsi="GHEA Grapalat"/>
        </w:rPr>
        <w:t xml:space="preserve"> </w:t>
      </w:r>
      <w:r w:rsidR="00E44BA9" w:rsidRPr="00F3651F">
        <w:rPr>
          <w:rFonts w:ascii="GHEA Grapalat" w:hAnsi="GHEA Grapalat"/>
          <w:vertAlign w:val="superscript"/>
        </w:rPr>
        <w:t>7</w:t>
      </w:r>
      <w:r w:rsidR="002D0E98" w:rsidRPr="00F3651F">
        <w:rPr>
          <w:rFonts w:ascii="GHEA Grapalat" w:hAnsi="GHEA Grapalat"/>
          <w:vertAlign w:val="superscript"/>
          <w:lang w:val="hy-AM"/>
        </w:rPr>
        <w:t>.1</w:t>
      </w:r>
    </w:p>
    <w:p w:rsidR="00B67CCD" w:rsidRPr="00F3651F"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F3651F">
        <w:rPr>
          <w:rFonts w:ascii="GHEA Grapalat" w:hAnsi="GHEA Grapalat"/>
          <w:sz w:val="24"/>
          <w:szCs w:val="24"/>
        </w:rPr>
        <w:t>2</w:t>
      </w:r>
      <w:r w:rsidR="0047117B" w:rsidRPr="00F3651F">
        <w:rPr>
          <w:rFonts w:ascii="GHEA Grapalat" w:hAnsi="GHEA Grapalat"/>
          <w:sz w:val="24"/>
          <w:szCs w:val="24"/>
        </w:rPr>
        <w:t>)</w:t>
      </w:r>
      <w:r w:rsidR="00444026" w:rsidRPr="00F3651F">
        <w:rPr>
          <w:rFonts w:ascii="GHEA Grapalat" w:hAnsi="GHEA Grapalat"/>
          <w:sz w:val="24"/>
          <w:szCs w:val="24"/>
        </w:rPr>
        <w:tab/>
      </w:r>
      <w:r w:rsidR="0047117B" w:rsidRPr="00F3651F">
        <w:rPr>
          <w:rFonts w:ascii="GHEA Grapalat" w:hAnsi="GHEA Grapalat"/>
          <w:sz w:val="24"/>
          <w:szCs w:val="24"/>
        </w:rPr>
        <w:t>утвержденное им ценовое предложение;</w:t>
      </w:r>
    </w:p>
    <w:p w:rsidR="006C3115" w:rsidRPr="00F3651F" w:rsidRDefault="008E58A2" w:rsidP="00C634C8">
      <w:pPr>
        <w:widowControl w:val="0"/>
        <w:tabs>
          <w:tab w:val="left" w:pos="1134"/>
        </w:tabs>
        <w:spacing w:after="160"/>
        <w:ind w:firstLine="284"/>
        <w:jc w:val="both"/>
        <w:rPr>
          <w:rFonts w:ascii="GHEA Grapalat" w:hAnsi="GHEA Grapalat"/>
          <w:strike/>
        </w:rPr>
      </w:pPr>
      <w:r w:rsidRPr="00F3651F">
        <w:rPr>
          <w:rFonts w:ascii="GHEA Grapalat" w:hAnsi="GHEA Grapalat"/>
          <w:strike/>
        </w:rPr>
        <w:t>3</w:t>
      </w:r>
      <w:r w:rsidR="00E326DD" w:rsidRPr="00F3651F">
        <w:rPr>
          <w:rFonts w:ascii="GHEA Grapalat" w:hAnsi="GHEA Grapalat"/>
          <w:strike/>
        </w:rPr>
        <w:t>)</w:t>
      </w:r>
      <w:r w:rsidR="00C634C8" w:rsidRPr="00F3651F">
        <w:rPr>
          <w:rFonts w:ascii="GHEA Grapalat" w:hAnsi="GHEA Grapalat"/>
          <w:strike/>
          <w:lang w:val="hy-AM"/>
        </w:rPr>
        <w:t xml:space="preserve"> </w:t>
      </w:r>
      <w:r w:rsidR="00E326DD" w:rsidRPr="00F3651F">
        <w:rPr>
          <w:rFonts w:ascii="GHEA Grapalat" w:hAnsi="GHEA Grapalat"/>
          <w:strike/>
        </w:rPr>
        <w:t>обеспечение заявки</w:t>
      </w:r>
      <w:r w:rsidR="0067389F" w:rsidRPr="00F3651F">
        <w:rPr>
          <w:rFonts w:ascii="GHEA Grapalat" w:hAnsi="GHEA Grapalat"/>
          <w:strike/>
        </w:rPr>
        <w:t xml:space="preserve">- </w:t>
      </w:r>
      <w:r w:rsidR="00E326DD" w:rsidRPr="00F3651F">
        <w:rPr>
          <w:rFonts w:ascii="GHEA Grapalat" w:hAnsi="GHEA Grapalat"/>
          <w:strike/>
        </w:rPr>
        <w:t>в форме наличных денег или банковской гарантии</w:t>
      </w:r>
      <w:r w:rsidR="0067389F" w:rsidRPr="00F3651F">
        <w:rPr>
          <w:rFonts w:ascii="GHEA Grapalat" w:hAnsi="GHEA Grapalat"/>
          <w:strike/>
        </w:rPr>
        <w:t xml:space="preserve">. </w:t>
      </w:r>
      <w:r w:rsidR="00264CC6" w:rsidRPr="00F3651F">
        <w:rPr>
          <w:rStyle w:val="af6"/>
          <w:rFonts w:ascii="GHEA Grapalat" w:hAnsi="GHEA Grapalat"/>
          <w:strike/>
        </w:rPr>
        <w:footnoteReference w:customMarkFollows="1" w:id="7"/>
        <w:t>8</w:t>
      </w:r>
    </w:p>
    <w:p w:rsidR="000845F6" w:rsidRPr="00F3651F"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F3651F">
        <w:rPr>
          <w:rFonts w:ascii="GHEA Grapalat" w:hAnsi="GHEA Grapalat"/>
          <w:sz w:val="24"/>
          <w:szCs w:val="24"/>
        </w:rPr>
        <w:t>4</w:t>
      </w:r>
      <w:r w:rsidR="003E3FD0" w:rsidRPr="00F3651F">
        <w:rPr>
          <w:rFonts w:ascii="GHEA Grapalat" w:hAnsi="GHEA Grapalat"/>
          <w:sz w:val="24"/>
          <w:szCs w:val="24"/>
        </w:rPr>
        <w:t>)</w:t>
      </w:r>
      <w:r w:rsidR="00333B85" w:rsidRPr="00F3651F">
        <w:rPr>
          <w:rFonts w:ascii="GHEA Grapalat" w:hAnsi="GHEA Grapalat"/>
          <w:sz w:val="24"/>
          <w:szCs w:val="24"/>
        </w:rPr>
        <w:tab/>
      </w:r>
      <w:r w:rsidR="003E3FD0" w:rsidRPr="00F3651F">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F3651F" w:rsidRDefault="002A6730" w:rsidP="00B46D58">
      <w:pPr>
        <w:pStyle w:val="norm"/>
        <w:widowControl w:val="0"/>
        <w:tabs>
          <w:tab w:val="left" w:pos="1134"/>
        </w:tabs>
        <w:spacing w:after="160" w:line="240" w:lineRule="auto"/>
        <w:ind w:firstLine="567"/>
        <w:rPr>
          <w:rFonts w:ascii="GHEA Grapalat" w:hAnsi="GHEA Grapalat"/>
          <w:sz w:val="24"/>
          <w:szCs w:val="24"/>
        </w:rPr>
      </w:pPr>
      <w:r w:rsidRPr="00F3651F">
        <w:rPr>
          <w:rFonts w:ascii="GHEA Grapalat" w:hAnsi="GHEA Grapalat"/>
          <w:sz w:val="24"/>
          <w:szCs w:val="24"/>
        </w:rPr>
        <w:t>5</w:t>
      </w:r>
      <w:r w:rsidR="003E3FD0" w:rsidRPr="00F3651F">
        <w:rPr>
          <w:rFonts w:ascii="GHEA Grapalat" w:hAnsi="GHEA Grapalat"/>
          <w:sz w:val="24"/>
          <w:szCs w:val="24"/>
        </w:rPr>
        <w:t>)</w:t>
      </w:r>
      <w:r w:rsidR="00333B85" w:rsidRPr="00F3651F">
        <w:rPr>
          <w:rFonts w:ascii="GHEA Grapalat" w:hAnsi="GHEA Grapalat"/>
          <w:sz w:val="24"/>
          <w:szCs w:val="24"/>
        </w:rPr>
        <w:tab/>
      </w:r>
      <w:r w:rsidR="003E3FD0" w:rsidRPr="00F3651F">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F3651F" w:rsidRDefault="00721677" w:rsidP="00B46D58">
      <w:pPr>
        <w:jc w:val="both"/>
        <w:rPr>
          <w:rFonts w:ascii="GHEA Grapalat" w:hAnsi="GHEA Grapalat" w:cs="Sylfaen"/>
        </w:rPr>
      </w:pPr>
      <w:r w:rsidRPr="00F3651F">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F3651F" w:rsidRDefault="00721677" w:rsidP="00B46D58">
      <w:pPr>
        <w:jc w:val="both"/>
        <w:rPr>
          <w:rFonts w:ascii="GHEA Grapalat" w:hAnsi="GHEA Grapalat" w:cs="Sylfaen"/>
        </w:rPr>
      </w:pPr>
      <w:r w:rsidRPr="00F3651F">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F3651F">
        <w:rPr>
          <w:rFonts w:ascii="GHEA Grapalat" w:hAnsi="GHEA Grapalat" w:cs="Sylfaen"/>
        </w:rPr>
        <w:t xml:space="preserve"> (на один и тот же лот)</w:t>
      </w:r>
      <w:r w:rsidRPr="00F3651F">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F3651F"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F3651F">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F3651F"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Pr="00F3651F" w:rsidRDefault="00567BD7">
      <w:pPr>
        <w:rPr>
          <w:rFonts w:ascii="GHEA Grapalat" w:hAnsi="GHEA Grapalat"/>
          <w:b/>
        </w:rPr>
      </w:pPr>
    </w:p>
    <w:p w:rsidR="00A45946" w:rsidRPr="00F3651F" w:rsidRDefault="00333B85" w:rsidP="00B46D58">
      <w:pPr>
        <w:widowControl w:val="0"/>
        <w:spacing w:after="160"/>
        <w:jc w:val="center"/>
        <w:rPr>
          <w:rFonts w:ascii="GHEA Grapalat" w:hAnsi="GHEA Grapalat" w:cs="Arial"/>
          <w:b/>
        </w:rPr>
      </w:pPr>
      <w:r w:rsidRPr="00F3651F">
        <w:rPr>
          <w:rFonts w:ascii="GHEA Grapalat" w:hAnsi="GHEA Grapalat"/>
          <w:b/>
        </w:rPr>
        <w:t>5.</w:t>
      </w:r>
      <w:r w:rsidR="00C8055A" w:rsidRPr="00F3651F">
        <w:rPr>
          <w:rFonts w:ascii="GHEA Grapalat" w:hAnsi="GHEA Grapalat"/>
          <w:b/>
        </w:rPr>
        <w:t xml:space="preserve">ЦЕНОВОЕ ПРЕДЛОЖЕНИЕ ЗАЯВКИ </w:t>
      </w:r>
    </w:p>
    <w:p w:rsidR="00A45946" w:rsidRPr="00F3651F" w:rsidRDefault="00C8055A" w:rsidP="00B46D58">
      <w:pPr>
        <w:widowControl w:val="0"/>
        <w:tabs>
          <w:tab w:val="left" w:pos="1134"/>
        </w:tabs>
        <w:spacing w:after="160"/>
        <w:ind w:firstLine="567"/>
        <w:jc w:val="both"/>
        <w:rPr>
          <w:rFonts w:ascii="GHEA Grapalat" w:hAnsi="GHEA Grapalat"/>
        </w:rPr>
      </w:pPr>
      <w:r w:rsidRPr="00F3651F">
        <w:rPr>
          <w:rFonts w:ascii="GHEA Grapalat" w:hAnsi="GHEA Grapalat"/>
        </w:rPr>
        <w:t>5.1</w:t>
      </w:r>
      <w:r w:rsidR="00A34DFE" w:rsidRPr="00F3651F">
        <w:rPr>
          <w:rFonts w:ascii="GHEA Grapalat" w:hAnsi="GHEA Grapalat"/>
        </w:rPr>
        <w:t>.</w:t>
      </w:r>
      <w:r w:rsidR="00333B85" w:rsidRPr="00F3651F">
        <w:rPr>
          <w:rFonts w:ascii="GHEA Grapalat" w:hAnsi="GHEA Grapalat"/>
        </w:rPr>
        <w:tab/>
      </w:r>
      <w:r w:rsidRPr="00F3651F">
        <w:rPr>
          <w:rFonts w:ascii="GHEA Grapalat" w:hAnsi="GHEA Grapalat"/>
        </w:rPr>
        <w:t xml:space="preserve">Предлагаемая цена помимо стоимости </w:t>
      </w:r>
      <w:r w:rsidR="00D448E9" w:rsidRPr="00F3651F">
        <w:rPr>
          <w:rFonts w:ascii="GHEA Grapalat" w:hAnsi="GHEA Grapalat"/>
        </w:rPr>
        <w:t>услуги</w:t>
      </w:r>
      <w:r w:rsidRPr="00F3651F">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F3651F"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F3651F">
        <w:rPr>
          <w:rFonts w:ascii="GHEA Grapalat" w:hAnsi="GHEA Grapalat"/>
          <w:sz w:val="24"/>
          <w:szCs w:val="24"/>
        </w:rPr>
        <w:t>5.2.</w:t>
      </w:r>
      <w:r w:rsidR="00333B85" w:rsidRPr="00F3651F">
        <w:rPr>
          <w:rFonts w:ascii="GHEA Grapalat" w:hAnsi="GHEA Grapalat"/>
          <w:sz w:val="24"/>
          <w:szCs w:val="24"/>
        </w:rPr>
        <w:tab/>
      </w:r>
      <w:r w:rsidRPr="00F3651F">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F3651F">
        <w:rPr>
          <w:rFonts w:ascii="GHEA Grapalat" w:hAnsi="GHEA Grapalat"/>
          <w:sz w:val="24"/>
          <w:szCs w:val="24"/>
        </w:rPr>
        <w:t>-</w:t>
      </w:r>
      <w:r w:rsidRPr="00F3651F">
        <w:rPr>
          <w:rFonts w:ascii="GHEA Grapalat" w:hAnsi="GHEA Grapalat"/>
          <w:sz w:val="24"/>
          <w:szCs w:val="24"/>
        </w:rPr>
        <w:t xml:space="preserve"> </w:t>
      </w:r>
      <w:r w:rsidR="00443317" w:rsidRPr="00F3651F">
        <w:rPr>
          <w:rFonts w:ascii="GHEA Grapalat" w:hAnsi="GHEA Grapalat"/>
          <w:sz w:val="24"/>
          <w:szCs w:val="24"/>
        </w:rPr>
        <w:t>стоимость</w:t>
      </w:r>
      <w:r w:rsidR="00716B81" w:rsidRPr="00F3651F">
        <w:rPr>
          <w:rFonts w:ascii="GHEA Grapalat" w:hAnsi="GHEA Grapalat"/>
          <w:sz w:val="24"/>
          <w:szCs w:val="24"/>
        </w:rPr>
        <w:t xml:space="preserve"> (совокупность себестоимости и прогнозируемой прибыли) </w:t>
      </w:r>
      <w:r w:rsidRPr="00F3651F">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w:t>
      </w:r>
      <w:r w:rsidRPr="00F3651F">
        <w:rPr>
          <w:rFonts w:ascii="GHEA Grapalat" w:hAnsi="GHEA Grapalat"/>
          <w:sz w:val="24"/>
          <w:szCs w:val="24"/>
        </w:rPr>
        <w:lastRenderedPageBreak/>
        <w:t>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F3651F">
        <w:rPr>
          <w:rFonts w:ascii="GHEA Grapalat" w:hAnsi="GHEA Grapalat"/>
          <w:sz w:val="24"/>
          <w:szCs w:val="24"/>
        </w:rPr>
        <w:t xml:space="preserve"> При этом:</w:t>
      </w:r>
      <w:r w:rsidRPr="00F3651F">
        <w:rPr>
          <w:rFonts w:ascii="GHEA Grapalat" w:hAnsi="GHEA Grapalat"/>
          <w:sz w:val="24"/>
          <w:szCs w:val="24"/>
        </w:rPr>
        <w:t xml:space="preserve"> </w:t>
      </w:r>
    </w:p>
    <w:p w:rsidR="00732678" w:rsidRPr="00F3651F" w:rsidRDefault="00940B86" w:rsidP="00732678">
      <w:pPr>
        <w:pStyle w:val="norm"/>
        <w:widowControl w:val="0"/>
        <w:spacing w:after="160" w:line="240" w:lineRule="auto"/>
        <w:ind w:firstLine="567"/>
        <w:contextualSpacing/>
        <w:rPr>
          <w:rFonts w:ascii="GHEA Grapalat" w:hAnsi="GHEA Grapalat"/>
          <w:sz w:val="24"/>
          <w:szCs w:val="24"/>
        </w:rPr>
      </w:pPr>
      <w:r w:rsidRPr="00F3651F">
        <w:rPr>
          <w:rFonts w:ascii="GHEA Grapalat" w:hAnsi="GHEA Grapalat"/>
          <w:sz w:val="24"/>
          <w:szCs w:val="24"/>
        </w:rPr>
        <w:t>а) о</w:t>
      </w:r>
      <w:r w:rsidR="00B95FE0" w:rsidRPr="00F3651F">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F3651F">
        <w:rPr>
          <w:rFonts w:ascii="GHEA Grapalat" w:hAnsi="GHEA Grapalat"/>
          <w:sz w:val="24"/>
          <w:szCs w:val="24"/>
        </w:rPr>
        <w:t>,</w:t>
      </w:r>
      <w:r w:rsidR="00B95FE0" w:rsidRPr="00F3651F">
        <w:rPr>
          <w:rFonts w:ascii="GHEA Grapalat" w:hAnsi="GHEA Grapalat"/>
          <w:sz w:val="24"/>
          <w:szCs w:val="24"/>
        </w:rPr>
        <w:t xml:space="preserve"> </w:t>
      </w:r>
    </w:p>
    <w:p w:rsidR="00732678" w:rsidRPr="00F3651F" w:rsidRDefault="00732678" w:rsidP="00732678">
      <w:pPr>
        <w:pStyle w:val="norm"/>
        <w:widowControl w:val="0"/>
        <w:spacing w:after="160" w:line="240" w:lineRule="auto"/>
        <w:ind w:firstLine="567"/>
        <w:contextualSpacing/>
        <w:rPr>
          <w:rFonts w:ascii="GHEA Grapalat" w:hAnsi="GHEA Grapalat"/>
          <w:sz w:val="24"/>
          <w:szCs w:val="24"/>
        </w:rPr>
      </w:pPr>
      <w:r w:rsidRPr="00F3651F">
        <w:rPr>
          <w:rFonts w:ascii="GHEA Grapalat" w:hAnsi="GHEA Grapalat"/>
          <w:sz w:val="24"/>
          <w:szCs w:val="24"/>
        </w:rPr>
        <w:t>б)</w:t>
      </w:r>
      <w:r w:rsidRPr="00F3651F">
        <w:t xml:space="preserve"> </w:t>
      </w:r>
      <w:r w:rsidRPr="00F3651F">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F3651F">
        <w:rPr>
          <w:rFonts w:ascii="GHEA Grapalat" w:hAnsi="GHEA Grapalat"/>
          <w:sz w:val="24"/>
          <w:szCs w:val="24"/>
          <w:lang w:val="hy-AM"/>
        </w:rPr>
        <w:t xml:space="preserve">, </w:t>
      </w:r>
      <w:r w:rsidRPr="00F3651F">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sidRPr="00F3651F">
        <w:rPr>
          <w:rFonts w:ascii="GHEA Grapalat" w:hAnsi="GHEA Grapalat"/>
          <w:sz w:val="24"/>
          <w:szCs w:val="24"/>
        </w:rPr>
        <w:t>СцxУxК</w:t>
      </w:r>
      <w:proofErr w:type="spellEnd"/>
      <w:r w:rsidRPr="00F3651F">
        <w:rPr>
          <w:rFonts w:ascii="GHEA Grapalat" w:hAnsi="GHEA Grapalat"/>
          <w:sz w:val="24"/>
          <w:szCs w:val="24"/>
        </w:rPr>
        <w:t>, где:</w:t>
      </w:r>
    </w:p>
    <w:p w:rsidR="00732678" w:rsidRPr="00F3651F" w:rsidRDefault="00732678" w:rsidP="00732678">
      <w:pPr>
        <w:pStyle w:val="norm"/>
        <w:widowControl w:val="0"/>
        <w:spacing w:after="160" w:line="360" w:lineRule="auto"/>
        <w:ind w:firstLine="567"/>
        <w:rPr>
          <w:rFonts w:ascii="GHEA Grapalat" w:hAnsi="GHEA Grapalat"/>
          <w:sz w:val="24"/>
          <w:szCs w:val="24"/>
        </w:rPr>
      </w:pPr>
      <w:r w:rsidRPr="00F3651F">
        <w:rPr>
          <w:rFonts w:ascii="GHEA Grapalat" w:hAnsi="GHEA Grapalat"/>
          <w:sz w:val="24"/>
          <w:szCs w:val="24"/>
        </w:rPr>
        <w:t>ВС-сумма, выплачиваемая за оказание отдельных видов услуг, установленных договором,</w:t>
      </w:r>
    </w:p>
    <w:p w:rsidR="00732678" w:rsidRPr="00F3651F" w:rsidRDefault="00732678" w:rsidP="00732678">
      <w:pPr>
        <w:pStyle w:val="norm"/>
        <w:widowControl w:val="0"/>
        <w:spacing w:after="160" w:line="360" w:lineRule="auto"/>
        <w:ind w:firstLine="567"/>
        <w:rPr>
          <w:rFonts w:ascii="GHEA Grapalat" w:hAnsi="GHEA Grapalat"/>
          <w:sz w:val="24"/>
          <w:szCs w:val="24"/>
        </w:rPr>
      </w:pPr>
      <w:r w:rsidRPr="00F3651F">
        <w:rPr>
          <w:rFonts w:ascii="GHEA Grapalat" w:hAnsi="GHEA Grapalat"/>
          <w:sz w:val="24"/>
          <w:szCs w:val="24"/>
        </w:rPr>
        <w:t>ЦУ -итоговая цена, предложенная отобранным участником,</w:t>
      </w:r>
    </w:p>
    <w:p w:rsidR="00732678" w:rsidRPr="00F3651F" w:rsidRDefault="00732678" w:rsidP="00732678">
      <w:pPr>
        <w:pStyle w:val="norm"/>
        <w:widowControl w:val="0"/>
        <w:spacing w:after="160" w:line="360" w:lineRule="auto"/>
        <w:ind w:firstLine="567"/>
        <w:rPr>
          <w:rFonts w:ascii="GHEA Grapalat" w:hAnsi="GHEA Grapalat"/>
          <w:sz w:val="24"/>
          <w:szCs w:val="24"/>
        </w:rPr>
      </w:pPr>
      <w:r w:rsidRPr="00F3651F">
        <w:rPr>
          <w:rFonts w:ascii="GHEA Grapalat" w:hAnsi="GHEA Grapalat"/>
          <w:sz w:val="24"/>
          <w:szCs w:val="24"/>
        </w:rPr>
        <w:t>СЦ- совокупность максимальных единиц цен, установленных для оказания услуги,</w:t>
      </w:r>
    </w:p>
    <w:p w:rsidR="00BC1D1C" w:rsidRPr="00F3651F" w:rsidRDefault="00BC1D1C" w:rsidP="00BC1D1C">
      <w:pPr>
        <w:pStyle w:val="norm"/>
        <w:widowControl w:val="0"/>
        <w:spacing w:after="160" w:line="360" w:lineRule="auto"/>
        <w:ind w:firstLine="567"/>
        <w:rPr>
          <w:rFonts w:ascii="GHEA Grapalat" w:hAnsi="GHEA Grapalat"/>
          <w:sz w:val="24"/>
          <w:szCs w:val="24"/>
        </w:rPr>
      </w:pPr>
      <w:r w:rsidRPr="00F3651F">
        <w:rPr>
          <w:rFonts w:ascii="GHEA Grapalat" w:hAnsi="GHEA Grapalat"/>
          <w:sz w:val="24"/>
          <w:szCs w:val="24"/>
        </w:rPr>
        <w:t>У-цена на максимальную единицу предоставленной услуги</w:t>
      </w:r>
      <w:r w:rsidR="00F00004" w:rsidRPr="00F3651F">
        <w:rPr>
          <w:rFonts w:ascii="GHEA Grapalat" w:hAnsi="GHEA Grapalat"/>
          <w:sz w:val="24"/>
          <w:szCs w:val="24"/>
        </w:rPr>
        <w:t>,</w:t>
      </w:r>
    </w:p>
    <w:p w:rsidR="00BC1D1C" w:rsidRPr="00F3651F" w:rsidRDefault="00BC1D1C" w:rsidP="00BC1D1C">
      <w:pPr>
        <w:pStyle w:val="norm"/>
        <w:widowControl w:val="0"/>
        <w:spacing w:after="160" w:line="360" w:lineRule="auto"/>
        <w:ind w:firstLine="567"/>
        <w:rPr>
          <w:rFonts w:ascii="GHEA Grapalat" w:hAnsi="GHEA Grapalat"/>
          <w:sz w:val="24"/>
          <w:szCs w:val="24"/>
        </w:rPr>
      </w:pPr>
      <w:r w:rsidRPr="00F3651F">
        <w:rPr>
          <w:rFonts w:ascii="GHEA Grapalat" w:hAnsi="GHEA Grapalat"/>
          <w:sz w:val="24"/>
          <w:szCs w:val="24"/>
        </w:rPr>
        <w:t>К-количество предоставленных услуг.</w:t>
      </w:r>
    </w:p>
    <w:p w:rsidR="00B95FE0" w:rsidRPr="00F3651F" w:rsidRDefault="00A70A2B" w:rsidP="00B46D58">
      <w:pPr>
        <w:pStyle w:val="norm"/>
        <w:widowControl w:val="0"/>
        <w:spacing w:after="160" w:line="240" w:lineRule="auto"/>
        <w:ind w:firstLine="567"/>
        <w:rPr>
          <w:rFonts w:ascii="GHEA Grapalat" w:hAnsi="GHEA Grapalat" w:cs="Sylfaen"/>
          <w:sz w:val="24"/>
          <w:szCs w:val="24"/>
        </w:rPr>
      </w:pPr>
      <w:r w:rsidRPr="00F3651F">
        <w:rPr>
          <w:rFonts w:ascii="GHEA Grapalat" w:hAnsi="GHEA Grapalat"/>
          <w:sz w:val="24"/>
          <w:szCs w:val="24"/>
        </w:rPr>
        <w:t>З</w:t>
      </w:r>
      <w:r w:rsidR="00B95FE0" w:rsidRPr="00F3651F">
        <w:rPr>
          <w:rFonts w:ascii="GHEA Grapalat" w:hAnsi="GHEA Grapalat"/>
          <w:sz w:val="24"/>
          <w:szCs w:val="24"/>
        </w:rPr>
        <w:t>аявка участника не подлежит отклонению, если:</w:t>
      </w:r>
    </w:p>
    <w:p w:rsidR="00B95FE0" w:rsidRPr="00F3651F"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F3651F">
        <w:rPr>
          <w:rFonts w:ascii="GHEA Grapalat" w:hAnsi="GHEA Grapalat"/>
          <w:sz w:val="24"/>
          <w:szCs w:val="24"/>
        </w:rPr>
        <w:t>а.</w:t>
      </w:r>
      <w:r w:rsidR="00333B85" w:rsidRPr="00F3651F">
        <w:rPr>
          <w:rFonts w:ascii="GHEA Grapalat" w:hAnsi="GHEA Grapalat"/>
          <w:sz w:val="24"/>
          <w:szCs w:val="24"/>
        </w:rPr>
        <w:tab/>
      </w:r>
      <w:r w:rsidRPr="00F3651F">
        <w:rPr>
          <w:rFonts w:ascii="GHEA Grapalat" w:hAnsi="GHEA Grapalat"/>
          <w:sz w:val="24"/>
          <w:szCs w:val="24"/>
        </w:rPr>
        <w:t>графы "стоимость</w:t>
      </w:r>
      <w:proofErr w:type="gramStart"/>
      <w:r w:rsidR="00DF3688" w:rsidRPr="00F3651F">
        <w:rPr>
          <w:rFonts w:ascii="GHEA Grapalat" w:hAnsi="GHEA Grapalat"/>
          <w:sz w:val="24"/>
          <w:szCs w:val="24"/>
        </w:rPr>
        <w:t>"</w:t>
      </w:r>
      <w:r w:rsidR="00830AD3" w:rsidRPr="00F3651F">
        <w:rPr>
          <w:rFonts w:ascii="GHEA Grapalat" w:hAnsi="GHEA Grapalat"/>
          <w:sz w:val="24"/>
          <w:szCs w:val="24"/>
        </w:rPr>
        <w:t xml:space="preserve"> </w:t>
      </w:r>
      <w:r w:rsidRPr="00F3651F">
        <w:rPr>
          <w:rFonts w:ascii="GHEA Grapalat" w:hAnsi="GHEA Grapalat"/>
          <w:sz w:val="24"/>
          <w:szCs w:val="24"/>
        </w:rPr>
        <w:t xml:space="preserve"> и</w:t>
      </w:r>
      <w:proofErr w:type="gramEnd"/>
      <w:r w:rsidRPr="00F3651F">
        <w:rPr>
          <w:rFonts w:ascii="GHEA Grapalat" w:hAnsi="GHEA Grapalat"/>
          <w:sz w:val="24"/>
          <w:szCs w:val="24"/>
        </w:rPr>
        <w:t xml:space="preserve"> "налог на добавленную стоимость" </w:t>
      </w:r>
      <w:r w:rsidR="004A262A" w:rsidRPr="00F3651F">
        <w:rPr>
          <w:rFonts w:ascii="GHEA Grapalat" w:hAnsi="GHEA Grapalat"/>
          <w:sz w:val="24"/>
          <w:szCs w:val="24"/>
        </w:rPr>
        <w:t xml:space="preserve">ценового предложения </w:t>
      </w:r>
      <w:r w:rsidRPr="00F3651F">
        <w:rPr>
          <w:rFonts w:ascii="GHEA Grapalat" w:hAnsi="GHEA Grapalat"/>
          <w:sz w:val="24"/>
          <w:szCs w:val="24"/>
        </w:rPr>
        <w:t>заполнены только цифрами, а графа "общая цена" — и прописью, и цифрами или только прописью.</w:t>
      </w:r>
    </w:p>
    <w:p w:rsidR="00B95FE0" w:rsidRPr="00F3651F"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F3651F">
        <w:rPr>
          <w:rFonts w:ascii="GHEA Grapalat" w:hAnsi="GHEA Grapalat"/>
          <w:sz w:val="24"/>
          <w:szCs w:val="24"/>
        </w:rPr>
        <w:t>б.</w:t>
      </w:r>
      <w:r w:rsidR="00333B85" w:rsidRPr="00F3651F">
        <w:rPr>
          <w:rFonts w:ascii="GHEA Grapalat" w:hAnsi="GHEA Grapalat"/>
          <w:sz w:val="24"/>
          <w:szCs w:val="24"/>
        </w:rPr>
        <w:tab/>
      </w:r>
      <w:r w:rsidRPr="00F3651F">
        <w:rPr>
          <w:rFonts w:ascii="GHEA Grapalat" w:hAnsi="GHEA Grapalat"/>
          <w:sz w:val="24"/>
          <w:szCs w:val="24"/>
        </w:rPr>
        <w:t xml:space="preserve">между суммами, указанными прописью или цифрами в графах </w:t>
      </w:r>
      <w:r w:rsidR="00A60D60" w:rsidRPr="00F3651F">
        <w:rPr>
          <w:rFonts w:ascii="GHEA Grapalat" w:hAnsi="GHEA Grapalat"/>
          <w:sz w:val="24"/>
          <w:szCs w:val="24"/>
        </w:rPr>
        <w:t>"стоимость"</w:t>
      </w:r>
      <w:r w:rsidR="00697F11" w:rsidRPr="00F3651F">
        <w:rPr>
          <w:rFonts w:ascii="GHEA Grapalat" w:hAnsi="GHEA Grapalat"/>
          <w:sz w:val="24"/>
          <w:szCs w:val="24"/>
        </w:rPr>
        <w:t xml:space="preserve"> </w:t>
      </w:r>
      <w:r w:rsidRPr="00F3651F">
        <w:rPr>
          <w:rFonts w:ascii="GHEA Grapalat" w:hAnsi="GHEA Grapalat"/>
          <w:sz w:val="24"/>
          <w:szCs w:val="24"/>
        </w:rPr>
        <w:t>и "налог на добавленную стоимость"</w:t>
      </w:r>
      <w:r w:rsidR="00B5379A" w:rsidRPr="00F3651F">
        <w:rPr>
          <w:rFonts w:ascii="GHEA Grapalat" w:hAnsi="GHEA Grapalat"/>
          <w:sz w:val="24"/>
          <w:szCs w:val="24"/>
        </w:rPr>
        <w:t xml:space="preserve"> </w:t>
      </w:r>
      <w:r w:rsidRPr="00F3651F">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F3651F" w:rsidRDefault="00B95FE0" w:rsidP="00B46D58">
      <w:pPr>
        <w:pStyle w:val="norm"/>
        <w:widowControl w:val="0"/>
        <w:tabs>
          <w:tab w:val="left" w:pos="1134"/>
        </w:tabs>
        <w:spacing w:after="160" w:line="240" w:lineRule="auto"/>
        <w:ind w:firstLine="567"/>
        <w:rPr>
          <w:rFonts w:ascii="GHEA Grapalat" w:hAnsi="GHEA Grapalat"/>
          <w:sz w:val="24"/>
          <w:szCs w:val="24"/>
        </w:rPr>
      </w:pPr>
      <w:r w:rsidRPr="00F3651F">
        <w:rPr>
          <w:rFonts w:ascii="GHEA Grapalat" w:hAnsi="GHEA Grapalat"/>
          <w:sz w:val="24"/>
          <w:szCs w:val="24"/>
        </w:rPr>
        <w:t>в.</w:t>
      </w:r>
      <w:r w:rsidR="00333B85" w:rsidRPr="00F3651F">
        <w:rPr>
          <w:rFonts w:ascii="GHEA Grapalat" w:hAnsi="GHEA Grapalat"/>
          <w:sz w:val="24"/>
          <w:szCs w:val="24"/>
        </w:rPr>
        <w:tab/>
      </w:r>
      <w:r w:rsidRPr="00F3651F">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F3651F">
        <w:rPr>
          <w:rFonts w:ascii="GHEA Grapalat" w:hAnsi="GHEA Grapalat"/>
          <w:sz w:val="24"/>
          <w:szCs w:val="24"/>
        </w:rPr>
        <w:t>;</w:t>
      </w:r>
    </w:p>
    <w:p w:rsidR="00B9778A" w:rsidRPr="00F3651F" w:rsidRDefault="00B9778A" w:rsidP="00B46D58">
      <w:pPr>
        <w:pStyle w:val="norm"/>
        <w:widowControl w:val="0"/>
        <w:tabs>
          <w:tab w:val="left" w:pos="1134"/>
        </w:tabs>
        <w:spacing w:after="160" w:line="240" w:lineRule="auto"/>
        <w:ind w:firstLine="567"/>
        <w:rPr>
          <w:rFonts w:ascii="GHEA Grapalat" w:hAnsi="GHEA Grapalat"/>
          <w:sz w:val="24"/>
          <w:szCs w:val="24"/>
        </w:rPr>
      </w:pPr>
      <w:r w:rsidRPr="00F3651F">
        <w:rPr>
          <w:rFonts w:ascii="GHEA Grapalat" w:hAnsi="GHEA Grapalat"/>
          <w:sz w:val="24"/>
          <w:szCs w:val="24"/>
        </w:rPr>
        <w:t>г.</w:t>
      </w:r>
      <w:r w:rsidRPr="00F3651F">
        <w:t xml:space="preserve"> </w:t>
      </w:r>
      <w:r w:rsidRPr="00F3651F">
        <w:rPr>
          <w:rFonts w:ascii="GHEA Grapalat" w:hAnsi="GHEA Grapalat"/>
          <w:sz w:val="24"/>
          <w:szCs w:val="24"/>
        </w:rPr>
        <w:t>стоимость, налог на добавленную стоимость и общая сумма</w:t>
      </w:r>
      <w:r w:rsidR="00910938" w:rsidRPr="00F3651F">
        <w:rPr>
          <w:rFonts w:ascii="GHEA Grapalat" w:hAnsi="GHEA Grapalat"/>
          <w:sz w:val="24"/>
          <w:szCs w:val="24"/>
        </w:rPr>
        <w:t xml:space="preserve"> ценового предложения</w:t>
      </w:r>
      <w:r w:rsidRPr="00F3651F">
        <w:rPr>
          <w:rFonts w:ascii="GHEA Grapalat" w:hAnsi="GHEA Grapalat"/>
          <w:sz w:val="24"/>
          <w:szCs w:val="24"/>
        </w:rPr>
        <w:t xml:space="preserve">, указанные в графах </w:t>
      </w:r>
      <w:r w:rsidR="00207490" w:rsidRPr="00F3651F">
        <w:rPr>
          <w:rFonts w:ascii="GHEA Grapalat" w:hAnsi="GHEA Grapalat"/>
          <w:sz w:val="24"/>
          <w:szCs w:val="24"/>
        </w:rPr>
        <w:t>прописью</w:t>
      </w:r>
      <w:r w:rsidRPr="00F3651F">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F3651F">
        <w:rPr>
          <w:rFonts w:ascii="GHEA Grapalat" w:hAnsi="GHEA Grapalat"/>
          <w:sz w:val="24"/>
          <w:szCs w:val="24"/>
        </w:rPr>
        <w:t>;</w:t>
      </w:r>
    </w:p>
    <w:p w:rsidR="00A14685" w:rsidRPr="00F3651F" w:rsidRDefault="00A14685" w:rsidP="00B46D58">
      <w:pPr>
        <w:pStyle w:val="norm"/>
        <w:widowControl w:val="0"/>
        <w:tabs>
          <w:tab w:val="left" w:pos="1134"/>
        </w:tabs>
        <w:spacing w:after="160" w:line="240" w:lineRule="auto"/>
        <w:ind w:firstLine="567"/>
        <w:rPr>
          <w:rFonts w:ascii="GHEA Grapalat" w:hAnsi="GHEA Grapalat"/>
          <w:sz w:val="24"/>
          <w:szCs w:val="24"/>
        </w:rPr>
      </w:pPr>
      <w:r w:rsidRPr="00F3651F">
        <w:rPr>
          <w:rFonts w:ascii="GHEA Grapalat" w:hAnsi="GHEA Grapalat"/>
          <w:sz w:val="24"/>
          <w:szCs w:val="24"/>
        </w:rPr>
        <w:t>д.</w:t>
      </w:r>
      <w:r w:rsidRPr="00F3651F">
        <w:t xml:space="preserve"> </w:t>
      </w:r>
      <w:r w:rsidRPr="00F3651F">
        <w:rPr>
          <w:rFonts w:ascii="GHEA Grapalat" w:hAnsi="GHEA Grapalat"/>
          <w:sz w:val="24"/>
          <w:szCs w:val="24"/>
        </w:rPr>
        <w:t xml:space="preserve">в графах </w:t>
      </w:r>
      <w:r w:rsidR="00AE2A87" w:rsidRPr="00F3651F">
        <w:rPr>
          <w:rFonts w:ascii="GHEA Grapalat" w:hAnsi="GHEA Grapalat"/>
          <w:sz w:val="24"/>
          <w:szCs w:val="24"/>
        </w:rPr>
        <w:t xml:space="preserve">"стоимость"" и "налог на добавленную стоимость" </w:t>
      </w:r>
      <w:r w:rsidR="008730A8" w:rsidRPr="00F3651F">
        <w:rPr>
          <w:rFonts w:ascii="GHEA Grapalat" w:hAnsi="GHEA Grapalat"/>
          <w:sz w:val="24"/>
          <w:szCs w:val="24"/>
        </w:rPr>
        <w:t xml:space="preserve">ценового предложения </w:t>
      </w:r>
      <w:r w:rsidRPr="00F3651F">
        <w:rPr>
          <w:rFonts w:ascii="GHEA Grapalat" w:hAnsi="GHEA Grapalat"/>
          <w:sz w:val="24"/>
          <w:szCs w:val="24"/>
        </w:rPr>
        <w:t xml:space="preserve">суммы заполнены как цифрами, так и </w:t>
      </w:r>
      <w:r w:rsidR="008730A8" w:rsidRPr="00F3651F">
        <w:rPr>
          <w:rFonts w:ascii="GHEA Grapalat" w:hAnsi="GHEA Grapalat"/>
          <w:sz w:val="24"/>
          <w:szCs w:val="24"/>
        </w:rPr>
        <w:t>прописью</w:t>
      </w:r>
      <w:r w:rsidRPr="00F3651F">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F3651F" w:rsidRDefault="00147FD7" w:rsidP="00B46D58">
      <w:pPr>
        <w:pStyle w:val="norm"/>
        <w:widowControl w:val="0"/>
        <w:tabs>
          <w:tab w:val="left" w:pos="1134"/>
        </w:tabs>
        <w:spacing w:after="160" w:line="240" w:lineRule="auto"/>
        <w:ind w:firstLine="567"/>
        <w:rPr>
          <w:rFonts w:ascii="GHEA Grapalat" w:hAnsi="GHEA Grapalat"/>
          <w:sz w:val="24"/>
          <w:szCs w:val="24"/>
        </w:rPr>
      </w:pPr>
      <w:r w:rsidRPr="00F3651F">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F3651F">
        <w:rPr>
          <w:rFonts w:ascii="GHEA Grapalat" w:hAnsi="GHEA Grapalat"/>
          <w:sz w:val="24"/>
          <w:szCs w:val="24"/>
        </w:rPr>
        <w:t>прописью</w:t>
      </w:r>
      <w:r w:rsidRPr="00F3651F">
        <w:rPr>
          <w:rFonts w:ascii="GHEA Grapalat" w:hAnsi="GHEA Grapalat"/>
          <w:sz w:val="24"/>
          <w:szCs w:val="24"/>
        </w:rPr>
        <w:t xml:space="preserve"> в графах </w:t>
      </w:r>
      <w:r w:rsidR="00144CB2" w:rsidRPr="00F3651F">
        <w:rPr>
          <w:rFonts w:ascii="GHEA Grapalat" w:hAnsi="GHEA Grapalat"/>
          <w:sz w:val="24"/>
          <w:szCs w:val="24"/>
        </w:rPr>
        <w:t>"</w:t>
      </w:r>
      <w:r w:rsidRPr="00F3651F">
        <w:rPr>
          <w:rFonts w:ascii="GHEA Grapalat" w:hAnsi="GHEA Grapalat"/>
          <w:sz w:val="24"/>
          <w:szCs w:val="24"/>
        </w:rPr>
        <w:t>стоимость</w:t>
      </w:r>
      <w:r w:rsidR="00144CB2" w:rsidRPr="00F3651F">
        <w:rPr>
          <w:rFonts w:ascii="GHEA Grapalat" w:hAnsi="GHEA Grapalat"/>
          <w:sz w:val="24"/>
          <w:szCs w:val="24"/>
        </w:rPr>
        <w:t>"</w:t>
      </w:r>
      <w:r w:rsidR="002E7418" w:rsidRPr="00F3651F">
        <w:rPr>
          <w:rFonts w:ascii="GHEA Grapalat" w:hAnsi="GHEA Grapalat"/>
          <w:sz w:val="24"/>
          <w:szCs w:val="24"/>
        </w:rPr>
        <w:t xml:space="preserve"> и</w:t>
      </w:r>
      <w:r w:rsidRPr="00F3651F">
        <w:rPr>
          <w:rFonts w:ascii="GHEA Grapalat" w:hAnsi="GHEA Grapalat"/>
          <w:sz w:val="24"/>
          <w:szCs w:val="24"/>
        </w:rPr>
        <w:t xml:space="preserve"> </w:t>
      </w:r>
      <w:r w:rsidR="00144CB2" w:rsidRPr="00F3651F">
        <w:rPr>
          <w:rFonts w:ascii="GHEA Grapalat" w:hAnsi="GHEA Grapalat"/>
          <w:sz w:val="24"/>
          <w:szCs w:val="24"/>
        </w:rPr>
        <w:t>"</w:t>
      </w:r>
      <w:r w:rsidRPr="00F3651F">
        <w:rPr>
          <w:rFonts w:ascii="GHEA Grapalat" w:hAnsi="GHEA Grapalat"/>
          <w:sz w:val="24"/>
          <w:szCs w:val="24"/>
        </w:rPr>
        <w:t>налог на добавленную стоимость</w:t>
      </w:r>
      <w:r w:rsidR="00144CB2" w:rsidRPr="00F3651F">
        <w:rPr>
          <w:rFonts w:ascii="GHEA Grapalat" w:hAnsi="GHEA Grapalat"/>
          <w:sz w:val="24"/>
          <w:szCs w:val="24"/>
        </w:rPr>
        <w:t>"</w:t>
      </w:r>
      <w:r w:rsidR="00362C3A" w:rsidRPr="00F3651F">
        <w:rPr>
          <w:rFonts w:ascii="GHEA Grapalat" w:hAnsi="GHEA Grapalat"/>
          <w:sz w:val="24"/>
          <w:szCs w:val="24"/>
        </w:rPr>
        <w:t>.</w:t>
      </w:r>
    </w:p>
    <w:p w:rsidR="0048059F" w:rsidRPr="00F3651F"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F3651F">
        <w:rPr>
          <w:rFonts w:ascii="GHEA Grapalat" w:hAnsi="GHEA Grapalat"/>
          <w:sz w:val="24"/>
          <w:szCs w:val="24"/>
        </w:rPr>
        <w:lastRenderedPageBreak/>
        <w:t>е.</w:t>
      </w:r>
      <w:r w:rsidRPr="00F3651F">
        <w:t xml:space="preserve"> </w:t>
      </w:r>
      <w:r w:rsidRPr="00F3651F">
        <w:rPr>
          <w:rFonts w:ascii="GHEA Grapalat" w:hAnsi="GHEA Grapalat"/>
          <w:sz w:val="24"/>
          <w:szCs w:val="24"/>
        </w:rPr>
        <w:t>в суммах, заполненных буквами в графах ценового пред</w:t>
      </w:r>
      <w:r w:rsidR="00413595" w:rsidRPr="00F3651F">
        <w:rPr>
          <w:rFonts w:ascii="GHEA Grapalat" w:hAnsi="GHEA Grapalat"/>
          <w:sz w:val="24"/>
          <w:szCs w:val="24"/>
        </w:rPr>
        <w:t xml:space="preserve">ложения, </w:t>
      </w:r>
      <w:proofErr w:type="spellStart"/>
      <w:r w:rsidR="00413595" w:rsidRPr="00F3651F">
        <w:rPr>
          <w:rFonts w:ascii="GHEA Grapalat" w:hAnsi="GHEA Grapalat"/>
          <w:sz w:val="24"/>
          <w:szCs w:val="24"/>
        </w:rPr>
        <w:t>лумы</w:t>
      </w:r>
      <w:proofErr w:type="spellEnd"/>
      <w:r w:rsidR="00413595" w:rsidRPr="00F3651F">
        <w:rPr>
          <w:rFonts w:ascii="GHEA Grapalat" w:hAnsi="GHEA Grapalat"/>
          <w:sz w:val="24"/>
          <w:szCs w:val="24"/>
        </w:rPr>
        <w:t xml:space="preserve"> указаны в цифрах.</w:t>
      </w:r>
    </w:p>
    <w:p w:rsidR="00A45946" w:rsidRPr="00F3651F" w:rsidRDefault="00C8055A" w:rsidP="00B46D58">
      <w:pPr>
        <w:pStyle w:val="norm"/>
        <w:widowControl w:val="0"/>
        <w:tabs>
          <w:tab w:val="left" w:pos="1134"/>
        </w:tabs>
        <w:spacing w:after="160" w:line="240" w:lineRule="auto"/>
        <w:ind w:firstLine="567"/>
        <w:rPr>
          <w:rFonts w:ascii="GHEA Grapalat" w:hAnsi="GHEA Grapalat"/>
          <w:sz w:val="24"/>
          <w:szCs w:val="24"/>
        </w:rPr>
      </w:pPr>
      <w:r w:rsidRPr="00F3651F">
        <w:rPr>
          <w:rFonts w:ascii="GHEA Grapalat" w:hAnsi="GHEA Grapalat"/>
          <w:sz w:val="24"/>
          <w:szCs w:val="24"/>
        </w:rPr>
        <w:t>5.3</w:t>
      </w:r>
      <w:r w:rsidR="00A34DFE" w:rsidRPr="00F3651F">
        <w:rPr>
          <w:rFonts w:ascii="GHEA Grapalat" w:hAnsi="GHEA Grapalat"/>
          <w:sz w:val="24"/>
          <w:szCs w:val="24"/>
        </w:rPr>
        <w:t>.</w:t>
      </w:r>
      <w:r w:rsidR="00333B85" w:rsidRPr="00F3651F">
        <w:rPr>
          <w:rFonts w:ascii="GHEA Grapalat" w:hAnsi="GHEA Grapalat"/>
          <w:sz w:val="24"/>
          <w:szCs w:val="24"/>
        </w:rPr>
        <w:tab/>
      </w:r>
      <w:r w:rsidRPr="00F3651F">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F3651F">
        <w:rPr>
          <w:rFonts w:ascii="Courier New" w:hAnsi="Courier New" w:cs="Courier New"/>
          <w:sz w:val="24"/>
          <w:szCs w:val="24"/>
          <w:lang w:val="en-US"/>
        </w:rPr>
        <w:t> </w:t>
      </w:r>
      <w:r w:rsidRPr="00F3651F">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F3651F" w:rsidRDefault="009D180E" w:rsidP="00B46D58">
      <w:pPr>
        <w:widowControl w:val="0"/>
        <w:spacing w:after="160"/>
        <w:ind w:left="567" w:right="565"/>
        <w:jc w:val="center"/>
        <w:rPr>
          <w:rFonts w:ascii="GHEA Grapalat" w:hAnsi="GHEA Grapalat"/>
          <w:b/>
          <w:lang w:val="hy-AM"/>
        </w:rPr>
      </w:pPr>
    </w:p>
    <w:p w:rsidR="00096865" w:rsidRPr="00F3651F" w:rsidRDefault="00220C7C" w:rsidP="00B46D58">
      <w:pPr>
        <w:widowControl w:val="0"/>
        <w:spacing w:after="160"/>
        <w:ind w:left="567" w:right="565"/>
        <w:jc w:val="center"/>
        <w:rPr>
          <w:rFonts w:ascii="GHEA Grapalat" w:hAnsi="GHEA Grapalat"/>
          <w:b/>
        </w:rPr>
      </w:pPr>
      <w:r w:rsidRPr="00F3651F">
        <w:rPr>
          <w:rFonts w:ascii="GHEA Grapalat" w:hAnsi="GHEA Grapalat"/>
          <w:b/>
        </w:rPr>
        <w:t xml:space="preserve">6. СРОК ДЕЙСТВИЯ ЗАЯВКИ, </w:t>
      </w:r>
      <w:r w:rsidR="00294F67" w:rsidRPr="00F3651F">
        <w:rPr>
          <w:rFonts w:ascii="GHEA Grapalat" w:hAnsi="GHEA Grapalat"/>
          <w:b/>
        </w:rPr>
        <w:br/>
      </w:r>
      <w:r w:rsidRPr="00F3651F">
        <w:rPr>
          <w:rFonts w:ascii="GHEA Grapalat" w:hAnsi="GHEA Grapalat"/>
          <w:b/>
        </w:rPr>
        <w:t>ПОРЯДОК ВНЕСЕНИЯ ИЗМЕНЕНИЙ В ЗАЯВКИ</w:t>
      </w:r>
      <w:r w:rsidR="002626F7" w:rsidRPr="00F3651F">
        <w:rPr>
          <w:rFonts w:ascii="GHEA Grapalat" w:hAnsi="GHEA Grapalat"/>
          <w:b/>
        </w:rPr>
        <w:t xml:space="preserve"> </w:t>
      </w:r>
      <w:r w:rsidR="00955A1E" w:rsidRPr="00F3651F">
        <w:rPr>
          <w:rFonts w:ascii="GHEA Grapalat" w:hAnsi="GHEA Grapalat"/>
          <w:b/>
        </w:rPr>
        <w:t>И ИХ ОТЗЫВА</w:t>
      </w:r>
    </w:p>
    <w:p w:rsidR="00096865" w:rsidRPr="00F3651F"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F3651F">
        <w:rPr>
          <w:rFonts w:ascii="GHEA Grapalat" w:hAnsi="GHEA Grapalat"/>
          <w:i w:val="0"/>
          <w:sz w:val="24"/>
          <w:szCs w:val="24"/>
        </w:rPr>
        <w:t>6.1</w:t>
      </w:r>
      <w:r w:rsidR="00A34DFE" w:rsidRPr="00F3651F">
        <w:rPr>
          <w:rFonts w:ascii="GHEA Grapalat" w:hAnsi="GHEA Grapalat"/>
          <w:i w:val="0"/>
          <w:sz w:val="24"/>
          <w:szCs w:val="24"/>
        </w:rPr>
        <w:t>.</w:t>
      </w:r>
      <w:r w:rsidR="00294F67" w:rsidRPr="00F3651F">
        <w:rPr>
          <w:rFonts w:ascii="GHEA Grapalat" w:hAnsi="GHEA Grapalat"/>
          <w:i w:val="0"/>
          <w:sz w:val="24"/>
          <w:szCs w:val="24"/>
        </w:rPr>
        <w:tab/>
      </w:r>
      <w:r w:rsidRPr="00F3651F">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F3651F"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F3651F">
        <w:rPr>
          <w:rFonts w:ascii="GHEA Grapalat" w:hAnsi="GHEA Grapalat"/>
          <w:i w:val="0"/>
          <w:sz w:val="24"/>
          <w:szCs w:val="24"/>
        </w:rPr>
        <w:t>6.2</w:t>
      </w:r>
      <w:r w:rsidR="00A34DFE" w:rsidRPr="00F3651F">
        <w:rPr>
          <w:rFonts w:ascii="GHEA Grapalat" w:hAnsi="GHEA Grapalat"/>
          <w:i w:val="0"/>
          <w:sz w:val="24"/>
          <w:szCs w:val="24"/>
        </w:rPr>
        <w:t>.</w:t>
      </w:r>
      <w:r w:rsidR="008E6E51" w:rsidRPr="00F3651F">
        <w:rPr>
          <w:rFonts w:ascii="GHEA Grapalat" w:hAnsi="GHEA Grapalat"/>
          <w:i w:val="0"/>
          <w:sz w:val="24"/>
          <w:szCs w:val="24"/>
        </w:rPr>
        <w:tab/>
      </w:r>
      <w:r w:rsidRPr="00F3651F">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F3651F" w:rsidRDefault="00FA0E41" w:rsidP="00B46D58">
      <w:pPr>
        <w:widowControl w:val="0"/>
        <w:spacing w:after="160"/>
        <w:ind w:firstLine="567"/>
        <w:jc w:val="center"/>
        <w:rPr>
          <w:rFonts w:ascii="GHEA Grapalat" w:hAnsi="GHEA Grapalat"/>
          <w:b/>
        </w:rPr>
      </w:pPr>
    </w:p>
    <w:p w:rsidR="00096865" w:rsidRPr="00F3651F" w:rsidRDefault="000D701E" w:rsidP="00B46D58">
      <w:pPr>
        <w:widowControl w:val="0"/>
        <w:spacing w:after="160"/>
        <w:jc w:val="center"/>
        <w:rPr>
          <w:rFonts w:ascii="GHEA Grapalat" w:hAnsi="GHEA Grapalat"/>
          <w:b/>
          <w:strike/>
        </w:rPr>
      </w:pPr>
      <w:r w:rsidRPr="00F3651F">
        <w:rPr>
          <w:rFonts w:ascii="GHEA Grapalat" w:hAnsi="GHEA Grapalat"/>
          <w:b/>
          <w:strike/>
        </w:rPr>
        <w:t xml:space="preserve">7. ОБЕСПЕЧЕНИЕ ЗАЯВКИ </w:t>
      </w:r>
    </w:p>
    <w:p w:rsidR="007A3EE6" w:rsidRPr="00F3651F" w:rsidRDefault="00283198" w:rsidP="00B46D58">
      <w:pPr>
        <w:widowControl w:val="0"/>
        <w:tabs>
          <w:tab w:val="left" w:pos="1134"/>
        </w:tabs>
        <w:spacing w:after="160"/>
        <w:ind w:firstLine="567"/>
        <w:jc w:val="both"/>
        <w:rPr>
          <w:rFonts w:ascii="GHEA Grapalat" w:hAnsi="GHEA Grapalat"/>
          <w:strike/>
        </w:rPr>
      </w:pPr>
      <w:r w:rsidRPr="00F3651F">
        <w:rPr>
          <w:rFonts w:ascii="GHEA Grapalat" w:hAnsi="GHEA Grapalat"/>
          <w:strike/>
        </w:rPr>
        <w:t>7.1.</w:t>
      </w:r>
      <w:r w:rsidR="00A34DFE" w:rsidRPr="00F3651F">
        <w:rPr>
          <w:rFonts w:ascii="GHEA Grapalat" w:hAnsi="GHEA Grapalat"/>
          <w:strike/>
        </w:rPr>
        <w:tab/>
      </w:r>
      <w:r w:rsidRPr="00F3651F">
        <w:rPr>
          <w:rFonts w:ascii="GHEA Grapalat" w:hAnsi="GHEA Grapalat"/>
          <w:strike/>
        </w:rPr>
        <w:t>Участник заявкой в порядке, установленном настоящим Приглашением, представляет обеспечение заявки</w:t>
      </w:r>
      <w:r w:rsidR="00681F45" w:rsidRPr="00F3651F">
        <w:rPr>
          <w:rFonts w:ascii="GHEA Grapalat" w:hAnsi="GHEA Grapalat"/>
          <w:strike/>
        </w:rPr>
        <w:t>.</w:t>
      </w:r>
    </w:p>
    <w:p w:rsidR="00903898" w:rsidRPr="00F3651F" w:rsidRDefault="00771C0F" w:rsidP="00B46D58">
      <w:pPr>
        <w:widowControl w:val="0"/>
        <w:spacing w:after="160"/>
        <w:ind w:firstLine="567"/>
        <w:jc w:val="both"/>
        <w:rPr>
          <w:rFonts w:ascii="GHEA Grapalat" w:hAnsi="GHEA Grapalat" w:cs="Sylfaen"/>
          <w:strike/>
        </w:rPr>
      </w:pPr>
      <w:r w:rsidRPr="00F3651F">
        <w:rPr>
          <w:rFonts w:ascii="GHEA Grapalat" w:hAnsi="GHEA Grapalat"/>
          <w:strike/>
        </w:rPr>
        <w:t>Обеспечение заявки представляется в виде банковской гарантии</w:t>
      </w:r>
      <w:r w:rsidR="008463FB" w:rsidRPr="00F3651F">
        <w:rPr>
          <w:rFonts w:ascii="GHEA Grapalat" w:hAnsi="GHEA Grapalat"/>
          <w:strike/>
        </w:rPr>
        <w:t xml:space="preserve"> (Приложение 3)</w:t>
      </w:r>
      <w:r w:rsidRPr="00F3651F">
        <w:rPr>
          <w:rFonts w:ascii="GHEA Grapalat" w:hAnsi="GHEA Grapalat"/>
          <w:strike/>
        </w:rPr>
        <w:t xml:space="preserve"> или наличных денег в размере, равном пяти процентам от </w:t>
      </w:r>
      <w:r w:rsidR="002D6F1A" w:rsidRPr="00F3651F">
        <w:rPr>
          <w:rFonts w:ascii="GHEA Grapalat" w:hAnsi="GHEA Grapalat"/>
          <w:strike/>
        </w:rPr>
        <w:t>цены за</w:t>
      </w:r>
      <w:r w:rsidR="00CB157C" w:rsidRPr="00F3651F">
        <w:rPr>
          <w:rFonts w:ascii="GHEA Grapalat" w:hAnsi="GHEA Grapalat"/>
          <w:strike/>
        </w:rPr>
        <w:t>купки</w:t>
      </w:r>
      <w:r w:rsidR="002D6F1A" w:rsidRPr="00F3651F">
        <w:rPr>
          <w:rFonts w:ascii="GHEA Grapalat" w:hAnsi="GHEA Grapalat"/>
          <w:strike/>
        </w:rPr>
        <w:t xml:space="preserve">. Если ценовое предложение участника превышает цену закупки, то размер обеспечения заявки равен пяти процентам ценового </w:t>
      </w:r>
      <w:proofErr w:type="spellStart"/>
      <w:proofErr w:type="gramStart"/>
      <w:r w:rsidR="002D6F1A" w:rsidRPr="00F3651F">
        <w:rPr>
          <w:rFonts w:ascii="GHEA Grapalat" w:hAnsi="GHEA Grapalat"/>
          <w:strike/>
        </w:rPr>
        <w:t>предложения.</w:t>
      </w:r>
      <w:r w:rsidRPr="00F3651F">
        <w:rPr>
          <w:rFonts w:ascii="GHEA Grapalat" w:hAnsi="GHEA Grapalat"/>
          <w:strike/>
        </w:rPr>
        <w:t>При</w:t>
      </w:r>
      <w:proofErr w:type="spellEnd"/>
      <w:proofErr w:type="gramEnd"/>
      <w:r w:rsidRPr="00F3651F">
        <w:rPr>
          <w:rFonts w:ascii="GHEA Grapalat" w:hAnsi="GHEA Grapalat"/>
          <w:strike/>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F3651F" w:rsidRDefault="001578D4" w:rsidP="00B46D58">
      <w:pPr>
        <w:widowControl w:val="0"/>
        <w:spacing w:after="160"/>
        <w:ind w:firstLine="567"/>
        <w:jc w:val="both"/>
        <w:rPr>
          <w:ins w:id="10" w:author="Vardan" w:date="2022-10-29T22:03:00Z"/>
          <w:rFonts w:ascii="GHEA Grapalat" w:hAnsi="GHEA Grapalat"/>
          <w:strike/>
        </w:rPr>
      </w:pPr>
      <w:r w:rsidRPr="00F3651F">
        <w:rPr>
          <w:rFonts w:ascii="GHEA Grapalat" w:hAnsi="GHEA Grapalat"/>
          <w:strike/>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F3651F">
        <w:rPr>
          <w:rFonts w:ascii="GHEA Grapalat" w:hAnsi="GHEA Grapalat"/>
          <w:strike/>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F3651F">
        <w:rPr>
          <w:strike/>
        </w:rPr>
        <w:t xml:space="preserve"> </w:t>
      </w:r>
      <w:r w:rsidR="002C7F9B" w:rsidRPr="00F3651F">
        <w:rPr>
          <w:rFonts w:ascii="GHEA Grapalat" w:hAnsi="GHEA Grapalat"/>
          <w:strike/>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1" w:author="Vardan" w:date="2022-10-29T22:03:00Z">
        <w:r w:rsidR="00BA428E" w:rsidRPr="00F3651F">
          <w:rPr>
            <w:rFonts w:ascii="GHEA Grapalat" w:hAnsi="GHEA Grapalat"/>
            <w:strike/>
          </w:rPr>
          <w:t>.</w:t>
        </w:r>
      </w:ins>
    </w:p>
    <w:p w:rsidR="002E4A6E" w:rsidRPr="00F3651F" w:rsidRDefault="002E4A6E" w:rsidP="002E4A6E">
      <w:pPr>
        <w:widowControl w:val="0"/>
        <w:spacing w:after="160"/>
        <w:ind w:firstLine="567"/>
        <w:jc w:val="both"/>
        <w:rPr>
          <w:rFonts w:ascii="GHEA Grapalat" w:hAnsi="GHEA Grapalat" w:cs="Sylfaen"/>
          <w:strike/>
        </w:rPr>
      </w:pPr>
      <w:r w:rsidRPr="00F3651F">
        <w:rPr>
          <w:rFonts w:ascii="GHEA Grapalat" w:hAnsi="GHEA Grapalat"/>
          <w:strike/>
        </w:rPr>
        <w:lastRenderedPageBreak/>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F3651F">
        <w:rPr>
          <w:rFonts w:ascii="GHEA Grapalat" w:hAnsi="GHEA Grapalat"/>
          <w:strike/>
        </w:rPr>
        <w:t>предусмотрении</w:t>
      </w:r>
      <w:proofErr w:type="spellEnd"/>
      <w:r w:rsidRPr="00F3651F">
        <w:rPr>
          <w:rFonts w:ascii="GHEA Grapalat" w:hAnsi="GHEA Grapalat"/>
          <w:strike/>
        </w:rPr>
        <w:t xml:space="preserve"> финансовых средств.</w:t>
      </w:r>
      <w:r w:rsidRPr="00F3651F">
        <w:rPr>
          <w:rFonts w:ascii="GHEA Grapalat" w:hAnsi="GHEA Grapalat"/>
          <w:strike/>
          <w:lang w:val="hy-AM"/>
        </w:rPr>
        <w:t xml:space="preserve"> </w:t>
      </w:r>
      <w:r w:rsidRPr="00F3651F">
        <w:rPr>
          <w:rFonts w:ascii="GHEA Grapalat" w:hAnsi="GHEA Grapalat"/>
          <w:strike/>
        </w:rPr>
        <w:t xml:space="preserve">Если в течение шести месяцев со дня заключения договора финансовые средства для исполнения договора не </w:t>
      </w:r>
      <w:proofErr w:type="spellStart"/>
      <w:r w:rsidRPr="00F3651F">
        <w:rPr>
          <w:rFonts w:ascii="GHEA Grapalat" w:hAnsi="GHEA Grapalat"/>
          <w:strike/>
        </w:rPr>
        <w:t>предусмотриваются</w:t>
      </w:r>
      <w:proofErr w:type="spellEnd"/>
      <w:r w:rsidRPr="00F3651F">
        <w:rPr>
          <w:rFonts w:ascii="GHEA Grapalat" w:hAnsi="GHEA Grapalat"/>
          <w:strike/>
        </w:rPr>
        <w:t xml:space="preserve"> и договор расторгается, то обеспечение заявки возвращается в течение пяти рабочих дней со дня расторжения договора.</w:t>
      </w:r>
      <w:r w:rsidR="00264C9C" w:rsidRPr="00F3651F">
        <w:rPr>
          <w:rFonts w:ascii="GHEA Grapalat" w:hAnsi="GHEA Grapalat"/>
          <w:strike/>
          <w:vertAlign w:val="superscript"/>
        </w:rPr>
        <w:t>9.1</w:t>
      </w:r>
    </w:p>
    <w:p w:rsidR="00AF7C7D" w:rsidRPr="00F3651F" w:rsidRDefault="00AF7C7D" w:rsidP="00277D4A">
      <w:pPr>
        <w:widowControl w:val="0"/>
        <w:tabs>
          <w:tab w:val="left" w:pos="1134"/>
        </w:tabs>
        <w:ind w:firstLine="567"/>
        <w:jc w:val="both"/>
        <w:rPr>
          <w:rFonts w:ascii="GHEA Grapalat" w:hAnsi="GHEA Grapalat"/>
          <w:strike/>
        </w:rPr>
      </w:pPr>
      <w:r w:rsidRPr="00F3651F">
        <w:rPr>
          <w:rFonts w:ascii="GHEA Grapalat" w:hAnsi="GHEA Grapalat"/>
          <w:strike/>
        </w:rPr>
        <w:t>Руководитель заказчика письменно информирует о возврате обеспечения заявки в сроки, предусмотренные настоящим пунктом</w:t>
      </w:r>
      <w:r w:rsidRPr="00F3651F">
        <w:rPr>
          <w:rFonts w:ascii="GHEA Grapalat" w:hAnsi="GHEA Grapalat"/>
          <w:strike/>
          <w:lang w:val="hy-AM"/>
        </w:rPr>
        <w:t>:</w:t>
      </w:r>
    </w:p>
    <w:p w:rsidR="00AF7C7D" w:rsidRPr="00F3651F" w:rsidRDefault="00AF7C7D" w:rsidP="00277D4A">
      <w:pPr>
        <w:widowControl w:val="0"/>
        <w:tabs>
          <w:tab w:val="left" w:pos="1134"/>
        </w:tabs>
        <w:ind w:firstLine="567"/>
        <w:jc w:val="both"/>
        <w:rPr>
          <w:rFonts w:ascii="GHEA Grapalat" w:hAnsi="GHEA Grapalat"/>
          <w:strike/>
        </w:rPr>
      </w:pPr>
      <w:r w:rsidRPr="00F3651F">
        <w:rPr>
          <w:rFonts w:ascii="GHEA Grapalat" w:hAnsi="GHEA Grapalat"/>
          <w:strike/>
        </w:rPr>
        <w:t>- в случае обеспечения, представленного в виде наличных денег-Министерств</w:t>
      </w:r>
      <w:r w:rsidRPr="00F3651F">
        <w:rPr>
          <w:rFonts w:ascii="GHEA Grapalat" w:hAnsi="GHEA Grapalat"/>
          <w:strike/>
          <w:lang w:val="en-US"/>
        </w:rPr>
        <w:t>o</w:t>
      </w:r>
      <w:r w:rsidRPr="00F3651F">
        <w:rPr>
          <w:rFonts w:ascii="GHEA Grapalat" w:hAnsi="GHEA Grapalat"/>
          <w:strike/>
        </w:rPr>
        <w:t xml:space="preserve"> финансов РА, приложив копию представленного заявкой документа обосновывающую выплату;</w:t>
      </w:r>
    </w:p>
    <w:p w:rsidR="00AF7C7D" w:rsidRPr="00F3651F" w:rsidRDefault="00AF7C7D" w:rsidP="00277D4A">
      <w:pPr>
        <w:widowControl w:val="0"/>
        <w:tabs>
          <w:tab w:val="left" w:pos="1134"/>
        </w:tabs>
        <w:ind w:firstLine="567"/>
        <w:jc w:val="both"/>
        <w:rPr>
          <w:rFonts w:ascii="GHEA Grapalat" w:hAnsi="GHEA Grapalat"/>
          <w:strike/>
        </w:rPr>
      </w:pPr>
      <w:r w:rsidRPr="00F3651F">
        <w:rPr>
          <w:rFonts w:ascii="GHEA Grapalat" w:hAnsi="GHEA Grapalat"/>
          <w:strike/>
        </w:rPr>
        <w:t>- в случае обеспечения, представленного в виде банковской гарантии - выдавший гарантию банк.</w:t>
      </w:r>
    </w:p>
    <w:p w:rsidR="000A7528" w:rsidRPr="00F3651F" w:rsidRDefault="00283198" w:rsidP="00B46D58">
      <w:pPr>
        <w:widowControl w:val="0"/>
        <w:tabs>
          <w:tab w:val="left" w:pos="1134"/>
        </w:tabs>
        <w:spacing w:after="160"/>
        <w:ind w:firstLine="567"/>
        <w:jc w:val="both"/>
        <w:rPr>
          <w:rFonts w:ascii="GHEA Grapalat" w:hAnsi="GHEA Grapalat"/>
          <w:strike/>
        </w:rPr>
      </w:pPr>
      <w:r w:rsidRPr="00F3651F">
        <w:rPr>
          <w:rFonts w:ascii="GHEA Grapalat" w:hAnsi="GHEA Grapalat"/>
          <w:strike/>
        </w:rPr>
        <w:t>7.2.</w:t>
      </w:r>
      <w:r w:rsidR="003A6791" w:rsidRPr="00F3651F">
        <w:rPr>
          <w:rFonts w:ascii="GHEA Grapalat" w:hAnsi="GHEA Grapalat"/>
          <w:strike/>
        </w:rPr>
        <w:tab/>
      </w:r>
      <w:r w:rsidRPr="00F3651F">
        <w:rPr>
          <w:rFonts w:ascii="GHEA Grapalat" w:hAnsi="GHEA Grapalat"/>
          <w:strike/>
        </w:rPr>
        <w:t>При организации проце</w:t>
      </w:r>
      <w:r w:rsidR="00681F45" w:rsidRPr="00F3651F">
        <w:rPr>
          <w:rFonts w:ascii="GHEA Grapalat" w:hAnsi="GHEA Grapalat"/>
          <w:strike/>
        </w:rPr>
        <w:t>дуры закупки по лотам:</w:t>
      </w:r>
    </w:p>
    <w:p w:rsidR="00692039" w:rsidRPr="00F3651F" w:rsidRDefault="000A7528" w:rsidP="00B46D58">
      <w:pPr>
        <w:widowControl w:val="0"/>
        <w:tabs>
          <w:tab w:val="left" w:pos="1134"/>
        </w:tabs>
        <w:spacing w:after="160"/>
        <w:ind w:firstLine="567"/>
        <w:jc w:val="both"/>
        <w:rPr>
          <w:rFonts w:ascii="GHEA Grapalat" w:hAnsi="GHEA Grapalat" w:cs="Sylfaen"/>
          <w:strike/>
        </w:rPr>
      </w:pPr>
      <w:r w:rsidRPr="00F3651F">
        <w:rPr>
          <w:rFonts w:ascii="GHEA Grapalat" w:hAnsi="GHEA Grapalat"/>
          <w:strike/>
        </w:rPr>
        <w:t>а.</w:t>
      </w:r>
      <w:r w:rsidR="003A6791" w:rsidRPr="00F3651F">
        <w:rPr>
          <w:rFonts w:ascii="GHEA Grapalat" w:hAnsi="GHEA Grapalat"/>
          <w:strike/>
        </w:rPr>
        <w:tab/>
      </w:r>
      <w:r w:rsidR="004834BA" w:rsidRPr="00F3651F">
        <w:rPr>
          <w:rFonts w:ascii="GHEA Grapalat" w:hAnsi="GHEA Grapalat"/>
          <w:strike/>
        </w:rPr>
        <w:t xml:space="preserve">если </w:t>
      </w:r>
      <w:r w:rsidRPr="00F3651F">
        <w:rPr>
          <w:rFonts w:ascii="GHEA Grapalat" w:hAnsi="GHEA Grapalat"/>
          <w:strike/>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F3651F">
        <w:rPr>
          <w:rFonts w:ascii="GHEA Grapalat" w:hAnsi="GHEA Grapalat"/>
          <w:strike/>
        </w:rPr>
        <w:t>В</w:t>
      </w:r>
      <w:r w:rsidR="00CB7703" w:rsidRPr="00F3651F">
        <w:rPr>
          <w:rFonts w:ascii="Courier New" w:hAnsi="Courier New" w:cs="Courier New"/>
          <w:strike/>
        </w:rPr>
        <w:t> </w:t>
      </w:r>
      <w:r w:rsidR="00CB7703" w:rsidRPr="00F3651F">
        <w:rPr>
          <w:rFonts w:ascii="GHEA Grapalat" w:hAnsi="GHEA Grapalat"/>
          <w:strike/>
        </w:rPr>
        <w:t>случае представления одного обеспечения заявки, его сумма исчисляется в отношении общей суммы цен закупок  по</w:t>
      </w:r>
      <w:r w:rsidR="00CB7703" w:rsidRPr="00F3651F">
        <w:rPr>
          <w:rFonts w:ascii="Courier New" w:hAnsi="Courier New" w:cs="Courier New"/>
          <w:strike/>
        </w:rPr>
        <w:t> </w:t>
      </w:r>
      <w:r w:rsidR="00CB7703" w:rsidRPr="00F3651F">
        <w:rPr>
          <w:rFonts w:ascii="GHEA Grapalat" w:hAnsi="GHEA Grapalat"/>
          <w:strike/>
        </w:rPr>
        <w:t>представленным лотам,</w:t>
      </w:r>
      <w:r w:rsidR="00CB7703" w:rsidRPr="00F3651F">
        <w:rPr>
          <w:rFonts w:ascii="GHEA Grapalat" w:hAnsi="GHEA Grapalat"/>
          <w:strike/>
          <w:color w:val="000000" w:themeColor="text1"/>
        </w:rPr>
        <w:t xml:space="preserve"> </w:t>
      </w:r>
      <w:r w:rsidR="00CB7703" w:rsidRPr="00F3651F">
        <w:rPr>
          <w:rFonts w:ascii="GHEA Grapalat" w:hAnsi="GHEA Grapalat"/>
          <w:strike/>
        </w:rPr>
        <w:t xml:space="preserve">а </w:t>
      </w:r>
      <w:r w:rsidR="002C5710" w:rsidRPr="00F3651F">
        <w:rPr>
          <w:rFonts w:ascii="GHEA Grapalat" w:hAnsi="GHEA Grapalat"/>
          <w:strike/>
        </w:rPr>
        <w:t xml:space="preserve">в том случае </w:t>
      </w:r>
      <w:r w:rsidR="00642B6C" w:rsidRPr="00F3651F">
        <w:rPr>
          <w:rFonts w:ascii="GHEA Grapalat" w:hAnsi="GHEA Grapalat"/>
          <w:strike/>
          <w:lang w:val="en-US"/>
        </w:rPr>
        <w:t>e</w:t>
      </w:r>
      <w:proofErr w:type="spellStart"/>
      <w:r w:rsidR="00642B6C" w:rsidRPr="00F3651F">
        <w:rPr>
          <w:rFonts w:ascii="GHEA Grapalat" w:hAnsi="GHEA Grapalat"/>
          <w:strike/>
        </w:rPr>
        <w:t>сли</w:t>
      </w:r>
      <w:proofErr w:type="spellEnd"/>
      <w:r w:rsidR="00642B6C" w:rsidRPr="00F3651F">
        <w:rPr>
          <w:rFonts w:ascii="GHEA Grapalat" w:hAnsi="GHEA Grapalat"/>
          <w:strike/>
        </w:rPr>
        <w:t xml:space="preserve"> ценов</w:t>
      </w:r>
      <w:r w:rsidR="002C5710" w:rsidRPr="00F3651F">
        <w:rPr>
          <w:rFonts w:ascii="GHEA Grapalat" w:hAnsi="GHEA Grapalat"/>
          <w:strike/>
        </w:rPr>
        <w:t>ые</w:t>
      </w:r>
      <w:r w:rsidR="00642B6C" w:rsidRPr="00F3651F">
        <w:rPr>
          <w:rFonts w:ascii="GHEA Grapalat" w:hAnsi="GHEA Grapalat"/>
          <w:strike/>
        </w:rPr>
        <w:t xml:space="preserve"> предложени</w:t>
      </w:r>
      <w:r w:rsidR="002C5710" w:rsidRPr="00F3651F">
        <w:rPr>
          <w:rFonts w:ascii="GHEA Grapalat" w:hAnsi="GHEA Grapalat"/>
          <w:strike/>
        </w:rPr>
        <w:t>я</w:t>
      </w:r>
      <w:r w:rsidR="00642B6C" w:rsidRPr="00F3651F">
        <w:rPr>
          <w:rFonts w:ascii="GHEA Grapalat" w:hAnsi="GHEA Grapalat"/>
          <w:strike/>
        </w:rPr>
        <w:t xml:space="preserve"> превыша</w:t>
      </w:r>
      <w:r w:rsidR="00556285" w:rsidRPr="00F3651F">
        <w:rPr>
          <w:rFonts w:ascii="GHEA Grapalat" w:hAnsi="GHEA Grapalat"/>
          <w:strike/>
        </w:rPr>
        <w:t>ю</w:t>
      </w:r>
      <w:r w:rsidR="00642B6C" w:rsidRPr="00F3651F">
        <w:rPr>
          <w:rFonts w:ascii="GHEA Grapalat" w:hAnsi="GHEA Grapalat"/>
          <w:strike/>
        </w:rPr>
        <w:t>т цен</w:t>
      </w:r>
      <w:r w:rsidR="002C5710" w:rsidRPr="00F3651F">
        <w:rPr>
          <w:rFonts w:ascii="GHEA Grapalat" w:hAnsi="GHEA Grapalat"/>
          <w:strike/>
        </w:rPr>
        <w:t>ы</w:t>
      </w:r>
      <w:r w:rsidR="00642B6C" w:rsidRPr="00F3651F">
        <w:rPr>
          <w:rFonts w:ascii="GHEA Grapalat" w:hAnsi="GHEA Grapalat"/>
          <w:strike/>
        </w:rPr>
        <w:t xml:space="preserve"> закупки </w:t>
      </w:r>
      <w:r w:rsidR="00CB7703" w:rsidRPr="00F3651F">
        <w:rPr>
          <w:rFonts w:ascii="GHEA Grapalat" w:hAnsi="GHEA Grapalat"/>
          <w:strike/>
        </w:rPr>
        <w:t>-</w:t>
      </w:r>
      <w:r w:rsidR="00642B6C" w:rsidRPr="00F3651F">
        <w:rPr>
          <w:rFonts w:ascii="GHEA Grapalat" w:hAnsi="GHEA Grapalat"/>
          <w:strike/>
        </w:rPr>
        <w:t xml:space="preserve"> </w:t>
      </w:r>
      <w:r w:rsidR="00036F40" w:rsidRPr="00F3651F">
        <w:rPr>
          <w:rFonts w:ascii="GHEA Grapalat" w:hAnsi="GHEA Grapalat"/>
          <w:strike/>
        </w:rPr>
        <w:t>в отношении общей суммы</w:t>
      </w:r>
      <w:r w:rsidR="00CB7703" w:rsidRPr="00F3651F">
        <w:rPr>
          <w:rFonts w:ascii="GHEA Grapalat" w:hAnsi="GHEA Grapalat"/>
          <w:strike/>
        </w:rPr>
        <w:t xml:space="preserve"> ценовых предложений</w:t>
      </w:r>
      <w:r w:rsidR="00CB7703" w:rsidRPr="00F3651F">
        <w:rPr>
          <w:rFonts w:ascii="GHEA Grapalat" w:hAnsi="GHEA Grapalat"/>
          <w:strike/>
          <w:color w:val="000000" w:themeColor="text1"/>
        </w:rPr>
        <w:t xml:space="preserve"> с учетом </w:t>
      </w:r>
      <w:r w:rsidR="00CB7703" w:rsidRPr="00F3651F">
        <w:rPr>
          <w:rFonts w:ascii="GHEA Grapalat" w:hAnsi="GHEA Grapalat" w:cs="Sylfaen"/>
          <w:strike/>
        </w:rPr>
        <w:t>требований абзаца «д» подпункта 1 пункта 32 Порядка</w:t>
      </w:r>
      <w:r w:rsidR="00CB7703" w:rsidRPr="00F3651F">
        <w:rPr>
          <w:rFonts w:ascii="GHEA Grapalat" w:hAnsi="GHEA Grapalat" w:cs="Sylfaen"/>
          <w:strike/>
          <w:lang w:val="hy-AM"/>
        </w:rPr>
        <w:t>.</w:t>
      </w:r>
    </w:p>
    <w:p w:rsidR="00C35487" w:rsidRPr="00F3651F" w:rsidRDefault="000A7528" w:rsidP="00B46D58">
      <w:pPr>
        <w:widowControl w:val="0"/>
        <w:tabs>
          <w:tab w:val="left" w:pos="1134"/>
        </w:tabs>
        <w:spacing w:after="160"/>
        <w:ind w:firstLine="567"/>
        <w:jc w:val="both"/>
        <w:rPr>
          <w:strike/>
        </w:rPr>
      </w:pPr>
      <w:r w:rsidRPr="00F3651F">
        <w:rPr>
          <w:rFonts w:ascii="GHEA Grapalat" w:hAnsi="GHEA Grapalat"/>
          <w:strike/>
        </w:rPr>
        <w:t>б.</w:t>
      </w:r>
      <w:r w:rsidR="00E70FC4" w:rsidRPr="00F3651F">
        <w:rPr>
          <w:rFonts w:ascii="GHEA Grapalat" w:hAnsi="GHEA Grapalat"/>
          <w:strike/>
        </w:rPr>
        <w:tab/>
      </w:r>
      <w:r w:rsidR="007B4981" w:rsidRPr="00F3651F">
        <w:rPr>
          <w:rFonts w:ascii="GHEA Grapalat" w:hAnsi="GHEA Grapalat"/>
          <w:strike/>
        </w:rPr>
        <w:t xml:space="preserve">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w:t>
      </w:r>
      <w:proofErr w:type="gramStart"/>
      <w:r w:rsidR="007B4981" w:rsidRPr="00F3651F">
        <w:rPr>
          <w:rFonts w:ascii="GHEA Grapalat" w:hAnsi="GHEA Grapalat"/>
          <w:strike/>
        </w:rPr>
        <w:t>лота.</w:t>
      </w:r>
      <w:r w:rsidRPr="00F3651F">
        <w:rPr>
          <w:rFonts w:ascii="GHEA Grapalat" w:hAnsi="GHEA Grapalat"/>
          <w:strike/>
        </w:rPr>
        <w:t>.</w:t>
      </w:r>
      <w:proofErr w:type="gramEnd"/>
      <w:r w:rsidR="0009038D" w:rsidRPr="00F3651F">
        <w:rPr>
          <w:rStyle w:val="af6"/>
          <w:strike/>
        </w:rPr>
        <w:footnoteReference w:customMarkFollows="1" w:id="8"/>
        <w:t>9</w:t>
      </w:r>
    </w:p>
    <w:p w:rsidR="00F20DA5" w:rsidRPr="00F3651F" w:rsidRDefault="00283198" w:rsidP="00B46D58">
      <w:pPr>
        <w:widowControl w:val="0"/>
        <w:tabs>
          <w:tab w:val="left" w:pos="1134"/>
        </w:tabs>
        <w:spacing w:after="160"/>
        <w:ind w:firstLine="567"/>
        <w:jc w:val="both"/>
        <w:rPr>
          <w:rFonts w:ascii="GHEA Grapalat" w:hAnsi="GHEA Grapalat" w:cs="Sylfaen"/>
          <w:strike/>
        </w:rPr>
      </w:pPr>
      <w:r w:rsidRPr="00F3651F">
        <w:rPr>
          <w:rFonts w:ascii="GHEA Grapalat" w:hAnsi="GHEA Grapalat"/>
          <w:strike/>
        </w:rPr>
        <w:t>7.3.</w:t>
      </w:r>
      <w:r w:rsidR="00E70FC4" w:rsidRPr="00F3651F">
        <w:rPr>
          <w:rFonts w:ascii="GHEA Grapalat" w:hAnsi="GHEA Grapalat"/>
          <w:strike/>
        </w:rPr>
        <w:tab/>
      </w:r>
      <w:r w:rsidRPr="00F3651F">
        <w:rPr>
          <w:rFonts w:ascii="GHEA Grapalat" w:hAnsi="GHEA Grapalat"/>
          <w:strike/>
        </w:rPr>
        <w:t>Участник выплачивает обеспечение заявки, если он:</w:t>
      </w:r>
    </w:p>
    <w:p w:rsidR="00096865" w:rsidRPr="00F3651F" w:rsidRDefault="00096865" w:rsidP="00B46D58">
      <w:pPr>
        <w:widowControl w:val="0"/>
        <w:tabs>
          <w:tab w:val="left" w:pos="1134"/>
        </w:tabs>
        <w:spacing w:after="160"/>
        <w:ind w:firstLine="567"/>
        <w:jc w:val="both"/>
        <w:rPr>
          <w:rFonts w:ascii="GHEA Grapalat" w:hAnsi="GHEA Grapalat" w:cs="Sylfaen"/>
          <w:strike/>
        </w:rPr>
      </w:pPr>
      <w:r w:rsidRPr="00F3651F">
        <w:rPr>
          <w:rFonts w:ascii="GHEA Grapalat" w:hAnsi="GHEA Grapalat"/>
          <w:strike/>
        </w:rPr>
        <w:t>1)</w:t>
      </w:r>
      <w:r w:rsidR="00E70FC4" w:rsidRPr="00F3651F">
        <w:rPr>
          <w:rFonts w:ascii="GHEA Grapalat" w:hAnsi="GHEA Grapalat"/>
          <w:strike/>
        </w:rPr>
        <w:tab/>
      </w:r>
      <w:r w:rsidRPr="00F3651F">
        <w:rPr>
          <w:rFonts w:ascii="GHEA Grapalat" w:hAnsi="GHEA Grapalat"/>
          <w:strike/>
        </w:rPr>
        <w:t>объявлен отобранным участником, но отказывается от заключения договора либо лишается права на его заключение;</w:t>
      </w:r>
    </w:p>
    <w:p w:rsidR="00096865" w:rsidRPr="00F3651F" w:rsidRDefault="00096865" w:rsidP="00B46D58">
      <w:pPr>
        <w:widowControl w:val="0"/>
        <w:tabs>
          <w:tab w:val="left" w:pos="1134"/>
        </w:tabs>
        <w:spacing w:after="160"/>
        <w:ind w:firstLine="567"/>
        <w:jc w:val="both"/>
        <w:rPr>
          <w:rFonts w:ascii="GHEA Grapalat" w:hAnsi="GHEA Grapalat" w:cs="Sylfaen"/>
          <w:strike/>
        </w:rPr>
      </w:pPr>
      <w:r w:rsidRPr="00F3651F">
        <w:rPr>
          <w:rFonts w:ascii="GHEA Grapalat" w:hAnsi="GHEA Grapalat"/>
          <w:strike/>
        </w:rPr>
        <w:t>2)</w:t>
      </w:r>
      <w:r w:rsidR="00E70FC4" w:rsidRPr="00F3651F">
        <w:rPr>
          <w:rFonts w:ascii="GHEA Grapalat" w:hAnsi="GHEA Grapalat"/>
          <w:strike/>
        </w:rPr>
        <w:tab/>
      </w:r>
      <w:r w:rsidRPr="00F3651F">
        <w:rPr>
          <w:rFonts w:ascii="GHEA Grapalat" w:hAnsi="GHEA Grapalat"/>
          <w:strike/>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F3651F" w:rsidRDefault="00283198" w:rsidP="00293B45">
      <w:pPr>
        <w:widowControl w:val="0"/>
        <w:tabs>
          <w:tab w:val="left" w:pos="1134"/>
        </w:tabs>
        <w:spacing w:after="160"/>
        <w:ind w:firstLine="567"/>
        <w:jc w:val="both"/>
        <w:rPr>
          <w:rFonts w:ascii="GHEA Grapalat" w:hAnsi="GHEA Grapalat"/>
          <w:strike/>
        </w:rPr>
      </w:pPr>
      <w:r w:rsidRPr="00F3651F">
        <w:rPr>
          <w:rFonts w:ascii="GHEA Grapalat" w:hAnsi="GHEA Grapalat"/>
          <w:strike/>
        </w:rPr>
        <w:t>7.4.</w:t>
      </w:r>
      <w:r w:rsidR="00E70FC4" w:rsidRPr="00F3651F">
        <w:rPr>
          <w:rFonts w:ascii="GHEA Grapalat" w:hAnsi="GHEA Grapalat"/>
          <w:strike/>
        </w:rPr>
        <w:tab/>
      </w:r>
      <w:r w:rsidRPr="00F3651F">
        <w:rPr>
          <w:rFonts w:ascii="GHEA Grapalat" w:hAnsi="GHEA Grapalat"/>
          <w:strike/>
        </w:rPr>
        <w:t xml:space="preserve">Обеспечение заявки должно быть </w:t>
      </w:r>
      <w:r w:rsidR="00867FF3" w:rsidRPr="00F3651F">
        <w:rPr>
          <w:rFonts w:ascii="GHEA Grapalat" w:hAnsi="GHEA Grapalat"/>
          <w:strike/>
        </w:rPr>
        <w:t>действительным</w:t>
      </w:r>
      <w:r w:rsidRPr="00F3651F">
        <w:rPr>
          <w:rFonts w:ascii="GHEA Grapalat" w:hAnsi="GHEA Grapalat"/>
          <w:strike/>
        </w:rPr>
        <w:t xml:space="preserve"> в течение 90</w:t>
      </w:r>
      <w:r w:rsidR="008E3C53" w:rsidRPr="00F3651F">
        <w:rPr>
          <w:rFonts w:ascii="Courier New" w:hAnsi="Courier New" w:cs="Courier New"/>
          <w:strike/>
        </w:rPr>
        <w:t> </w:t>
      </w:r>
      <w:r w:rsidRPr="00F3651F">
        <w:rPr>
          <w:rFonts w:ascii="GHEA Grapalat" w:hAnsi="GHEA Grapalat"/>
          <w:strike/>
        </w:rPr>
        <w:t xml:space="preserve">(девяноста) </w:t>
      </w:r>
      <w:r w:rsidR="00F80761" w:rsidRPr="00F3651F">
        <w:rPr>
          <w:rFonts w:ascii="GHEA Grapalat" w:hAnsi="GHEA Grapalat"/>
          <w:strike/>
        </w:rPr>
        <w:t xml:space="preserve">рабочих </w:t>
      </w:r>
      <w:r w:rsidRPr="00F3651F">
        <w:rPr>
          <w:rFonts w:ascii="GHEA Grapalat" w:hAnsi="GHEA Grapalat"/>
          <w:strike/>
        </w:rPr>
        <w:t xml:space="preserve">дней со дня </w:t>
      </w:r>
      <w:r w:rsidR="00867FF3" w:rsidRPr="00F3651F">
        <w:rPr>
          <w:rFonts w:ascii="GHEA Grapalat" w:hAnsi="GHEA Grapalat"/>
          <w:strike/>
        </w:rPr>
        <w:t xml:space="preserve">истечения крайнего срока </w:t>
      </w:r>
      <w:r w:rsidRPr="00F3651F">
        <w:rPr>
          <w:rFonts w:ascii="GHEA Grapalat" w:hAnsi="GHEA Grapalat"/>
          <w:strike/>
        </w:rPr>
        <w:t>подачи заяв</w:t>
      </w:r>
      <w:ins w:id="13" w:author="Inesa Kocharyan" w:date="2023-07-07T09:33:00Z">
        <w:r w:rsidR="00311819" w:rsidRPr="00F3651F">
          <w:rPr>
            <w:rFonts w:ascii="GHEA Grapalat" w:hAnsi="GHEA Grapalat"/>
            <w:strike/>
          </w:rPr>
          <w:t>о</w:t>
        </w:r>
      </w:ins>
      <w:r w:rsidRPr="00F3651F">
        <w:rPr>
          <w:rFonts w:ascii="GHEA Grapalat" w:hAnsi="GHEA Grapalat"/>
          <w:strike/>
        </w:rPr>
        <w:t>к</w:t>
      </w:r>
      <w:del w:id="14" w:author="Inesa Kocharyan" w:date="2023-07-07T09:33:00Z">
        <w:r w:rsidRPr="00F3651F" w:rsidDel="00311819">
          <w:rPr>
            <w:rFonts w:ascii="GHEA Grapalat" w:hAnsi="GHEA Grapalat"/>
            <w:strike/>
          </w:rPr>
          <w:delText>и</w:delText>
        </w:r>
      </w:del>
      <w:r w:rsidRPr="00F3651F">
        <w:rPr>
          <w:rFonts w:ascii="GHEA Grapalat" w:hAnsi="GHEA Grapalat"/>
          <w:strike/>
        </w:rPr>
        <w:t>.</w:t>
      </w:r>
      <w:r w:rsidR="000429C3" w:rsidRPr="00F3651F">
        <w:rPr>
          <w:rFonts w:ascii="GHEA Grapalat" w:hAnsi="GHEA Grapalat"/>
          <w:strike/>
          <w:vertAlign w:val="superscript"/>
        </w:rPr>
        <w:t>9.2</w:t>
      </w:r>
      <w:r w:rsidRPr="00F3651F">
        <w:rPr>
          <w:rFonts w:ascii="GHEA Grapalat" w:hAnsi="GHEA Grapalat"/>
          <w:strike/>
        </w:rPr>
        <w:t xml:space="preserve"> </w:t>
      </w:r>
    </w:p>
    <w:p w:rsidR="00A9568F" w:rsidRPr="00F3651F" w:rsidRDefault="00926D22" w:rsidP="00293B45">
      <w:pPr>
        <w:widowControl w:val="0"/>
        <w:tabs>
          <w:tab w:val="left" w:pos="1134"/>
        </w:tabs>
        <w:spacing w:after="160"/>
        <w:ind w:firstLine="567"/>
        <w:jc w:val="both"/>
        <w:rPr>
          <w:rFonts w:ascii="GHEA Grapalat" w:hAnsi="GHEA Grapalat"/>
          <w:strike/>
        </w:rPr>
      </w:pPr>
      <w:r w:rsidRPr="00F3651F">
        <w:rPr>
          <w:rFonts w:ascii="GHEA Grapalat" w:hAnsi="GHEA Grapalat"/>
          <w:strike/>
        </w:rPr>
        <w:t xml:space="preserve">7.5 Руководитель заказчика </w:t>
      </w:r>
      <w:r w:rsidR="00A82654" w:rsidRPr="00F3651F">
        <w:rPr>
          <w:rFonts w:ascii="GHEA Grapalat" w:hAnsi="GHEA Grapalat"/>
          <w:strike/>
        </w:rPr>
        <w:t xml:space="preserve">в письменной форме </w:t>
      </w:r>
      <w:r w:rsidRPr="00F3651F">
        <w:rPr>
          <w:rFonts w:ascii="GHEA Grapalat" w:hAnsi="GHEA Grapalat"/>
          <w:strike/>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F3651F">
        <w:rPr>
          <w:rFonts w:ascii="GHEA Grapalat" w:hAnsi="GHEA Grapalat"/>
          <w:strike/>
        </w:rPr>
        <w:t xml:space="preserve">Министерству Финансов РА </w:t>
      </w:r>
      <w:r w:rsidRPr="00F3651F">
        <w:rPr>
          <w:rFonts w:ascii="GHEA Grapalat" w:hAnsi="GHEA Grapalat"/>
          <w:strike/>
        </w:rPr>
        <w:t xml:space="preserve">в течение </w:t>
      </w:r>
      <w:r w:rsidR="000B3D1A" w:rsidRPr="00F3651F">
        <w:rPr>
          <w:rFonts w:ascii="GHEA Grapalat" w:hAnsi="GHEA Grapalat"/>
          <w:strike/>
        </w:rPr>
        <w:t xml:space="preserve">пяти </w:t>
      </w:r>
      <w:r w:rsidRPr="00F3651F">
        <w:rPr>
          <w:rFonts w:ascii="GHEA Grapalat" w:hAnsi="GHEA Grapalat"/>
          <w:strike/>
        </w:rPr>
        <w:t xml:space="preserve">рабочих дней, следующих за днем возникновения основания для </w:t>
      </w:r>
      <w:proofErr w:type="spellStart"/>
      <w:r w:rsidRPr="00F3651F">
        <w:rPr>
          <w:rFonts w:ascii="GHEA Grapalat" w:hAnsi="GHEA Grapalat"/>
          <w:strike/>
        </w:rPr>
        <w:t>вылаты</w:t>
      </w:r>
      <w:proofErr w:type="spellEnd"/>
      <w:r w:rsidRPr="00F3651F">
        <w:rPr>
          <w:rFonts w:ascii="GHEA Grapalat" w:hAnsi="GHEA Grapalat"/>
          <w:strike/>
        </w:rPr>
        <w:t xml:space="preserve"> обеспечения заявки. </w:t>
      </w:r>
      <w:r w:rsidRPr="00F3651F">
        <w:rPr>
          <w:rFonts w:ascii="GHEA Grapalat" w:hAnsi="GHEA Grapalat"/>
          <w:strike/>
        </w:rPr>
        <w:lastRenderedPageBreak/>
        <w:t>Если требование о выплате обеспечения отклоняется банком</w:t>
      </w:r>
      <w:r w:rsidR="00CB1334" w:rsidRPr="00F3651F">
        <w:rPr>
          <w:rFonts w:ascii="GHEA Grapalat" w:hAnsi="GHEA Grapalat"/>
          <w:strike/>
        </w:rPr>
        <w:t xml:space="preserve"> или Министерством Финансов РА</w:t>
      </w:r>
      <w:r w:rsidRPr="00F3651F">
        <w:rPr>
          <w:rFonts w:ascii="GHEA Grapalat" w:hAnsi="GHEA Grapalat"/>
          <w:strike/>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CB1334" w:rsidRPr="00F3651F">
        <w:rPr>
          <w:rFonts w:ascii="GHEA Grapalat" w:hAnsi="GHEA Grapalat"/>
          <w:strike/>
        </w:rPr>
        <w:t>письменно</w:t>
      </w:r>
      <w:r w:rsidRPr="00F3651F">
        <w:rPr>
          <w:rFonts w:ascii="GHEA Grapalat" w:hAnsi="GHEA Grapalat"/>
          <w:strike/>
        </w:rPr>
        <w:t>в</w:t>
      </w:r>
      <w:proofErr w:type="spellEnd"/>
      <w:r w:rsidRPr="00F3651F">
        <w:rPr>
          <w:rFonts w:ascii="GHEA Grapalat" w:hAnsi="GHEA Grapalat"/>
          <w:strike/>
        </w:rPr>
        <w:t xml:space="preserve"> течение двух рабочих дней после получения отказа.</w:t>
      </w:r>
    </w:p>
    <w:p w:rsidR="00A214D5" w:rsidRPr="00F3651F" w:rsidRDefault="00A214D5" w:rsidP="00293B45">
      <w:pPr>
        <w:widowControl w:val="0"/>
        <w:tabs>
          <w:tab w:val="left" w:pos="1134"/>
        </w:tabs>
        <w:spacing w:after="160"/>
        <w:ind w:firstLine="567"/>
        <w:jc w:val="both"/>
        <w:rPr>
          <w:rFonts w:ascii="GHEA Grapalat" w:hAnsi="GHEA Grapalat" w:cs="Sylfaen"/>
          <w:strike/>
        </w:rPr>
      </w:pPr>
      <w:r w:rsidRPr="00F3651F">
        <w:rPr>
          <w:rFonts w:ascii="GHEA Grapalat" w:hAnsi="GHEA Grapalat"/>
          <w:strike/>
        </w:rPr>
        <w:t>7.</w:t>
      </w:r>
      <w:r w:rsidR="00926D22" w:rsidRPr="00F3651F">
        <w:rPr>
          <w:rFonts w:ascii="GHEA Grapalat" w:hAnsi="GHEA Grapalat"/>
          <w:strike/>
        </w:rPr>
        <w:t>6</w:t>
      </w:r>
      <w:r w:rsidRPr="00F3651F">
        <w:rPr>
          <w:rFonts w:ascii="GHEA Grapalat" w:hAnsi="GHEA Grapalat"/>
          <w:strike/>
        </w:rPr>
        <w:t xml:space="preserve"> Заявка участника подлежит отклонению, если в ней отсутствует обеспечение заявки или представленное обеспечение </w:t>
      </w:r>
      <w:proofErr w:type="gramStart"/>
      <w:r w:rsidRPr="00F3651F">
        <w:rPr>
          <w:rFonts w:ascii="GHEA Grapalat" w:hAnsi="GHEA Grapalat"/>
          <w:strike/>
        </w:rPr>
        <w:t>не  соответствует</w:t>
      </w:r>
      <w:proofErr w:type="gramEnd"/>
      <w:r w:rsidRPr="00F3651F">
        <w:rPr>
          <w:rFonts w:ascii="GHEA Grapalat" w:hAnsi="GHEA Grapalat"/>
          <w:strike/>
        </w:rPr>
        <w:t xml:space="preserve"> требованиям приглашения.</w:t>
      </w:r>
    </w:p>
    <w:p w:rsidR="00A214D5" w:rsidRPr="00F3651F" w:rsidRDefault="00A214D5" w:rsidP="00B46D58">
      <w:pPr>
        <w:widowControl w:val="0"/>
        <w:tabs>
          <w:tab w:val="left" w:pos="1134"/>
        </w:tabs>
        <w:spacing w:after="160"/>
        <w:ind w:firstLine="567"/>
        <w:jc w:val="both"/>
        <w:rPr>
          <w:rFonts w:ascii="GHEA Grapalat" w:hAnsi="GHEA Grapalat" w:cs="Sylfaen"/>
        </w:rPr>
      </w:pPr>
    </w:p>
    <w:p w:rsidR="00567BD7" w:rsidRPr="00F3651F" w:rsidRDefault="00567BD7">
      <w:pPr>
        <w:rPr>
          <w:rFonts w:ascii="GHEA Grapalat" w:hAnsi="GHEA Grapalat"/>
          <w:b/>
        </w:rPr>
      </w:pPr>
      <w:r w:rsidRPr="00F3651F">
        <w:rPr>
          <w:rFonts w:ascii="GHEA Grapalat" w:hAnsi="GHEA Grapalat"/>
          <w:b/>
        </w:rPr>
        <w:br w:type="page"/>
      </w:r>
    </w:p>
    <w:p w:rsidR="00096865" w:rsidRPr="00F3651F" w:rsidRDefault="00E70FC4" w:rsidP="00B46D58">
      <w:pPr>
        <w:widowControl w:val="0"/>
        <w:spacing w:after="160"/>
        <w:jc w:val="center"/>
        <w:rPr>
          <w:rFonts w:ascii="GHEA Grapalat" w:hAnsi="GHEA Grapalat"/>
          <w:b/>
        </w:rPr>
      </w:pPr>
      <w:r w:rsidRPr="00F3651F">
        <w:rPr>
          <w:rFonts w:ascii="GHEA Grapalat" w:hAnsi="GHEA Grapalat"/>
          <w:b/>
        </w:rPr>
        <w:lastRenderedPageBreak/>
        <w:t xml:space="preserve">8.ВСКРЫТИЕ, ОЦЕНКА ЗАЯВОК И </w:t>
      </w:r>
      <w:r w:rsidR="008E3C53" w:rsidRPr="00F3651F">
        <w:rPr>
          <w:rFonts w:ascii="GHEA Grapalat" w:hAnsi="GHEA Grapalat"/>
          <w:b/>
        </w:rPr>
        <w:br/>
      </w:r>
      <w:r w:rsidR="00807178" w:rsidRPr="00F3651F">
        <w:rPr>
          <w:rFonts w:ascii="GHEA Grapalat" w:hAnsi="GHEA Grapalat"/>
          <w:b/>
        </w:rPr>
        <w:t xml:space="preserve">ПОДВЕДЕНИЕ ИТОГОВ </w:t>
      </w:r>
    </w:p>
    <w:p w:rsidR="00096865" w:rsidRPr="00F3651F"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F3651F">
        <w:rPr>
          <w:rFonts w:ascii="GHEA Grapalat" w:hAnsi="GHEA Grapalat"/>
          <w:sz w:val="24"/>
          <w:szCs w:val="24"/>
        </w:rPr>
        <w:t>8.1</w:t>
      </w:r>
      <w:r w:rsidR="00D07367" w:rsidRPr="00F3651F">
        <w:rPr>
          <w:rFonts w:ascii="GHEA Grapalat" w:hAnsi="GHEA Grapalat"/>
          <w:sz w:val="24"/>
          <w:szCs w:val="24"/>
        </w:rPr>
        <w:t>.</w:t>
      </w:r>
      <w:r w:rsidR="00D07367" w:rsidRPr="00F3651F">
        <w:rPr>
          <w:rFonts w:ascii="GHEA Grapalat" w:hAnsi="GHEA Grapalat"/>
          <w:sz w:val="24"/>
          <w:szCs w:val="24"/>
        </w:rPr>
        <w:tab/>
      </w:r>
      <w:r w:rsidRPr="00F3651F">
        <w:rPr>
          <w:rFonts w:ascii="GHEA Grapalat" w:hAnsi="GHEA Grapalat"/>
          <w:sz w:val="24"/>
          <w:szCs w:val="24"/>
        </w:rPr>
        <w:t>Вскрытие заявок произойдет посредством системы на "</w:t>
      </w:r>
      <w:r w:rsidR="0004136C">
        <w:rPr>
          <w:rFonts w:ascii="GHEA Grapalat" w:hAnsi="GHEA Grapalat"/>
          <w:sz w:val="24"/>
          <w:szCs w:val="24"/>
          <w:lang w:val="hy-AM"/>
        </w:rPr>
        <w:t>1</w:t>
      </w:r>
      <w:r w:rsidR="00A60651" w:rsidRPr="00F3651F">
        <w:rPr>
          <w:rFonts w:ascii="GHEA Grapalat" w:hAnsi="GHEA Grapalat"/>
          <w:sz w:val="24"/>
          <w:szCs w:val="24"/>
          <w:lang w:val="hy-AM"/>
        </w:rPr>
        <w:t>1</w:t>
      </w:r>
      <w:r w:rsidRPr="00F3651F">
        <w:rPr>
          <w:rFonts w:ascii="GHEA Grapalat" w:hAnsi="GHEA Grapalat"/>
          <w:sz w:val="24"/>
          <w:szCs w:val="24"/>
        </w:rPr>
        <w:t>"-</w:t>
      </w:r>
      <w:proofErr w:type="spellStart"/>
      <w:r w:rsidRPr="00F3651F">
        <w:rPr>
          <w:rFonts w:ascii="GHEA Grapalat" w:hAnsi="GHEA Grapalat"/>
          <w:sz w:val="24"/>
          <w:szCs w:val="24"/>
        </w:rPr>
        <w:t>ый</w:t>
      </w:r>
      <w:proofErr w:type="spellEnd"/>
      <w:r w:rsidRPr="00F3651F">
        <w:rPr>
          <w:rFonts w:ascii="GHEA Grapalat" w:hAnsi="GHEA Grapalat"/>
          <w:sz w:val="24"/>
          <w:szCs w:val="24"/>
        </w:rPr>
        <w:t xml:space="preserve"> день в "</w:t>
      </w:r>
      <w:r w:rsidR="00A60651" w:rsidRPr="00F3651F">
        <w:rPr>
          <w:rFonts w:ascii="GHEA Grapalat" w:hAnsi="GHEA Grapalat"/>
          <w:sz w:val="24"/>
          <w:szCs w:val="24"/>
          <w:lang w:val="hy-AM"/>
        </w:rPr>
        <w:t>10.00</w:t>
      </w:r>
      <w:r w:rsidRPr="00F3651F">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F3651F" w:rsidRDefault="009B6D58" w:rsidP="00B46D58">
      <w:pPr>
        <w:widowControl w:val="0"/>
        <w:spacing w:after="160"/>
        <w:ind w:firstLine="567"/>
        <w:jc w:val="both"/>
        <w:rPr>
          <w:rFonts w:ascii="GHEA Grapalat" w:hAnsi="GHEA Grapalat" w:cs="Sylfaen"/>
        </w:rPr>
      </w:pPr>
      <w:r w:rsidRPr="00F3651F">
        <w:rPr>
          <w:rFonts w:ascii="GHEA Grapalat" w:hAnsi="GHEA Grapalat"/>
        </w:rPr>
        <w:t>На заседании по вскрытию</w:t>
      </w:r>
      <w:r w:rsidR="001F2926" w:rsidRPr="00F3651F">
        <w:rPr>
          <w:rFonts w:ascii="GHEA Grapalat" w:hAnsi="GHEA Grapalat"/>
        </w:rPr>
        <w:t xml:space="preserve"> и оценке</w:t>
      </w:r>
      <w:r w:rsidRPr="00F3651F">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F3651F">
        <w:rPr>
          <w:rFonts w:ascii="GHEA Grapalat" w:hAnsi="GHEA Grapalat"/>
        </w:rPr>
        <w:t xml:space="preserve">закупки </w:t>
      </w:r>
      <w:r w:rsidRPr="00F3651F">
        <w:rPr>
          <w:rFonts w:ascii="GHEA Grapalat" w:hAnsi="GHEA Grapalat"/>
        </w:rPr>
        <w:t xml:space="preserve">на закупаемые в рамках настоящей процедуры </w:t>
      </w:r>
      <w:r w:rsidR="000032AC" w:rsidRPr="00F3651F">
        <w:rPr>
          <w:rFonts w:ascii="GHEA Grapalat" w:hAnsi="GHEA Grapalat"/>
        </w:rPr>
        <w:t>услуги</w:t>
      </w:r>
      <w:r w:rsidRPr="00F3651F">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F3651F" w:rsidRDefault="00ED6836" w:rsidP="00B46D58">
      <w:pPr>
        <w:widowControl w:val="0"/>
        <w:spacing w:after="160"/>
        <w:ind w:firstLine="567"/>
        <w:jc w:val="both"/>
        <w:rPr>
          <w:rFonts w:ascii="GHEA Grapalat" w:hAnsi="GHEA Grapalat" w:cs="Sylfaen"/>
        </w:rPr>
      </w:pPr>
      <w:r w:rsidRPr="00F3651F">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F3651F">
        <w:rPr>
          <w:rFonts w:ascii="GHEA Grapalat" w:hAnsi="GHEA Grapalat"/>
        </w:rPr>
        <w:t>—</w:t>
      </w:r>
      <w:r w:rsidRPr="00F3651F">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F3651F" w:rsidRDefault="00FD2748" w:rsidP="00B46D58">
      <w:pPr>
        <w:widowControl w:val="0"/>
        <w:tabs>
          <w:tab w:val="left" w:pos="1134"/>
        </w:tabs>
        <w:spacing w:after="160"/>
        <w:ind w:firstLine="567"/>
        <w:jc w:val="both"/>
        <w:rPr>
          <w:rFonts w:ascii="GHEA Grapalat" w:hAnsi="GHEA Grapalat" w:cs="Sylfaen"/>
        </w:rPr>
      </w:pPr>
      <w:r w:rsidRPr="00F3651F">
        <w:rPr>
          <w:rFonts w:ascii="GHEA Grapalat" w:hAnsi="GHEA Grapalat"/>
        </w:rPr>
        <w:t>8.2.</w:t>
      </w:r>
      <w:r w:rsidR="00D07367" w:rsidRPr="00F3651F">
        <w:rPr>
          <w:rFonts w:ascii="GHEA Grapalat" w:hAnsi="GHEA Grapalat"/>
        </w:rPr>
        <w:tab/>
      </w:r>
      <w:r w:rsidRPr="00F3651F">
        <w:rPr>
          <w:rFonts w:ascii="GHEA Grapalat" w:hAnsi="GHEA Grapalat"/>
        </w:rPr>
        <w:t xml:space="preserve">Заявки оцениваются в порядке, установленном настоящим приглашением. </w:t>
      </w:r>
    </w:p>
    <w:p w:rsidR="002A665D" w:rsidRPr="00F3651F" w:rsidRDefault="00CF34DE" w:rsidP="00B46D58">
      <w:pPr>
        <w:widowControl w:val="0"/>
        <w:spacing w:after="160"/>
        <w:ind w:firstLine="567"/>
        <w:jc w:val="both"/>
      </w:pPr>
      <w:r w:rsidRPr="00F3651F">
        <w:rPr>
          <w:rFonts w:ascii="GHEA Grapalat" w:hAnsi="GHEA Grapalat"/>
        </w:rPr>
        <w:t>Е</w:t>
      </w:r>
      <w:r w:rsidR="00CA7C54" w:rsidRPr="00F3651F">
        <w:rPr>
          <w:rFonts w:ascii="GHEA Grapalat" w:hAnsi="GHEA Grapalat"/>
        </w:rPr>
        <w:t xml:space="preserve">сли количество лотов </w:t>
      </w:r>
      <w:r w:rsidR="00D42D33" w:rsidRPr="00F3651F">
        <w:rPr>
          <w:rFonts w:ascii="GHEA Grapalat" w:hAnsi="GHEA Grapalat"/>
        </w:rPr>
        <w:t xml:space="preserve">в </w:t>
      </w:r>
      <w:r w:rsidR="00CA7C54" w:rsidRPr="00F3651F">
        <w:rPr>
          <w:rFonts w:ascii="GHEA Grapalat" w:hAnsi="GHEA Grapalat"/>
        </w:rPr>
        <w:t>процедур</w:t>
      </w:r>
      <w:r w:rsidR="00D42D33" w:rsidRPr="00F3651F">
        <w:rPr>
          <w:rFonts w:ascii="GHEA Grapalat" w:hAnsi="GHEA Grapalat"/>
        </w:rPr>
        <w:t>е</w:t>
      </w:r>
      <w:r w:rsidR="00CA7C54" w:rsidRPr="00F3651F">
        <w:rPr>
          <w:rFonts w:ascii="GHEA Grapalat" w:hAnsi="GHEA Grapalat"/>
        </w:rPr>
        <w:t xml:space="preserve"> закупок не превышает </w:t>
      </w:r>
      <w:proofErr w:type="spellStart"/>
      <w:r w:rsidR="00CA7C54" w:rsidRPr="00F3651F">
        <w:rPr>
          <w:rFonts w:ascii="GHEA Grapalat" w:hAnsi="GHEA Grapalat"/>
        </w:rPr>
        <w:t>семдесять</w:t>
      </w:r>
      <w:proofErr w:type="spellEnd"/>
      <w:r w:rsidR="00CA7C54" w:rsidRPr="00F3651F">
        <w:rPr>
          <w:rFonts w:ascii="GHEA Grapalat" w:hAnsi="GHEA Grapalat"/>
        </w:rPr>
        <w:t xml:space="preserve"> пять</w:t>
      </w:r>
      <w:r w:rsidRPr="00F3651F">
        <w:rPr>
          <w:rFonts w:ascii="GHEA Grapalat" w:hAnsi="GHEA Grapalat"/>
        </w:rPr>
        <w:t xml:space="preserve"> лотов</w:t>
      </w:r>
      <w:r w:rsidR="00CA7C54" w:rsidRPr="00F3651F">
        <w:rPr>
          <w:rFonts w:ascii="GHEA Grapalat" w:hAnsi="GHEA Grapalat"/>
        </w:rPr>
        <w:t xml:space="preserve">- оценка </w:t>
      </w:r>
      <w:r w:rsidR="009A796C" w:rsidRPr="00F3651F">
        <w:rPr>
          <w:rFonts w:ascii="GHEA Grapalat" w:hAnsi="GHEA Grapalat"/>
        </w:rPr>
        <w:t xml:space="preserve">заявок осуществляется в течение </w:t>
      </w:r>
      <w:r w:rsidR="007A695C" w:rsidRPr="00F3651F">
        <w:rPr>
          <w:rFonts w:ascii="GHEA Grapalat" w:hAnsi="GHEA Grapalat"/>
        </w:rPr>
        <w:t xml:space="preserve">пятнадцати </w:t>
      </w:r>
      <w:r w:rsidR="009A796C" w:rsidRPr="00F3651F">
        <w:rPr>
          <w:rFonts w:ascii="GHEA Grapalat" w:hAnsi="GHEA Grapalat"/>
        </w:rPr>
        <w:t>рабочих дней со дня истечения окончательного срока их подачи, а</w:t>
      </w:r>
      <w:r w:rsidR="00CA7C54" w:rsidRPr="00F3651F">
        <w:rPr>
          <w:rFonts w:ascii="GHEA Grapalat" w:hAnsi="GHEA Grapalat"/>
        </w:rPr>
        <w:t xml:space="preserve"> при превышении-</w:t>
      </w:r>
      <w:r w:rsidR="009A796C" w:rsidRPr="00F3651F">
        <w:rPr>
          <w:rFonts w:ascii="GHEA Grapalat" w:hAnsi="GHEA Grapalat"/>
        </w:rPr>
        <w:t xml:space="preserve"> в течение </w:t>
      </w:r>
      <w:r w:rsidR="007A695C" w:rsidRPr="00F3651F">
        <w:rPr>
          <w:rFonts w:ascii="GHEA Grapalat" w:hAnsi="GHEA Grapalat"/>
        </w:rPr>
        <w:t xml:space="preserve">двадцати </w:t>
      </w:r>
      <w:r w:rsidR="009A796C" w:rsidRPr="00F3651F">
        <w:rPr>
          <w:rFonts w:ascii="GHEA Grapalat" w:hAnsi="GHEA Grapalat"/>
        </w:rPr>
        <w:t>рабочих дней.</w:t>
      </w:r>
    </w:p>
    <w:p w:rsidR="00ED6836" w:rsidRPr="00F3651F" w:rsidRDefault="00745561" w:rsidP="00B46D58">
      <w:pPr>
        <w:widowControl w:val="0"/>
        <w:spacing w:after="160"/>
        <w:ind w:firstLine="567"/>
        <w:jc w:val="both"/>
        <w:rPr>
          <w:rFonts w:ascii="GHEA Grapalat" w:hAnsi="GHEA Grapalat" w:cs="Sylfaen"/>
        </w:rPr>
      </w:pPr>
      <w:r w:rsidRPr="00F3651F">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F3651F">
        <w:rPr>
          <w:rFonts w:ascii="GHEA Grapalat" w:hAnsi="GHEA Grapalat"/>
        </w:rPr>
        <w:t xml:space="preserve"> и оценке </w:t>
      </w:r>
      <w:r w:rsidRPr="00F3651F">
        <w:rPr>
          <w:rFonts w:ascii="GHEA Grapalat" w:hAnsi="GHEA Grapalat"/>
        </w:rPr>
        <w:t xml:space="preserve">заявок комиссия отклоняет те заявки, в которых отсутствуют ценовое предложение </w:t>
      </w:r>
      <w:r w:rsidR="009A5F32" w:rsidRPr="00F3651F">
        <w:rPr>
          <w:rFonts w:ascii="GHEA Grapalat" w:hAnsi="GHEA Grapalat"/>
        </w:rPr>
        <w:t xml:space="preserve">и/или обеспечение заявки или </w:t>
      </w:r>
      <w:r w:rsidRPr="00F3651F">
        <w:rPr>
          <w:rFonts w:ascii="GHEA Grapalat" w:hAnsi="GHEA Grapalat"/>
        </w:rPr>
        <w:t>которые не соответствуют требованиям приглашения</w:t>
      </w:r>
      <w:r w:rsidR="00550A62" w:rsidRPr="00F3651F">
        <w:rPr>
          <w:rFonts w:ascii="GHEA Grapalat" w:hAnsi="GHEA Grapalat"/>
        </w:rPr>
        <w:t>, за исключением случая, установленного пунктом 8.9 части 1 настоящего приглашения</w:t>
      </w:r>
      <w:r w:rsidRPr="00F3651F">
        <w:rPr>
          <w:rFonts w:ascii="GHEA Grapalat" w:hAnsi="GHEA Grapalat"/>
        </w:rPr>
        <w:t>.</w:t>
      </w:r>
    </w:p>
    <w:p w:rsidR="00096865" w:rsidRPr="00F3651F"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F3651F">
        <w:rPr>
          <w:rFonts w:ascii="GHEA Grapalat" w:hAnsi="GHEA Grapalat"/>
          <w:sz w:val="24"/>
          <w:szCs w:val="24"/>
        </w:rPr>
        <w:t>8.3.</w:t>
      </w:r>
      <w:r w:rsidR="00D07367" w:rsidRPr="00F3651F">
        <w:rPr>
          <w:rFonts w:ascii="GHEA Grapalat" w:hAnsi="GHEA Grapalat"/>
          <w:sz w:val="24"/>
          <w:szCs w:val="24"/>
        </w:rPr>
        <w:tab/>
      </w:r>
      <w:r w:rsidRPr="00F3651F">
        <w:rPr>
          <w:rFonts w:ascii="GHEA Grapalat" w:hAnsi="GHEA Grapalat"/>
          <w:sz w:val="24"/>
          <w:szCs w:val="24"/>
        </w:rPr>
        <w:t xml:space="preserve">С целью определения </w:t>
      </w:r>
      <w:r w:rsidR="00D22CBB" w:rsidRPr="00F3651F">
        <w:rPr>
          <w:rFonts w:ascii="GHEA Grapalat" w:hAnsi="GHEA Grapalat"/>
          <w:sz w:val="24"/>
          <w:szCs w:val="24"/>
        </w:rPr>
        <w:t xml:space="preserve">отобранного </w:t>
      </w:r>
      <w:r w:rsidR="00432FEC" w:rsidRPr="00F3651F">
        <w:rPr>
          <w:rFonts w:ascii="GHEA Grapalat" w:hAnsi="GHEA Grapalat"/>
          <w:sz w:val="24"/>
          <w:szCs w:val="24"/>
        </w:rPr>
        <w:t xml:space="preserve">или непризнанных таковыми </w:t>
      </w:r>
      <w:r w:rsidR="00D42D33" w:rsidRPr="00F3651F">
        <w:rPr>
          <w:rFonts w:ascii="GHEA Grapalat" w:hAnsi="GHEA Grapalat"/>
          <w:sz w:val="24"/>
          <w:szCs w:val="24"/>
        </w:rPr>
        <w:t>участников</w:t>
      </w:r>
      <w:r w:rsidRPr="00F3651F">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F3651F"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F3651F">
        <w:rPr>
          <w:rFonts w:ascii="GHEA Grapalat" w:hAnsi="GHEA Grapalat"/>
          <w:sz w:val="24"/>
          <w:szCs w:val="24"/>
        </w:rPr>
        <w:t>8.4</w:t>
      </w:r>
      <w:r w:rsidR="00D07367" w:rsidRPr="00F3651F">
        <w:rPr>
          <w:rFonts w:ascii="GHEA Grapalat" w:hAnsi="GHEA Grapalat"/>
          <w:sz w:val="24"/>
          <w:szCs w:val="24"/>
        </w:rPr>
        <w:t>.</w:t>
      </w:r>
      <w:r w:rsidR="00D07367" w:rsidRPr="00F3651F">
        <w:rPr>
          <w:rFonts w:ascii="GHEA Grapalat" w:hAnsi="GHEA Grapalat"/>
          <w:sz w:val="24"/>
          <w:szCs w:val="24"/>
        </w:rPr>
        <w:tab/>
      </w:r>
      <w:r w:rsidR="00D22CBB" w:rsidRPr="00F3651F">
        <w:rPr>
          <w:rFonts w:ascii="GHEA Grapalat" w:hAnsi="GHEA Grapalat"/>
          <w:sz w:val="24"/>
          <w:szCs w:val="24"/>
        </w:rPr>
        <w:t>Отобранный у</w:t>
      </w:r>
      <w:r w:rsidRPr="00F3651F">
        <w:rPr>
          <w:rFonts w:ascii="GHEA Grapalat" w:hAnsi="GHEA Grapalat"/>
          <w:sz w:val="24"/>
          <w:szCs w:val="24"/>
        </w:rPr>
        <w:t>частник</w:t>
      </w:r>
      <w:r w:rsidR="007A4247" w:rsidRPr="00F3651F">
        <w:rPr>
          <w:rFonts w:ascii="GHEA Grapalat" w:hAnsi="GHEA Grapalat"/>
          <w:sz w:val="24"/>
          <w:szCs w:val="24"/>
        </w:rPr>
        <w:t xml:space="preserve"> </w:t>
      </w:r>
      <w:r w:rsidRPr="00F3651F">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3651F">
        <w:rPr>
          <w:rFonts w:ascii="GHEA Grapalat" w:hAnsi="GHEA Grapalat"/>
          <w:sz w:val="24"/>
          <w:szCs w:val="24"/>
        </w:rPr>
        <w:t>отобранного</w:t>
      </w:r>
      <w:r w:rsidR="0066621D" w:rsidRPr="00F3651F">
        <w:rPr>
          <w:rFonts w:ascii="GHEA Grapalat" w:hAnsi="GHEA Grapalat"/>
          <w:sz w:val="24"/>
          <w:szCs w:val="24"/>
        </w:rPr>
        <w:t xml:space="preserve"> участника</w:t>
      </w:r>
      <w:r w:rsidR="009A0BDF" w:rsidRPr="00F3651F">
        <w:rPr>
          <w:rFonts w:ascii="GHEA Grapalat" w:hAnsi="GHEA Grapalat"/>
          <w:sz w:val="24"/>
          <w:szCs w:val="24"/>
        </w:rPr>
        <w:t xml:space="preserve"> </w:t>
      </w:r>
      <w:r w:rsidR="00432FEC" w:rsidRPr="00F3651F">
        <w:rPr>
          <w:rFonts w:ascii="GHEA Grapalat" w:hAnsi="GHEA Grapalat"/>
          <w:sz w:val="24"/>
          <w:szCs w:val="24"/>
        </w:rPr>
        <w:t xml:space="preserve">и непризнанными таковыми </w:t>
      </w:r>
      <w:r w:rsidRPr="00F3651F">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w:t>
      </w:r>
      <w:r w:rsidRPr="00F3651F">
        <w:rPr>
          <w:rFonts w:ascii="GHEA Grapalat" w:hAnsi="GHEA Grapalat"/>
          <w:sz w:val="24"/>
          <w:szCs w:val="24"/>
        </w:rPr>
        <w:lastRenderedPageBreak/>
        <w:t>приложенное в системе ценовое предложение, утвержденное участником.</w:t>
      </w:r>
    </w:p>
    <w:p w:rsidR="00096865" w:rsidRPr="00F3651F"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F3651F">
        <w:rPr>
          <w:rFonts w:ascii="GHEA Grapalat" w:hAnsi="GHEA Grapalat"/>
          <w:i w:val="0"/>
          <w:sz w:val="24"/>
          <w:szCs w:val="24"/>
        </w:rPr>
        <w:t>8.5</w:t>
      </w:r>
      <w:r w:rsidR="00644850" w:rsidRPr="00F3651F">
        <w:rPr>
          <w:rFonts w:ascii="GHEA Grapalat" w:hAnsi="GHEA Grapalat"/>
          <w:i w:val="0"/>
          <w:sz w:val="24"/>
          <w:szCs w:val="24"/>
        </w:rPr>
        <w:t>.</w:t>
      </w:r>
      <w:r w:rsidR="00644850" w:rsidRPr="00F3651F">
        <w:rPr>
          <w:rFonts w:ascii="GHEA Grapalat" w:hAnsi="GHEA Grapalat"/>
          <w:i w:val="0"/>
          <w:sz w:val="24"/>
          <w:szCs w:val="24"/>
        </w:rPr>
        <w:tab/>
      </w:r>
      <w:r w:rsidRPr="00F3651F">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F3651F">
        <w:rPr>
          <w:rFonts w:ascii="GHEA Grapalat" w:hAnsi="GHEA Grapalat"/>
          <w:i w:val="0"/>
          <w:sz w:val="24"/>
          <w:szCs w:val="24"/>
        </w:rPr>
        <w:t>драмом</w:t>
      </w:r>
      <w:proofErr w:type="spellEnd"/>
      <w:r w:rsidRPr="00F3651F">
        <w:rPr>
          <w:rFonts w:ascii="GHEA Grapalat" w:hAnsi="GHEA Grapalat"/>
          <w:i w:val="0"/>
          <w:sz w:val="24"/>
          <w:szCs w:val="24"/>
        </w:rPr>
        <w:t xml:space="preserve"> Республики Армения по курсу </w:t>
      </w:r>
      <w:r w:rsidR="00A60651" w:rsidRPr="00F3651F">
        <w:rPr>
          <w:rFonts w:ascii="GHEA Grapalat" w:hAnsi="GHEA Grapalat"/>
          <w:i w:val="0"/>
          <w:sz w:val="24"/>
          <w:szCs w:val="24"/>
        </w:rPr>
        <w:t>- по обменному курсу, установленному Центральным банком Республики Армения на дату вскрытия заявок.</w:t>
      </w:r>
      <w:r w:rsidR="00A60651" w:rsidRPr="00F3651F">
        <w:rPr>
          <w:rStyle w:val="af6"/>
          <w:rFonts w:ascii="GHEA Grapalat" w:hAnsi="GHEA Grapalat"/>
          <w:i w:val="0"/>
          <w:sz w:val="24"/>
          <w:szCs w:val="24"/>
          <w:vertAlign w:val="baseline"/>
        </w:rPr>
        <w:t xml:space="preserve"> </w:t>
      </w:r>
      <w:r w:rsidR="00377627" w:rsidRPr="00F3651F">
        <w:rPr>
          <w:rStyle w:val="af6"/>
          <w:rFonts w:ascii="GHEA Grapalat" w:hAnsi="GHEA Grapalat"/>
          <w:i w:val="0"/>
          <w:sz w:val="24"/>
          <w:szCs w:val="24"/>
        </w:rPr>
        <w:footnoteReference w:customMarkFollows="1" w:id="9"/>
        <w:t>10</w:t>
      </w:r>
      <w:r w:rsidR="00A01157" w:rsidRPr="00F3651F">
        <w:rPr>
          <w:rFonts w:ascii="GHEA Grapalat" w:hAnsi="GHEA Grapalat"/>
          <w:i w:val="0"/>
          <w:sz w:val="24"/>
          <w:szCs w:val="24"/>
        </w:rPr>
        <w:t>.</w:t>
      </w:r>
    </w:p>
    <w:p w:rsidR="009B6D58" w:rsidRPr="00F3651F"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F3651F">
        <w:rPr>
          <w:rFonts w:ascii="GHEA Grapalat" w:hAnsi="GHEA Grapalat"/>
          <w:sz w:val="24"/>
          <w:szCs w:val="24"/>
        </w:rPr>
        <w:t>8.</w:t>
      </w:r>
      <w:r w:rsidR="00D36366" w:rsidRPr="00F3651F">
        <w:rPr>
          <w:rFonts w:ascii="GHEA Grapalat" w:hAnsi="GHEA Grapalat"/>
          <w:sz w:val="24"/>
          <w:szCs w:val="24"/>
        </w:rPr>
        <w:t>6</w:t>
      </w:r>
      <w:r w:rsidRPr="00F3651F">
        <w:rPr>
          <w:rFonts w:ascii="GHEA Grapalat" w:hAnsi="GHEA Grapalat"/>
          <w:sz w:val="24"/>
          <w:szCs w:val="24"/>
        </w:rPr>
        <w:t>.</w:t>
      </w:r>
      <w:r w:rsidR="00644850" w:rsidRPr="00F3651F">
        <w:rPr>
          <w:rFonts w:ascii="GHEA Grapalat" w:hAnsi="GHEA Grapalat"/>
          <w:sz w:val="24"/>
          <w:szCs w:val="24"/>
        </w:rPr>
        <w:tab/>
      </w:r>
      <w:r w:rsidRPr="00F3651F">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3651F">
        <w:rPr>
          <w:rFonts w:ascii="GHEA Grapalat" w:hAnsi="GHEA Grapalat"/>
          <w:sz w:val="24"/>
          <w:szCs w:val="24"/>
        </w:rPr>
        <w:t>отобранного</w:t>
      </w:r>
      <w:r w:rsidR="00970000" w:rsidRPr="00F3651F">
        <w:rPr>
          <w:rFonts w:ascii="GHEA Grapalat" w:hAnsi="GHEA Grapalat"/>
          <w:sz w:val="24"/>
          <w:szCs w:val="24"/>
        </w:rPr>
        <w:t xml:space="preserve"> </w:t>
      </w:r>
      <w:r w:rsidR="00A00A1F" w:rsidRPr="00F3651F">
        <w:rPr>
          <w:rFonts w:ascii="GHEA Grapalat" w:hAnsi="GHEA Grapalat"/>
          <w:sz w:val="24"/>
          <w:szCs w:val="24"/>
        </w:rPr>
        <w:t xml:space="preserve">и </w:t>
      </w:r>
      <w:r w:rsidR="00432FEC" w:rsidRPr="00F3651F">
        <w:rPr>
          <w:rFonts w:ascii="GHEA Grapalat" w:hAnsi="GHEA Grapalat"/>
          <w:sz w:val="24"/>
          <w:szCs w:val="24"/>
        </w:rPr>
        <w:t>непризнанных таковыми</w:t>
      </w:r>
      <w:r w:rsidR="007D2779" w:rsidRPr="00F3651F">
        <w:rPr>
          <w:rFonts w:ascii="GHEA Grapalat" w:hAnsi="GHEA Grapalat"/>
          <w:sz w:val="24"/>
          <w:szCs w:val="24"/>
        </w:rPr>
        <w:t xml:space="preserve"> </w:t>
      </w:r>
      <w:proofErr w:type="spellStart"/>
      <w:proofErr w:type="gramStart"/>
      <w:r w:rsidR="007D2779" w:rsidRPr="00F3651F">
        <w:rPr>
          <w:rFonts w:ascii="GHEA Grapalat" w:hAnsi="GHEA Grapalat"/>
          <w:sz w:val="24"/>
          <w:szCs w:val="24"/>
        </w:rPr>
        <w:t>участников</w:t>
      </w:r>
      <w:r w:rsidR="00957EF4" w:rsidRPr="00F3651F">
        <w:rPr>
          <w:rFonts w:ascii="GHEA Grapalat" w:hAnsi="GHEA Grapalat"/>
          <w:sz w:val="24"/>
          <w:szCs w:val="24"/>
        </w:rPr>
        <w:t>.</w:t>
      </w:r>
      <w:r w:rsidRPr="00F3651F">
        <w:rPr>
          <w:rFonts w:ascii="GHEA Grapalat" w:hAnsi="GHEA Grapalat"/>
          <w:sz w:val="24"/>
          <w:szCs w:val="24"/>
        </w:rPr>
        <w:t>При</w:t>
      </w:r>
      <w:proofErr w:type="spellEnd"/>
      <w:proofErr w:type="gramEnd"/>
      <w:r w:rsidRPr="00F3651F">
        <w:rPr>
          <w:rFonts w:ascii="GHEA Grapalat" w:hAnsi="GHEA Grapalat"/>
          <w:sz w:val="24"/>
          <w:szCs w:val="24"/>
        </w:rPr>
        <w:t xml:space="preserve"> равенстве предложенных наименьших цен</w:t>
      </w:r>
      <w:r w:rsidR="00186559" w:rsidRPr="00F3651F">
        <w:rPr>
          <w:rFonts w:ascii="GHEA Grapalat" w:hAnsi="GHEA Grapalat"/>
          <w:sz w:val="24"/>
          <w:szCs w:val="24"/>
        </w:rPr>
        <w:t>:</w:t>
      </w:r>
    </w:p>
    <w:p w:rsidR="009B6D58" w:rsidRPr="00F3651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F3651F">
        <w:rPr>
          <w:rFonts w:ascii="GHEA Grapalat" w:hAnsi="GHEA Grapalat"/>
          <w:sz w:val="24"/>
          <w:szCs w:val="24"/>
        </w:rPr>
        <w:t>а.</w:t>
      </w:r>
      <w:r w:rsidR="00186559" w:rsidRPr="00F3651F">
        <w:rPr>
          <w:rFonts w:ascii="GHEA Grapalat" w:hAnsi="GHEA Grapalat"/>
          <w:sz w:val="24"/>
          <w:szCs w:val="24"/>
        </w:rPr>
        <w:tab/>
      </w:r>
      <w:r w:rsidRPr="00F3651F">
        <w:rPr>
          <w:rFonts w:ascii="GHEA Grapalat" w:hAnsi="GHEA Grapalat"/>
          <w:sz w:val="24"/>
          <w:szCs w:val="24"/>
        </w:rPr>
        <w:t>для определения</w:t>
      </w:r>
      <w:r w:rsidR="005F09CE" w:rsidRPr="00F3651F">
        <w:rPr>
          <w:rFonts w:ascii="GHEA Grapalat" w:hAnsi="GHEA Grapalat"/>
          <w:sz w:val="24"/>
          <w:szCs w:val="24"/>
        </w:rPr>
        <w:t xml:space="preserve"> </w:t>
      </w:r>
      <w:proofErr w:type="gramStart"/>
      <w:r w:rsidR="005F09CE" w:rsidRPr="00F3651F">
        <w:rPr>
          <w:rFonts w:ascii="GHEA Grapalat" w:hAnsi="GHEA Grapalat"/>
          <w:sz w:val="24"/>
          <w:szCs w:val="24"/>
        </w:rPr>
        <w:t>отобранного</w:t>
      </w:r>
      <w:r w:rsidR="000C6E1C" w:rsidRPr="00F3651F">
        <w:rPr>
          <w:rFonts w:ascii="GHEA Grapalat" w:hAnsi="GHEA Grapalat"/>
          <w:sz w:val="24"/>
          <w:szCs w:val="24"/>
        </w:rPr>
        <w:t xml:space="preserve"> </w:t>
      </w:r>
      <w:r w:rsidR="00A03BAD" w:rsidRPr="00F3651F">
        <w:rPr>
          <w:rFonts w:ascii="GHEA Grapalat" w:hAnsi="GHEA Grapalat"/>
          <w:sz w:val="24"/>
          <w:szCs w:val="24"/>
        </w:rPr>
        <w:t xml:space="preserve"> и</w:t>
      </w:r>
      <w:proofErr w:type="gramEnd"/>
      <w:r w:rsidR="00A03BAD" w:rsidRPr="00F3651F">
        <w:rPr>
          <w:rFonts w:ascii="GHEA Grapalat" w:hAnsi="GHEA Grapalat"/>
          <w:sz w:val="24"/>
          <w:szCs w:val="24"/>
        </w:rPr>
        <w:t xml:space="preserve"> непризнанных таковыми </w:t>
      </w:r>
      <w:r w:rsidRPr="00F3651F">
        <w:rPr>
          <w:rFonts w:ascii="GHEA Grapalat" w:hAnsi="GHEA Grapalat"/>
          <w:sz w:val="24"/>
          <w:szCs w:val="24"/>
        </w:rPr>
        <w:t xml:space="preserve"> участников, </w:t>
      </w:r>
      <w:r w:rsidR="009F073E" w:rsidRPr="00F3651F">
        <w:rPr>
          <w:rFonts w:ascii="GHEA Grapalat" w:hAnsi="GHEA Grapalat"/>
          <w:sz w:val="24"/>
          <w:szCs w:val="24"/>
        </w:rPr>
        <w:t xml:space="preserve">на </w:t>
      </w:r>
      <w:proofErr w:type="spellStart"/>
      <w:r w:rsidR="009F073E" w:rsidRPr="00F3651F">
        <w:rPr>
          <w:rFonts w:ascii="GHEA Grapalat" w:hAnsi="GHEA Grapalat"/>
          <w:sz w:val="24"/>
          <w:szCs w:val="24"/>
        </w:rPr>
        <w:t>заседаниии</w:t>
      </w:r>
      <w:proofErr w:type="spellEnd"/>
      <w:r w:rsidR="009F073E" w:rsidRPr="00F3651F">
        <w:rPr>
          <w:rFonts w:ascii="GHEA Grapalat" w:hAnsi="GHEA Grapalat"/>
          <w:sz w:val="24"/>
          <w:szCs w:val="24"/>
        </w:rPr>
        <w:t xml:space="preserve"> комиссии с предложившими равные цены участниками, </w:t>
      </w:r>
      <w:del w:id="15" w:author="Vardan" w:date="2022-10-29T22:09:00Z">
        <w:r w:rsidRPr="00F3651F" w:rsidDel="009F073E">
          <w:rPr>
            <w:rFonts w:ascii="GHEA Grapalat" w:hAnsi="GHEA Grapalat"/>
            <w:sz w:val="24"/>
            <w:szCs w:val="24"/>
          </w:rPr>
          <w:delText xml:space="preserve"> </w:delText>
        </w:r>
      </w:del>
      <w:r w:rsidRPr="00F3651F">
        <w:rPr>
          <w:rFonts w:ascii="GHEA Grapalat" w:hAnsi="GHEA Grapalat"/>
          <w:sz w:val="24"/>
          <w:szCs w:val="24"/>
        </w:rPr>
        <w:t xml:space="preserve">проводятся одновременные переговоры, если </w:t>
      </w:r>
      <w:r w:rsidR="004E42CF" w:rsidRPr="00F3651F">
        <w:rPr>
          <w:rFonts w:ascii="GHEA Grapalat" w:hAnsi="GHEA Grapalat"/>
          <w:sz w:val="24"/>
          <w:szCs w:val="24"/>
        </w:rPr>
        <w:t>эти</w:t>
      </w:r>
      <w:r w:rsidRPr="00F3651F">
        <w:rPr>
          <w:rFonts w:ascii="GHEA Grapalat" w:hAnsi="GHEA Grapalat"/>
          <w:sz w:val="24"/>
          <w:szCs w:val="24"/>
        </w:rPr>
        <w:t xml:space="preserve"> участники (наделенные соответствующим полномочием представители)</w:t>
      </w:r>
      <w:r w:rsidR="00EC329B" w:rsidRPr="00F3651F">
        <w:rPr>
          <w:rFonts w:ascii="GHEA Grapalat" w:hAnsi="GHEA Grapalat"/>
          <w:sz w:val="24"/>
          <w:szCs w:val="24"/>
        </w:rPr>
        <w:t xml:space="preserve"> присутствуют на заседании,</w:t>
      </w:r>
    </w:p>
    <w:p w:rsidR="009B6D58" w:rsidRPr="00F3651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F3651F">
        <w:rPr>
          <w:rFonts w:ascii="GHEA Grapalat" w:hAnsi="GHEA Grapalat"/>
          <w:sz w:val="24"/>
          <w:szCs w:val="24"/>
        </w:rPr>
        <w:t>б.</w:t>
      </w:r>
      <w:r w:rsidR="00186559" w:rsidRPr="00F3651F">
        <w:rPr>
          <w:rFonts w:ascii="GHEA Grapalat" w:hAnsi="GHEA Grapalat"/>
          <w:sz w:val="24"/>
          <w:szCs w:val="24"/>
        </w:rPr>
        <w:tab/>
      </w:r>
      <w:r w:rsidRPr="00F3651F">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F3651F">
        <w:rPr>
          <w:rFonts w:ascii="GHEA Grapalat" w:hAnsi="GHEA Grapalat"/>
          <w:sz w:val="24"/>
          <w:szCs w:val="24"/>
        </w:rPr>
        <w:t xml:space="preserve">не автоматическим уведомлением </w:t>
      </w:r>
      <w:r w:rsidRPr="00F3651F">
        <w:rPr>
          <w:rFonts w:ascii="GHEA Grapalat" w:hAnsi="GHEA Grapalat"/>
          <w:sz w:val="24"/>
          <w:szCs w:val="24"/>
        </w:rPr>
        <w:t xml:space="preserve">одновременно уведомляет </w:t>
      </w:r>
      <w:r w:rsidR="00116447" w:rsidRPr="00F3651F">
        <w:rPr>
          <w:rFonts w:ascii="GHEA Grapalat" w:hAnsi="GHEA Grapalat"/>
          <w:sz w:val="24"/>
          <w:szCs w:val="24"/>
        </w:rPr>
        <w:t>представившими равные цены</w:t>
      </w:r>
      <w:r w:rsidRPr="00F3651F">
        <w:rPr>
          <w:rFonts w:ascii="GHEA Grapalat" w:hAnsi="GHEA Grapalat"/>
          <w:sz w:val="24"/>
          <w:szCs w:val="24"/>
        </w:rPr>
        <w:t xml:space="preserve"> участников </w:t>
      </w:r>
      <w:r w:rsidR="0094301D" w:rsidRPr="00F3651F">
        <w:rPr>
          <w:rFonts w:ascii="GHEA Grapalat" w:hAnsi="GHEA Grapalat"/>
          <w:sz w:val="24"/>
          <w:szCs w:val="24"/>
        </w:rPr>
        <w:t>об условиях, продолжительности,</w:t>
      </w:r>
      <w:r w:rsidRPr="00F3651F">
        <w:rPr>
          <w:rFonts w:ascii="GHEA Grapalat" w:hAnsi="GHEA Grapalat"/>
          <w:sz w:val="24"/>
          <w:szCs w:val="24"/>
        </w:rPr>
        <w:t xml:space="preserve"> дате, времени и месте проведения одновременных переговоров по снижению цен,</w:t>
      </w:r>
    </w:p>
    <w:p w:rsidR="009B6D58" w:rsidRPr="00F3651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F3651F">
        <w:rPr>
          <w:rFonts w:ascii="GHEA Grapalat" w:hAnsi="GHEA Grapalat"/>
          <w:sz w:val="24"/>
          <w:szCs w:val="24"/>
        </w:rPr>
        <w:t>в.</w:t>
      </w:r>
      <w:r w:rsidR="00186559" w:rsidRPr="00F3651F">
        <w:rPr>
          <w:rFonts w:ascii="GHEA Grapalat" w:hAnsi="GHEA Grapalat"/>
          <w:sz w:val="24"/>
          <w:szCs w:val="24"/>
        </w:rPr>
        <w:tab/>
      </w:r>
      <w:r w:rsidRPr="00F3651F">
        <w:rPr>
          <w:rFonts w:ascii="GHEA Grapalat" w:hAnsi="GHEA Grapalat"/>
          <w:sz w:val="24"/>
          <w:szCs w:val="24"/>
        </w:rPr>
        <w:t xml:space="preserve">переговоры проводятся не раннее чем на второй и не позднее чем на </w:t>
      </w:r>
      <w:r w:rsidR="00996FDC" w:rsidRPr="00F3651F">
        <w:rPr>
          <w:rFonts w:ascii="GHEA Grapalat" w:hAnsi="GHEA Grapalat"/>
          <w:sz w:val="24"/>
          <w:szCs w:val="24"/>
        </w:rPr>
        <w:t xml:space="preserve">пятый </w:t>
      </w:r>
      <w:r w:rsidRPr="00F3651F">
        <w:rPr>
          <w:rFonts w:ascii="GHEA Grapalat" w:hAnsi="GHEA Grapalat"/>
          <w:sz w:val="24"/>
          <w:szCs w:val="24"/>
        </w:rPr>
        <w:t>рабочий день со дня отправки извещения</w:t>
      </w:r>
      <w:r w:rsidR="00A50C53" w:rsidRPr="00F3651F">
        <w:rPr>
          <w:rFonts w:ascii="GHEA Grapalat" w:hAnsi="GHEA Grapalat"/>
          <w:sz w:val="24"/>
          <w:szCs w:val="24"/>
        </w:rPr>
        <w:t>,</w:t>
      </w:r>
    </w:p>
    <w:p w:rsidR="009B6D58" w:rsidRPr="00F3651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F3651F">
        <w:rPr>
          <w:rFonts w:ascii="GHEA Grapalat" w:hAnsi="GHEA Grapalat"/>
          <w:sz w:val="24"/>
          <w:szCs w:val="24"/>
        </w:rPr>
        <w:t>г.</w:t>
      </w:r>
      <w:r w:rsidR="00186559" w:rsidRPr="00F3651F">
        <w:rPr>
          <w:rFonts w:ascii="GHEA Grapalat" w:hAnsi="GHEA Grapalat"/>
          <w:sz w:val="24"/>
          <w:szCs w:val="24"/>
        </w:rPr>
        <w:tab/>
      </w:r>
      <w:r w:rsidRPr="00F3651F">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F3651F">
        <w:rPr>
          <w:rFonts w:ascii="GHEA Grapalat" w:hAnsi="GHEA Grapalat"/>
          <w:sz w:val="24"/>
          <w:szCs w:val="24"/>
        </w:rPr>
        <w:t xml:space="preserve">другого </w:t>
      </w:r>
      <w:r w:rsidRPr="00F3651F">
        <w:rPr>
          <w:rFonts w:ascii="GHEA Grapalat" w:hAnsi="GHEA Grapalat"/>
          <w:sz w:val="24"/>
          <w:szCs w:val="24"/>
        </w:rPr>
        <w:t>участник</w:t>
      </w:r>
      <w:r w:rsidR="0039582D" w:rsidRPr="00F3651F">
        <w:rPr>
          <w:rFonts w:ascii="GHEA Grapalat" w:hAnsi="GHEA Grapalat"/>
          <w:sz w:val="24"/>
          <w:szCs w:val="24"/>
        </w:rPr>
        <w:t>а</w:t>
      </w:r>
      <w:r w:rsidRPr="00F3651F">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F3651F" w:rsidRDefault="009B6D58" w:rsidP="00AF4239">
      <w:pPr>
        <w:pStyle w:val="norm"/>
        <w:widowControl w:val="0"/>
        <w:tabs>
          <w:tab w:val="left" w:pos="1134"/>
        </w:tabs>
        <w:spacing w:after="160" w:line="240" w:lineRule="auto"/>
        <w:ind w:firstLine="567"/>
        <w:rPr>
          <w:rFonts w:ascii="GHEA Grapalat" w:hAnsi="GHEA Grapalat"/>
          <w:sz w:val="24"/>
          <w:szCs w:val="24"/>
        </w:rPr>
      </w:pPr>
      <w:r w:rsidRPr="00F3651F">
        <w:rPr>
          <w:rFonts w:ascii="GHEA Grapalat" w:hAnsi="GHEA Grapalat"/>
          <w:sz w:val="24"/>
          <w:szCs w:val="24"/>
        </w:rPr>
        <w:t>д.</w:t>
      </w:r>
      <w:r w:rsidR="00186559" w:rsidRPr="00F3651F">
        <w:rPr>
          <w:rFonts w:ascii="GHEA Grapalat" w:hAnsi="GHEA Grapalat"/>
          <w:sz w:val="24"/>
          <w:szCs w:val="24"/>
        </w:rPr>
        <w:tab/>
      </w:r>
      <w:r w:rsidRPr="00F3651F">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F3651F">
        <w:rPr>
          <w:rFonts w:ascii="GHEA Grapalat" w:hAnsi="GHEA Grapalat"/>
          <w:sz w:val="24"/>
          <w:szCs w:val="24"/>
        </w:rPr>
        <w:t xml:space="preserve">присутствующим на переговорах </w:t>
      </w:r>
      <w:r w:rsidRPr="00F3651F">
        <w:rPr>
          <w:rFonts w:ascii="GHEA Grapalat" w:hAnsi="GHEA Grapalat"/>
          <w:sz w:val="24"/>
          <w:szCs w:val="24"/>
        </w:rPr>
        <w:t>участниками</w:t>
      </w:r>
      <w:r w:rsidR="001D129F" w:rsidRPr="00F3651F">
        <w:rPr>
          <w:rFonts w:ascii="GHEA Grapalat" w:hAnsi="GHEA Grapalat"/>
          <w:sz w:val="24"/>
          <w:szCs w:val="24"/>
        </w:rPr>
        <w:t xml:space="preserve"> </w:t>
      </w:r>
      <w:r w:rsidRPr="00F3651F">
        <w:rPr>
          <w:rFonts w:ascii="GHEA Grapalat" w:hAnsi="GHEA Grapalat"/>
          <w:sz w:val="24"/>
          <w:szCs w:val="24"/>
        </w:rPr>
        <w:t>ценам, определяются и объявляются</w:t>
      </w:r>
      <w:r w:rsidR="00A134CC" w:rsidRPr="00F3651F">
        <w:rPr>
          <w:rFonts w:ascii="GHEA Grapalat" w:hAnsi="GHEA Grapalat"/>
          <w:sz w:val="24"/>
          <w:szCs w:val="24"/>
        </w:rPr>
        <w:t xml:space="preserve"> отобранный </w:t>
      </w:r>
      <w:r w:rsidR="0081372A" w:rsidRPr="00F3651F">
        <w:rPr>
          <w:rFonts w:ascii="GHEA Grapalat" w:hAnsi="GHEA Grapalat"/>
          <w:sz w:val="24"/>
          <w:szCs w:val="24"/>
        </w:rPr>
        <w:t xml:space="preserve">и непризнанные таковыми </w:t>
      </w:r>
      <w:r w:rsidRPr="00F3651F">
        <w:rPr>
          <w:rFonts w:ascii="GHEA Grapalat" w:hAnsi="GHEA Grapalat"/>
          <w:sz w:val="24"/>
          <w:szCs w:val="24"/>
        </w:rPr>
        <w:t>участники</w:t>
      </w:r>
      <w:r w:rsidR="00863DA1" w:rsidRPr="00F3651F">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F3651F" w:rsidRDefault="00AF4239" w:rsidP="00AF4239">
      <w:pPr>
        <w:pStyle w:val="norm"/>
        <w:widowControl w:val="0"/>
        <w:tabs>
          <w:tab w:val="left" w:pos="1134"/>
        </w:tabs>
        <w:spacing w:after="160" w:line="240" w:lineRule="auto"/>
        <w:ind w:firstLine="567"/>
        <w:rPr>
          <w:rFonts w:ascii="GHEA Grapalat" w:hAnsi="GHEA Grapalat"/>
          <w:sz w:val="24"/>
          <w:szCs w:val="24"/>
        </w:rPr>
      </w:pPr>
      <w:r w:rsidRPr="00F3651F">
        <w:rPr>
          <w:rFonts w:ascii="GHEA Grapalat" w:hAnsi="GHEA Grapalat"/>
          <w:sz w:val="24"/>
          <w:szCs w:val="24"/>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F3651F">
        <w:rPr>
          <w:rFonts w:ascii="GHEA Grapalat" w:hAnsi="GHEA Grapalat"/>
          <w:sz w:val="24"/>
          <w:szCs w:val="24"/>
        </w:rPr>
        <w:t>предусмотрения</w:t>
      </w:r>
      <w:proofErr w:type="spellEnd"/>
      <w:r w:rsidRPr="00F3651F">
        <w:rPr>
          <w:rFonts w:ascii="GHEA Grapalat" w:hAnsi="GHEA Grapalat"/>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F3651F">
        <w:t xml:space="preserve"> </w:t>
      </w:r>
      <w:r w:rsidRPr="00F3651F">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F3651F">
        <w:rPr>
          <w:rFonts w:ascii="GHEA Grapalat" w:hAnsi="GHEA Grapalat"/>
          <w:sz w:val="24"/>
          <w:szCs w:val="24"/>
        </w:rPr>
        <w:t>предусматриванием</w:t>
      </w:r>
      <w:proofErr w:type="spellEnd"/>
      <w:r w:rsidRPr="00F3651F">
        <w:rPr>
          <w:rFonts w:ascii="GHEA Grapalat" w:hAnsi="GHEA Grapalat"/>
          <w:sz w:val="24"/>
          <w:szCs w:val="24"/>
        </w:rPr>
        <w:t xml:space="preserve"> дополнительных финансовых средств, с продлением сроков </w:t>
      </w:r>
      <w:r w:rsidR="000A5F9E" w:rsidRPr="00F3651F">
        <w:rPr>
          <w:rFonts w:ascii="GHEA Grapalat" w:hAnsi="GHEA Grapalat"/>
          <w:sz w:val="24"/>
          <w:szCs w:val="24"/>
        </w:rPr>
        <w:t>предоставления услуг</w:t>
      </w:r>
      <w:r w:rsidRPr="00F3651F">
        <w:rPr>
          <w:rFonts w:ascii="GHEA Grapalat" w:hAnsi="GHEA Grapalat"/>
          <w:sz w:val="24"/>
          <w:szCs w:val="24"/>
        </w:rPr>
        <w:t xml:space="preserve"> на период со дня заключения договора до дня заключения </w:t>
      </w:r>
      <w:r w:rsidRPr="00F3651F">
        <w:rPr>
          <w:rFonts w:ascii="GHEA Grapalat" w:hAnsi="GHEA Grapalat"/>
          <w:sz w:val="24"/>
          <w:szCs w:val="24"/>
        </w:rPr>
        <w:lastRenderedPageBreak/>
        <w:t>соглашения.</w:t>
      </w:r>
      <w:r w:rsidRPr="00F3651F">
        <w:t xml:space="preserve"> </w:t>
      </w:r>
      <w:r w:rsidRPr="00F3651F">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F3651F">
        <w:t xml:space="preserve"> </w:t>
      </w:r>
      <w:r w:rsidRPr="00F3651F">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F3651F"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F3651F">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F3651F">
        <w:rPr>
          <w:rFonts w:ascii="GHEA Grapalat" w:hAnsi="GHEA Grapalat" w:cs="Sylfaen"/>
          <w:sz w:val="24"/>
          <w:szCs w:val="24"/>
        </w:rPr>
        <w:t>.</w:t>
      </w:r>
    </w:p>
    <w:p w:rsidR="00B514E8" w:rsidRPr="00F3651F" w:rsidRDefault="00FD2748" w:rsidP="00B46D58">
      <w:pPr>
        <w:widowControl w:val="0"/>
        <w:tabs>
          <w:tab w:val="left" w:pos="1134"/>
        </w:tabs>
        <w:spacing w:after="160"/>
        <w:ind w:firstLine="567"/>
        <w:jc w:val="both"/>
        <w:rPr>
          <w:rFonts w:ascii="GHEA Grapalat" w:hAnsi="GHEA Grapalat"/>
        </w:rPr>
      </w:pPr>
      <w:r w:rsidRPr="00F3651F">
        <w:rPr>
          <w:rFonts w:ascii="GHEA Grapalat" w:hAnsi="GHEA Grapalat"/>
        </w:rPr>
        <w:t>8.8.</w:t>
      </w:r>
      <w:r w:rsidR="00C37724" w:rsidRPr="00F3651F">
        <w:rPr>
          <w:rFonts w:ascii="GHEA Grapalat" w:hAnsi="GHEA Grapalat"/>
        </w:rPr>
        <w:tab/>
      </w:r>
      <w:r w:rsidRPr="00F3651F">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F3651F">
        <w:rPr>
          <w:rFonts w:ascii="GHEA Grapalat" w:hAnsi="GHEA Grapalat"/>
        </w:rPr>
        <w:t>.</w:t>
      </w:r>
      <w:r w:rsidRPr="00F3651F">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F3651F">
        <w:rPr>
          <w:rFonts w:ascii="GHEA Grapalat" w:hAnsi="GHEA Grapalat"/>
        </w:rPr>
        <w:t xml:space="preserve">включенные в заявку </w:t>
      </w:r>
      <w:r w:rsidRPr="00F3651F">
        <w:rPr>
          <w:rFonts w:ascii="GHEA Grapalat" w:hAnsi="GHEA Grapalat"/>
        </w:rPr>
        <w:t>документ</w:t>
      </w:r>
      <w:r w:rsidR="00F7541A" w:rsidRPr="00F3651F">
        <w:rPr>
          <w:rFonts w:ascii="GHEA Grapalat" w:hAnsi="GHEA Grapalat"/>
        </w:rPr>
        <w:t>ы</w:t>
      </w:r>
      <w:r w:rsidRPr="00F3651F">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F3651F">
        <w:rPr>
          <w:rFonts w:ascii="Courier New" w:hAnsi="Courier New" w:cs="Courier New"/>
          <w:lang w:val="en-US"/>
        </w:rPr>
        <w:t> </w:t>
      </w:r>
      <w:r w:rsidRPr="00F3651F">
        <w:rPr>
          <w:rFonts w:ascii="GHEA Grapalat" w:hAnsi="GHEA Grapalat"/>
        </w:rPr>
        <w:t>препятствуя нормальному функционированию комиссии.</w:t>
      </w:r>
    </w:p>
    <w:p w:rsidR="00AD2081" w:rsidRPr="00F3651F" w:rsidRDefault="00A150A9" w:rsidP="00B46D58">
      <w:pPr>
        <w:pStyle w:val="norm"/>
        <w:widowControl w:val="0"/>
        <w:tabs>
          <w:tab w:val="left" w:pos="1134"/>
        </w:tabs>
        <w:spacing w:after="160" w:line="240" w:lineRule="auto"/>
        <w:ind w:firstLine="567"/>
        <w:rPr>
          <w:rFonts w:ascii="GHEA Grapalat" w:hAnsi="GHEA Grapalat"/>
          <w:sz w:val="24"/>
          <w:szCs w:val="24"/>
        </w:rPr>
      </w:pPr>
      <w:r w:rsidRPr="00F3651F">
        <w:rPr>
          <w:rFonts w:ascii="GHEA Grapalat" w:hAnsi="GHEA Grapalat"/>
          <w:sz w:val="24"/>
          <w:szCs w:val="24"/>
        </w:rPr>
        <w:t>8.9.</w:t>
      </w:r>
      <w:r w:rsidR="00213830" w:rsidRPr="00F3651F">
        <w:rPr>
          <w:rFonts w:ascii="GHEA Grapalat" w:hAnsi="GHEA Grapalat"/>
          <w:sz w:val="24"/>
          <w:szCs w:val="24"/>
        </w:rPr>
        <w:tab/>
      </w:r>
      <w:r w:rsidRPr="00F3651F">
        <w:rPr>
          <w:rFonts w:ascii="GHEA Grapalat" w:hAnsi="GHEA Grapalat"/>
          <w:sz w:val="24"/>
          <w:szCs w:val="24"/>
        </w:rPr>
        <w:t xml:space="preserve">Если в результате оценки, проведенной в ходе заседания по вскрытию </w:t>
      </w:r>
      <w:r w:rsidR="00F00565" w:rsidRPr="00F3651F">
        <w:rPr>
          <w:rFonts w:ascii="GHEA Grapalat" w:hAnsi="GHEA Grapalat"/>
          <w:sz w:val="24"/>
          <w:szCs w:val="24"/>
        </w:rPr>
        <w:t xml:space="preserve">и оценке </w:t>
      </w:r>
      <w:r w:rsidRPr="00F3651F">
        <w:rPr>
          <w:rFonts w:ascii="GHEA Grapalat" w:hAnsi="GHEA Grapalat"/>
          <w:sz w:val="24"/>
          <w:szCs w:val="24"/>
        </w:rPr>
        <w:t>заявок, в заявке участника фиксируются несоответствия требованиям приглашения,</w:t>
      </w:r>
      <w:r w:rsidR="0011340E" w:rsidRPr="00F3651F">
        <w:rPr>
          <w:rFonts w:ascii="GHEA Grapalat" w:hAnsi="GHEA Grapalat"/>
          <w:sz w:val="24"/>
          <w:szCs w:val="24"/>
        </w:rPr>
        <w:t xml:space="preserve"> </w:t>
      </w:r>
      <w:r w:rsidR="007B1356" w:rsidRPr="00F3651F">
        <w:rPr>
          <w:rFonts w:ascii="GHEA Grapalat" w:hAnsi="GHEA Grapalat"/>
          <w:sz w:val="24"/>
          <w:szCs w:val="24"/>
        </w:rPr>
        <w:t>включая тот случай,</w:t>
      </w:r>
      <w:r w:rsidR="007B1356" w:rsidRPr="00F3651F" w:rsidDel="007B1356">
        <w:rPr>
          <w:rFonts w:ascii="GHEA Grapalat" w:hAnsi="GHEA Grapalat"/>
          <w:sz w:val="24"/>
          <w:szCs w:val="24"/>
        </w:rPr>
        <w:t xml:space="preserve"> </w:t>
      </w:r>
      <w:r w:rsidR="0011340E" w:rsidRPr="00F3651F">
        <w:rPr>
          <w:rFonts w:ascii="GHEA Grapalat" w:hAnsi="GHEA Grapalat"/>
          <w:sz w:val="24"/>
          <w:szCs w:val="24"/>
        </w:rPr>
        <w:t xml:space="preserve">когда документы, </w:t>
      </w:r>
      <w:r w:rsidR="00123F5E" w:rsidRPr="00F3651F">
        <w:rPr>
          <w:rFonts w:ascii="GHEA Grapalat" w:hAnsi="GHEA Grapalat"/>
          <w:sz w:val="24"/>
          <w:szCs w:val="24"/>
        </w:rPr>
        <w:t>утвержд</w:t>
      </w:r>
      <w:r w:rsidR="001F5834" w:rsidRPr="00F3651F">
        <w:rPr>
          <w:rFonts w:ascii="GHEA Grapalat" w:hAnsi="GHEA Grapalat"/>
          <w:sz w:val="24"/>
          <w:szCs w:val="24"/>
        </w:rPr>
        <w:t>аемые</w:t>
      </w:r>
      <w:r w:rsidR="00123F5E" w:rsidRPr="00F3651F">
        <w:rPr>
          <w:rFonts w:ascii="GHEA Grapalat" w:hAnsi="GHEA Grapalat"/>
          <w:sz w:val="24"/>
          <w:szCs w:val="24"/>
        </w:rPr>
        <w:t xml:space="preserve"> </w:t>
      </w:r>
      <w:r w:rsidR="0011340E" w:rsidRPr="00F3651F">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F3651F">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F3651F">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F3651F">
        <w:rPr>
          <w:rFonts w:ascii="GHEA Grapalat" w:hAnsi="GHEA Grapalat"/>
          <w:sz w:val="24"/>
          <w:szCs w:val="24"/>
        </w:rPr>
        <w:t xml:space="preserve"> </w:t>
      </w:r>
      <w:r w:rsidR="007A34A6" w:rsidRPr="00F3651F">
        <w:rPr>
          <w:rFonts w:ascii="GHEA Grapalat" w:hAnsi="GHEA Grapalat"/>
        </w:rPr>
        <w:t xml:space="preserve">с помощью системы </w:t>
      </w:r>
      <w:r w:rsidRPr="00F3651F">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F3651F"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F3651F">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F3651F">
        <w:rPr>
          <w:rFonts w:ascii="GHEA Grapalat" w:hAnsi="GHEA Grapalat" w:cs="Sylfaen"/>
          <w:sz w:val="24"/>
          <w:szCs w:val="24"/>
        </w:rPr>
        <w:t>.</w:t>
      </w:r>
    </w:p>
    <w:p w:rsidR="00A52A96" w:rsidRPr="00F3651F"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F3651F">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F3651F" w:rsidRDefault="00A150A9" w:rsidP="00B46D58">
      <w:pPr>
        <w:pStyle w:val="norm"/>
        <w:widowControl w:val="0"/>
        <w:tabs>
          <w:tab w:val="left" w:pos="1276"/>
        </w:tabs>
        <w:spacing w:after="160" w:line="240" w:lineRule="auto"/>
        <w:ind w:firstLine="567"/>
        <w:rPr>
          <w:rFonts w:ascii="GHEA Grapalat" w:hAnsi="GHEA Grapalat"/>
          <w:sz w:val="24"/>
          <w:szCs w:val="24"/>
        </w:rPr>
      </w:pPr>
      <w:r w:rsidRPr="00F3651F">
        <w:rPr>
          <w:rFonts w:ascii="GHEA Grapalat" w:hAnsi="GHEA Grapalat"/>
          <w:sz w:val="24"/>
          <w:szCs w:val="24"/>
        </w:rPr>
        <w:t>8.10.</w:t>
      </w:r>
      <w:r w:rsidR="00213830" w:rsidRPr="00F3651F">
        <w:rPr>
          <w:rFonts w:ascii="GHEA Grapalat" w:hAnsi="GHEA Grapalat"/>
          <w:sz w:val="24"/>
          <w:szCs w:val="24"/>
        </w:rPr>
        <w:tab/>
      </w:r>
      <w:r w:rsidRPr="00F3651F">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F3651F">
        <w:rPr>
          <w:rFonts w:ascii="GHEA Grapalat" w:hAnsi="GHEA Grapalat"/>
          <w:sz w:val="24"/>
          <w:szCs w:val="24"/>
        </w:rPr>
        <w:t xml:space="preserve"> данного участника</w:t>
      </w:r>
      <w:r w:rsidRPr="00F3651F">
        <w:rPr>
          <w:rFonts w:ascii="GHEA Grapalat" w:hAnsi="GHEA Grapalat"/>
          <w:sz w:val="24"/>
          <w:szCs w:val="24"/>
        </w:rPr>
        <w:t xml:space="preserve"> оценивается неуд</w:t>
      </w:r>
      <w:r w:rsidR="00A50C53" w:rsidRPr="00F3651F">
        <w:rPr>
          <w:rFonts w:ascii="GHEA Grapalat" w:hAnsi="GHEA Grapalat"/>
          <w:sz w:val="24"/>
          <w:szCs w:val="24"/>
        </w:rPr>
        <w:t>овлетворительно и отклоняется</w:t>
      </w:r>
      <w:r w:rsidR="005D7FA6" w:rsidRPr="00F3651F">
        <w:rPr>
          <w:rFonts w:ascii="GHEA Grapalat" w:hAnsi="GHEA Grapalat"/>
          <w:sz w:val="24"/>
          <w:szCs w:val="24"/>
        </w:rPr>
        <w:t>, а отобранным участником признается участник, занявший последующее место</w:t>
      </w:r>
      <w:r w:rsidR="00A50C53" w:rsidRPr="00F3651F">
        <w:rPr>
          <w:rFonts w:ascii="GHEA Grapalat" w:hAnsi="GHEA Grapalat"/>
          <w:sz w:val="24"/>
          <w:szCs w:val="24"/>
        </w:rPr>
        <w:t>.</w:t>
      </w:r>
    </w:p>
    <w:p w:rsidR="005E0E50" w:rsidRPr="00F3651F"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F3651F">
        <w:rPr>
          <w:rFonts w:ascii="GHEA Grapalat" w:hAnsi="GHEA Grapalat"/>
          <w:sz w:val="24"/>
          <w:szCs w:val="24"/>
        </w:rPr>
        <w:t>8.11.</w:t>
      </w:r>
      <w:r w:rsidR="00213830" w:rsidRPr="00F3651F">
        <w:rPr>
          <w:rFonts w:ascii="GHEA Grapalat" w:hAnsi="GHEA Grapalat"/>
          <w:sz w:val="24"/>
          <w:szCs w:val="24"/>
        </w:rPr>
        <w:tab/>
      </w:r>
      <w:r w:rsidR="00670B09" w:rsidRPr="00F3651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F3651F" w:rsidDel="00A5199D">
        <w:rPr>
          <w:rFonts w:ascii="GHEA Grapalat" w:hAnsi="GHEA Grapalat"/>
          <w:sz w:val="24"/>
          <w:szCs w:val="24"/>
        </w:rPr>
        <w:t xml:space="preserve"> </w:t>
      </w:r>
      <w:r w:rsidR="00670B09" w:rsidRPr="00F3651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w:t>
      </w:r>
      <w:r w:rsidR="00670B09" w:rsidRPr="00F3651F">
        <w:rPr>
          <w:rFonts w:ascii="GHEA Grapalat" w:hAnsi="GHEA Grapalat"/>
          <w:sz w:val="24"/>
          <w:szCs w:val="24"/>
        </w:rPr>
        <w:lastRenderedPageBreak/>
        <w:t>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F3651F"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F3651F">
        <w:rPr>
          <w:rFonts w:ascii="GHEA Grapalat" w:hAnsi="GHEA Grapalat"/>
          <w:sz w:val="24"/>
          <w:szCs w:val="24"/>
        </w:rPr>
        <w:t>8.12</w:t>
      </w:r>
      <w:r w:rsidR="004409B1" w:rsidRPr="00F3651F">
        <w:rPr>
          <w:rFonts w:ascii="GHEA Grapalat" w:hAnsi="GHEA Grapalat"/>
          <w:sz w:val="24"/>
          <w:szCs w:val="24"/>
        </w:rPr>
        <w:t>.</w:t>
      </w:r>
      <w:r w:rsidR="004409B1" w:rsidRPr="00F3651F">
        <w:rPr>
          <w:rFonts w:ascii="GHEA Grapalat" w:hAnsi="GHEA Grapalat"/>
          <w:sz w:val="24"/>
          <w:szCs w:val="24"/>
        </w:rPr>
        <w:tab/>
      </w:r>
      <w:r w:rsidRPr="00F3651F">
        <w:rPr>
          <w:rFonts w:ascii="GHEA Grapalat" w:hAnsi="GHEA Grapalat"/>
          <w:sz w:val="24"/>
          <w:szCs w:val="24"/>
        </w:rPr>
        <w:t>После вскрытия</w:t>
      </w:r>
      <w:r w:rsidR="00895E05" w:rsidRPr="00F3651F">
        <w:rPr>
          <w:rFonts w:ascii="GHEA Grapalat" w:hAnsi="GHEA Grapalat"/>
          <w:sz w:val="24"/>
          <w:szCs w:val="24"/>
        </w:rPr>
        <w:t xml:space="preserve"> и оценки</w:t>
      </w:r>
      <w:r w:rsidRPr="00F3651F">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F3651F">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3651F">
        <w:rPr>
          <w:rFonts w:ascii="GHEA Grapalat" w:hAnsi="GHEA Grapalat"/>
          <w:sz w:val="24"/>
          <w:szCs w:val="24"/>
        </w:rPr>
        <w:t>.</w:t>
      </w:r>
    </w:p>
    <w:p w:rsidR="00E65F37" w:rsidRPr="00F3651F"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F3651F">
        <w:rPr>
          <w:rFonts w:ascii="GHEA Grapalat" w:hAnsi="GHEA Grapalat"/>
          <w:sz w:val="24"/>
          <w:szCs w:val="24"/>
        </w:rPr>
        <w:t>8.13.</w:t>
      </w:r>
      <w:r w:rsidR="004409B1" w:rsidRPr="00F3651F">
        <w:rPr>
          <w:rFonts w:ascii="GHEA Grapalat" w:hAnsi="GHEA Grapalat"/>
          <w:sz w:val="24"/>
          <w:szCs w:val="24"/>
        </w:rPr>
        <w:tab/>
      </w:r>
      <w:r w:rsidRPr="00F3651F">
        <w:rPr>
          <w:rFonts w:ascii="GHEA Grapalat" w:hAnsi="GHEA Grapalat"/>
          <w:sz w:val="24"/>
          <w:szCs w:val="24"/>
        </w:rPr>
        <w:t>Не позднее чем на следующий рабочий день после завершения заседания по вскрытию</w:t>
      </w:r>
      <w:r w:rsidR="001E4A24" w:rsidRPr="00F3651F">
        <w:rPr>
          <w:rFonts w:ascii="GHEA Grapalat" w:hAnsi="GHEA Grapalat"/>
          <w:sz w:val="24"/>
          <w:szCs w:val="24"/>
        </w:rPr>
        <w:t xml:space="preserve"> и оценке</w:t>
      </w:r>
      <w:r w:rsidRPr="00F3651F">
        <w:rPr>
          <w:rFonts w:ascii="GHEA Grapalat" w:hAnsi="GHEA Grapalat"/>
          <w:sz w:val="24"/>
          <w:szCs w:val="24"/>
        </w:rPr>
        <w:t xml:space="preserve"> заявок секретарь комиссии: </w:t>
      </w:r>
    </w:p>
    <w:p w:rsidR="00A24827" w:rsidRPr="00F3651F"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F3651F">
        <w:rPr>
          <w:rFonts w:ascii="GHEA Grapalat" w:hAnsi="GHEA Grapalat"/>
          <w:sz w:val="24"/>
          <w:szCs w:val="24"/>
        </w:rPr>
        <w:t>1)</w:t>
      </w:r>
      <w:r w:rsidR="00DC64B5" w:rsidRPr="00F3651F">
        <w:rPr>
          <w:rFonts w:ascii="GHEA Grapalat" w:hAnsi="GHEA Grapalat"/>
          <w:sz w:val="24"/>
          <w:szCs w:val="24"/>
        </w:rPr>
        <w:tab/>
      </w:r>
      <w:r w:rsidRPr="00F3651F">
        <w:rPr>
          <w:rFonts w:ascii="GHEA Grapalat" w:hAnsi="GHEA Grapalat"/>
          <w:sz w:val="24"/>
          <w:szCs w:val="24"/>
        </w:rPr>
        <w:t>опубликовывает в бюллетене воспроизведенный (отсканированный) с</w:t>
      </w:r>
      <w:r w:rsidR="00DC64B5" w:rsidRPr="00F3651F">
        <w:rPr>
          <w:rFonts w:ascii="Courier New" w:hAnsi="Courier New" w:cs="Courier New"/>
          <w:sz w:val="24"/>
          <w:szCs w:val="24"/>
          <w:lang w:val="en-US"/>
        </w:rPr>
        <w:t> </w:t>
      </w:r>
      <w:r w:rsidRPr="00F3651F">
        <w:rPr>
          <w:rFonts w:ascii="GHEA Grapalat" w:hAnsi="GHEA Grapalat"/>
          <w:sz w:val="24"/>
          <w:szCs w:val="24"/>
        </w:rPr>
        <w:t>оригинала вариант протокола заседания по вскрытию</w:t>
      </w:r>
      <w:r w:rsidR="008205AF" w:rsidRPr="00F3651F">
        <w:rPr>
          <w:rFonts w:ascii="GHEA Grapalat" w:hAnsi="GHEA Grapalat"/>
          <w:sz w:val="24"/>
          <w:szCs w:val="24"/>
        </w:rPr>
        <w:t xml:space="preserve"> и оценке</w:t>
      </w:r>
      <w:r w:rsidRPr="00F3651F">
        <w:rPr>
          <w:rFonts w:ascii="GHEA Grapalat" w:hAnsi="GHEA Grapalat"/>
          <w:sz w:val="24"/>
          <w:szCs w:val="24"/>
        </w:rPr>
        <w:t xml:space="preserve"> </w:t>
      </w:r>
      <w:proofErr w:type="gramStart"/>
      <w:r w:rsidRPr="00F3651F">
        <w:rPr>
          <w:rFonts w:ascii="GHEA Grapalat" w:hAnsi="GHEA Grapalat"/>
          <w:sz w:val="24"/>
          <w:szCs w:val="24"/>
        </w:rPr>
        <w:t>заявок</w:t>
      </w:r>
      <w:r w:rsidR="001E4A24" w:rsidRPr="00F3651F">
        <w:rPr>
          <w:rFonts w:ascii="GHEA Grapalat" w:hAnsi="GHEA Grapalat"/>
          <w:sz w:val="24"/>
          <w:szCs w:val="24"/>
        </w:rPr>
        <w:t xml:space="preserve">  и</w:t>
      </w:r>
      <w:proofErr w:type="gramEnd"/>
      <w:r w:rsidR="001E4A24" w:rsidRPr="00F3651F">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F3651F">
        <w:t xml:space="preserve"> </w:t>
      </w:r>
      <w:r w:rsidR="001E4A24" w:rsidRPr="00F3651F">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F3651F"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F3651F">
        <w:rPr>
          <w:rFonts w:ascii="GHEA Grapalat" w:hAnsi="GHEA Grapalat"/>
          <w:sz w:val="24"/>
          <w:szCs w:val="24"/>
        </w:rPr>
        <w:t>2)</w:t>
      </w:r>
      <w:r w:rsidR="00DC64B5" w:rsidRPr="00F3651F">
        <w:rPr>
          <w:rFonts w:ascii="GHEA Grapalat" w:hAnsi="GHEA Grapalat"/>
          <w:sz w:val="24"/>
          <w:szCs w:val="24"/>
        </w:rPr>
        <w:tab/>
      </w:r>
      <w:r w:rsidRPr="00F3651F">
        <w:rPr>
          <w:rFonts w:ascii="GHEA Grapalat" w:hAnsi="GHEA Grapalat"/>
          <w:sz w:val="24"/>
          <w:szCs w:val="24"/>
        </w:rPr>
        <w:t>опубликовывает в бюллетене воспроизведенные (отсканированные) с</w:t>
      </w:r>
      <w:r w:rsidR="00DC64B5" w:rsidRPr="00F3651F">
        <w:rPr>
          <w:rFonts w:ascii="Courier New" w:hAnsi="Courier New" w:cs="Courier New"/>
          <w:sz w:val="24"/>
          <w:szCs w:val="24"/>
          <w:lang w:val="en-US"/>
        </w:rPr>
        <w:t> </w:t>
      </w:r>
      <w:r w:rsidRPr="00F3651F">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F3651F">
        <w:rPr>
          <w:rFonts w:ascii="GHEA Grapalat" w:hAnsi="GHEA Grapalat"/>
          <w:sz w:val="24"/>
          <w:szCs w:val="24"/>
        </w:rPr>
        <w:t xml:space="preserve"> и оценке</w:t>
      </w:r>
      <w:r w:rsidRPr="00F3651F">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F3651F" w:rsidRDefault="008769B4" w:rsidP="00356E06">
      <w:pPr>
        <w:widowControl w:val="0"/>
        <w:tabs>
          <w:tab w:val="left" w:pos="1276"/>
        </w:tabs>
        <w:jc w:val="both"/>
        <w:rPr>
          <w:rFonts w:ascii="GHEA Grapalat" w:hAnsi="GHEA Grapalat"/>
          <w:color w:val="000000" w:themeColor="text1"/>
        </w:rPr>
      </w:pPr>
      <w:r w:rsidRPr="00F3651F">
        <w:rPr>
          <w:rFonts w:ascii="GHEA Grapalat" w:hAnsi="GHEA Grapalat"/>
        </w:rPr>
        <w:t>8.</w:t>
      </w:r>
      <w:r w:rsidR="005B6DCF" w:rsidRPr="00F3651F">
        <w:rPr>
          <w:rFonts w:ascii="GHEA Grapalat" w:hAnsi="GHEA Grapalat"/>
          <w:lang w:val="hy-AM"/>
        </w:rPr>
        <w:t>14</w:t>
      </w:r>
      <w:r w:rsidR="00493CC7" w:rsidRPr="00F3651F">
        <w:rPr>
          <w:rFonts w:ascii="GHEA Grapalat" w:hAnsi="GHEA Grapalat"/>
        </w:rPr>
        <w:t>.</w:t>
      </w:r>
      <w:r w:rsidR="00F94984" w:rsidRPr="00F3651F">
        <w:rPr>
          <w:rFonts w:ascii="GHEA Grapalat" w:hAnsi="GHEA Grapalat"/>
        </w:rPr>
        <w:t xml:space="preserve"> </w:t>
      </w:r>
      <w:r w:rsidR="00356E06" w:rsidRPr="00F3651F">
        <w:rPr>
          <w:rFonts w:ascii="GHEA Grapalat" w:hAnsi="GHEA Grapalat"/>
        </w:rPr>
        <w:t xml:space="preserve">В случае выявления </w:t>
      </w:r>
      <w:r w:rsidR="00356E06" w:rsidRPr="00F3651F">
        <w:rPr>
          <w:rFonts w:ascii="GHEA Grapalat" w:hAnsi="GHEA Grapalat"/>
          <w:color w:val="000000" w:themeColor="text1"/>
        </w:rPr>
        <w:t xml:space="preserve">оснований, предусмотренных пунктом 6 части 1 статьи 6 Закона, </w:t>
      </w:r>
      <w:r w:rsidR="00356E06" w:rsidRPr="00F3651F">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F3651F">
        <w:rPr>
          <w:rFonts w:ascii="GHEA Grapalat" w:hAnsi="GHEA Grapalat"/>
        </w:rPr>
        <w:t>.</w:t>
      </w:r>
      <w:r w:rsidR="00F52B33" w:rsidRPr="00F3651F">
        <w:rPr>
          <w:rFonts w:ascii="GHEA Grapalat" w:hAnsi="GHEA Grapalat"/>
        </w:rPr>
        <w:t xml:space="preserve"> </w:t>
      </w:r>
      <w:r w:rsidR="00C062F8" w:rsidRPr="00F3651F">
        <w:rPr>
          <w:rFonts w:ascii="GHEA Grapalat" w:hAnsi="GHEA Grapalat"/>
        </w:rPr>
        <w:t>Мотивированное решение руководителя заказчика уполномоченный орган публикует в бюллетене</w:t>
      </w:r>
      <w:r w:rsidR="001F2F43" w:rsidRPr="00F3651F">
        <w:rPr>
          <w:rFonts w:ascii="GHEA Grapalat" w:hAnsi="GHEA Grapalat"/>
        </w:rPr>
        <w:t xml:space="preserve"> в течение пяти рабочих дней, </w:t>
      </w:r>
      <w:r w:rsidR="001F2F43" w:rsidRPr="00F3651F">
        <w:rPr>
          <w:rStyle w:val="ezkurwreuab5ozgtqnkl"/>
          <w:rFonts w:ascii="GHEA Grapalat" w:hAnsi="GHEA Grapalat"/>
        </w:rPr>
        <w:t>следующих</w:t>
      </w:r>
      <w:r w:rsidR="001F2F43" w:rsidRPr="00F3651F">
        <w:rPr>
          <w:rFonts w:ascii="GHEA Grapalat" w:hAnsi="GHEA Grapalat"/>
        </w:rPr>
        <w:t xml:space="preserve"> </w:t>
      </w:r>
      <w:r w:rsidR="001F2F43" w:rsidRPr="00F3651F">
        <w:rPr>
          <w:rStyle w:val="ezkurwreuab5ozgtqnkl"/>
          <w:rFonts w:ascii="GHEA Grapalat" w:hAnsi="GHEA Grapalat"/>
        </w:rPr>
        <w:t>за днем</w:t>
      </w:r>
      <w:r w:rsidR="001F2F43" w:rsidRPr="00F3651F">
        <w:rPr>
          <w:rFonts w:ascii="GHEA Grapalat" w:hAnsi="GHEA Grapalat"/>
        </w:rPr>
        <w:t xml:space="preserve"> </w:t>
      </w:r>
      <w:r w:rsidR="001F2F43" w:rsidRPr="00F3651F">
        <w:rPr>
          <w:rStyle w:val="ezkurwreuab5ozgtqnkl"/>
          <w:rFonts w:ascii="GHEA Grapalat" w:hAnsi="GHEA Grapalat"/>
        </w:rPr>
        <w:t>получения</w:t>
      </w:r>
      <w:r w:rsidR="001F2F43" w:rsidRPr="00F3651F">
        <w:rPr>
          <w:rFonts w:ascii="GHEA Grapalat" w:hAnsi="GHEA Grapalat"/>
        </w:rPr>
        <w:t xml:space="preserve"> </w:t>
      </w:r>
      <w:r w:rsidR="001F2F43" w:rsidRPr="00F3651F">
        <w:rPr>
          <w:rStyle w:val="ezkurwreuab5ozgtqnkl"/>
          <w:rFonts w:ascii="GHEA Grapalat" w:hAnsi="GHEA Grapalat"/>
        </w:rPr>
        <w:t>решения</w:t>
      </w:r>
      <w:r w:rsidR="00C062F8" w:rsidRPr="00F3651F">
        <w:rPr>
          <w:rFonts w:ascii="GHEA Grapalat" w:hAnsi="GHEA Grapalat"/>
        </w:rPr>
        <w:t>.</w:t>
      </w:r>
      <w:r w:rsidR="00356E06" w:rsidRPr="00F3651F">
        <w:t xml:space="preserve"> </w:t>
      </w:r>
      <w:r w:rsidR="00356E06" w:rsidRPr="00F3651F">
        <w:rPr>
          <w:rFonts w:ascii="GHEA Grapalat" w:hAnsi="GHEA Grapalat"/>
        </w:rPr>
        <w:t xml:space="preserve">При этом указанное в настоящем пункте решение руководитель заказчика выносит </w:t>
      </w:r>
      <w:r w:rsidR="00A95075" w:rsidRPr="00F3651F">
        <w:rPr>
          <w:rFonts w:ascii="GHEA Grapalat" w:hAnsi="GHEA Grapalat"/>
        </w:rPr>
        <w:t>на десятый ден</w:t>
      </w:r>
      <w:r w:rsidR="007B1707" w:rsidRPr="00F3651F">
        <w:rPr>
          <w:rFonts w:ascii="GHEA Grapalat" w:hAnsi="GHEA Grapalat"/>
        </w:rPr>
        <w:t>ь</w:t>
      </w:r>
      <w:r w:rsidR="00356E06" w:rsidRPr="00F3651F">
        <w:rPr>
          <w:rFonts w:ascii="GHEA Grapalat" w:hAnsi="GHEA Grapalat"/>
        </w:rPr>
        <w:t xml:space="preserve"> следующи</w:t>
      </w:r>
      <w:r w:rsidR="00A95075" w:rsidRPr="00F3651F">
        <w:rPr>
          <w:rFonts w:ascii="GHEA Grapalat" w:hAnsi="GHEA Grapalat"/>
        </w:rPr>
        <w:t>й</w:t>
      </w:r>
      <w:r w:rsidR="00356E06" w:rsidRPr="00F3651F">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F3651F">
        <w:rPr>
          <w:rFonts w:ascii="GHEA Grapalat" w:hAnsi="GHEA Grapalat"/>
        </w:rPr>
        <w:t xml:space="preserve"> (</w:t>
      </w:r>
      <w:r w:rsidR="005E7411" w:rsidRPr="00F3651F">
        <w:rPr>
          <w:rFonts w:ascii="GHEA Grapalat" w:hAnsi="GHEA Grapalat"/>
        </w:rPr>
        <w:t>уведомления</w:t>
      </w:r>
      <w:r w:rsidR="00817CC5" w:rsidRPr="00F3651F">
        <w:rPr>
          <w:rFonts w:ascii="GHEA Grapalat" w:hAnsi="GHEA Grapalat"/>
        </w:rPr>
        <w:t>)</w:t>
      </w:r>
      <w:r w:rsidR="00356E06" w:rsidRPr="00F3651F">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F3651F">
        <w:t xml:space="preserve"> </w:t>
      </w:r>
      <w:r w:rsidR="00356E06" w:rsidRPr="00F3651F">
        <w:rPr>
          <w:rFonts w:ascii="GHEA Grapalat" w:hAnsi="GHEA Grapalat"/>
        </w:rPr>
        <w:t>если по результатам судебного разбирательства возможность исполнения решения не исчезла.</w:t>
      </w:r>
      <w:r w:rsidR="00356E06" w:rsidRPr="00F3651F">
        <w:rPr>
          <w:rFonts w:ascii="GHEA Grapalat" w:hAnsi="GHEA Grapalat"/>
          <w:color w:val="000000" w:themeColor="text1"/>
        </w:rPr>
        <w:t xml:space="preserve"> </w:t>
      </w:r>
    </w:p>
    <w:p w:rsidR="001F3676" w:rsidRPr="00F3651F" w:rsidRDefault="00377A01" w:rsidP="001F3676">
      <w:pPr>
        <w:widowControl w:val="0"/>
        <w:tabs>
          <w:tab w:val="left" w:pos="1276"/>
        </w:tabs>
        <w:rPr>
          <w:rFonts w:ascii="GHEA Grapalat" w:hAnsi="GHEA Grapalat"/>
        </w:rPr>
      </w:pPr>
      <w:r w:rsidRPr="00F3651F">
        <w:rPr>
          <w:rFonts w:ascii="GHEA Grapalat" w:hAnsi="GHEA Grapalat"/>
        </w:rPr>
        <w:lastRenderedPageBreak/>
        <w:t>Е</w:t>
      </w:r>
      <w:r w:rsidR="001F3676" w:rsidRPr="00F3651F">
        <w:rPr>
          <w:rFonts w:ascii="GHEA Grapalat" w:hAnsi="GHEA Grapalat"/>
        </w:rPr>
        <w:t>сли:</w:t>
      </w:r>
    </w:p>
    <w:p w:rsidR="001F3676" w:rsidRPr="00F3651F" w:rsidRDefault="00A928B7" w:rsidP="00A928B7">
      <w:pPr>
        <w:widowControl w:val="0"/>
        <w:ind w:left="-360"/>
        <w:contextualSpacing/>
        <w:jc w:val="both"/>
        <w:rPr>
          <w:rFonts w:ascii="GHEA Grapalat" w:hAnsi="GHEA Grapalat"/>
        </w:rPr>
      </w:pPr>
      <w:r w:rsidRPr="00F3651F">
        <w:rPr>
          <w:rFonts w:ascii="GHEA Grapalat" w:hAnsi="GHEA Grapalat"/>
        </w:rPr>
        <w:t xml:space="preserve">-  </w:t>
      </w:r>
      <w:r w:rsidR="001F3676" w:rsidRPr="00F3651F">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F3651F">
        <w:rPr>
          <w:rFonts w:ascii="GHEA Grapalat" w:hAnsi="GHEA Grapalat"/>
        </w:rPr>
        <w:t xml:space="preserve"> </w:t>
      </w:r>
      <w:proofErr w:type="gramStart"/>
      <w:r w:rsidR="00DF43AF" w:rsidRPr="00F3651F">
        <w:rPr>
          <w:rFonts w:ascii="GHEA Grapalat" w:hAnsi="GHEA Grapalat"/>
        </w:rPr>
        <w:t xml:space="preserve">или </w:t>
      </w:r>
      <w:r w:rsidR="001F3676" w:rsidRPr="00F3651F">
        <w:rPr>
          <w:rFonts w:ascii="GHEA Grapalat" w:hAnsi="GHEA Grapalat"/>
        </w:rPr>
        <w:t xml:space="preserve"> договора</w:t>
      </w:r>
      <w:proofErr w:type="gramEnd"/>
      <w:r w:rsidR="001F3676" w:rsidRPr="00F3651F">
        <w:rPr>
          <w:rFonts w:ascii="GHEA Grapalat" w:hAnsi="GHEA Grapalat"/>
        </w:rPr>
        <w:t>, то заказчик не представляет в уполномоченный орган мотивированное решение о включении данного участника в список;</w:t>
      </w:r>
    </w:p>
    <w:p w:rsidR="001F3676" w:rsidRPr="00F3651F" w:rsidRDefault="00A928B7" w:rsidP="00A928B7">
      <w:pPr>
        <w:widowControl w:val="0"/>
        <w:ind w:left="-502"/>
        <w:contextualSpacing/>
        <w:jc w:val="both"/>
        <w:rPr>
          <w:ins w:id="16" w:author="Vardan" w:date="2022-10-29T22:29:00Z"/>
          <w:rFonts w:ascii="GHEA Grapalat" w:hAnsi="GHEA Grapalat"/>
        </w:rPr>
      </w:pPr>
      <w:r w:rsidRPr="00F3651F">
        <w:rPr>
          <w:rFonts w:ascii="GHEA Grapalat" w:hAnsi="GHEA Grapalat"/>
        </w:rPr>
        <w:t xml:space="preserve">    - </w:t>
      </w:r>
      <w:r w:rsidR="001F3676" w:rsidRPr="00F3651F">
        <w:rPr>
          <w:rFonts w:ascii="GHEA Grapalat" w:hAnsi="GHEA Grapalat"/>
        </w:rPr>
        <w:t>выплата участником или лицом, заключившим договор, суммы обеспечения заявки</w:t>
      </w:r>
      <w:r w:rsidR="00A16ABF" w:rsidRPr="00F3651F">
        <w:rPr>
          <w:rFonts w:ascii="GHEA Grapalat" w:hAnsi="GHEA Grapalat"/>
        </w:rPr>
        <w:t xml:space="preserve"> или</w:t>
      </w:r>
      <w:r w:rsidR="001F3676" w:rsidRPr="00F3651F">
        <w:rPr>
          <w:rFonts w:ascii="GHEA Grapalat" w:hAnsi="GHEA Grapalat"/>
        </w:rPr>
        <w:t xml:space="preserve"> договора </w:t>
      </w:r>
      <w:r w:rsidR="005F5427" w:rsidRPr="00F3651F">
        <w:rPr>
          <w:rFonts w:ascii="GHEA Grapalat" w:hAnsi="GHEA Grapalat"/>
        </w:rPr>
        <w:t>была осуществлена</w:t>
      </w:r>
      <w:r w:rsidR="001F3676" w:rsidRPr="00F3651F">
        <w:rPr>
          <w:rFonts w:ascii="GHEA Grapalat" w:hAnsi="GHEA Grapalat"/>
        </w:rPr>
        <w:t xml:space="preserve"> по истечении срока представления решения уполномоченному органу, но не позднее </w:t>
      </w:r>
      <w:r w:rsidR="00F52B33" w:rsidRPr="00F3651F">
        <w:rPr>
          <w:rFonts w:ascii="GHEA Grapalat" w:hAnsi="GHEA Grapalat"/>
        </w:rPr>
        <w:t xml:space="preserve">истечения </w:t>
      </w:r>
      <w:proofErr w:type="spellStart"/>
      <w:r w:rsidR="009E6257" w:rsidRPr="00F3651F">
        <w:rPr>
          <w:rFonts w:ascii="GHEA Grapalat" w:hAnsi="GHEA Grapalat"/>
        </w:rPr>
        <w:t>сорокодневного</w:t>
      </w:r>
      <w:proofErr w:type="spellEnd"/>
      <w:r w:rsidR="009E6257" w:rsidRPr="00F3651F">
        <w:rPr>
          <w:rFonts w:ascii="GHEA Grapalat" w:hAnsi="GHEA Grapalat"/>
        </w:rPr>
        <w:t xml:space="preserve"> срока,</w:t>
      </w:r>
      <w:r w:rsidR="00F52B33" w:rsidRPr="00F3651F">
        <w:rPr>
          <w:rFonts w:ascii="GHEA Grapalat" w:hAnsi="GHEA Grapalat"/>
        </w:rPr>
        <w:t xml:space="preserve"> установленн</w:t>
      </w:r>
      <w:r w:rsidR="009E6257" w:rsidRPr="00F3651F">
        <w:rPr>
          <w:rFonts w:ascii="GHEA Grapalat" w:hAnsi="GHEA Grapalat"/>
        </w:rPr>
        <w:t>ого</w:t>
      </w:r>
      <w:r w:rsidR="00F52B33" w:rsidRPr="00F3651F">
        <w:rPr>
          <w:rFonts w:ascii="GHEA Grapalat" w:hAnsi="GHEA Grapalat"/>
        </w:rPr>
        <w:t xml:space="preserve"> для включения </w:t>
      </w:r>
      <w:r w:rsidR="009E6257" w:rsidRPr="00F3651F">
        <w:rPr>
          <w:rFonts w:ascii="GHEA Grapalat" w:hAnsi="GHEA Grapalat"/>
        </w:rPr>
        <w:t xml:space="preserve">уполномоченным органом </w:t>
      </w:r>
      <w:r w:rsidR="00F52B33" w:rsidRPr="00F3651F">
        <w:rPr>
          <w:rFonts w:ascii="GHEA Grapalat" w:hAnsi="GHEA Grapalat"/>
        </w:rPr>
        <w:t>участника</w:t>
      </w:r>
      <w:r w:rsidR="001F3676" w:rsidRPr="00F3651F">
        <w:rPr>
          <w:rFonts w:ascii="GHEA Grapalat" w:hAnsi="GHEA Grapalat"/>
        </w:rPr>
        <w:t>, в список,</w:t>
      </w:r>
      <w:r w:rsidR="00E926E9" w:rsidRPr="00F3651F">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F3651F">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BD06BE" w:rsidRPr="00F3651F" w:rsidRDefault="0068697B" w:rsidP="007663F8">
      <w:pPr>
        <w:widowControl w:val="0"/>
        <w:tabs>
          <w:tab w:val="left" w:pos="142"/>
        </w:tabs>
        <w:ind w:left="-360"/>
        <w:jc w:val="both"/>
        <w:rPr>
          <w:rFonts w:ascii="GHEA Grapalat" w:hAnsi="GHEA Grapalat" w:cs="Sylfaen"/>
        </w:rPr>
      </w:pPr>
      <w:r w:rsidRPr="00F3651F">
        <w:rPr>
          <w:rFonts w:ascii="GHEA Grapalat" w:hAnsi="GHEA Grapalat" w:cs="Sylfaen"/>
          <w:color w:val="FF0000"/>
        </w:rPr>
        <w:t xml:space="preserve">     </w:t>
      </w:r>
      <w:r w:rsidRPr="00F3651F">
        <w:rPr>
          <w:rFonts w:ascii="GHEA Grapalat" w:hAnsi="GHEA Grapalat" w:cs="Sylfaen" w:hint="eastAsia"/>
        </w:rPr>
        <w:t>При</w:t>
      </w:r>
      <w:r w:rsidRPr="00F3651F">
        <w:rPr>
          <w:rFonts w:ascii="GHEA Grapalat" w:hAnsi="GHEA Grapalat" w:cs="Sylfaen"/>
        </w:rPr>
        <w:t xml:space="preserve"> </w:t>
      </w:r>
      <w:r w:rsidRPr="00F3651F">
        <w:rPr>
          <w:rFonts w:ascii="GHEA Grapalat" w:hAnsi="GHEA Grapalat" w:cs="Sylfaen" w:hint="eastAsia"/>
        </w:rPr>
        <w:t>этом</w:t>
      </w:r>
      <w:r w:rsidR="00BD06BE" w:rsidRPr="00F3651F">
        <w:rPr>
          <w:rFonts w:ascii="GHEA Grapalat" w:hAnsi="GHEA Grapalat" w:cs="Sylfaen"/>
        </w:rPr>
        <w:t>;</w:t>
      </w:r>
    </w:p>
    <w:p w:rsidR="0068697B" w:rsidRPr="00F3651F" w:rsidRDefault="00BD06BE" w:rsidP="007663F8">
      <w:pPr>
        <w:widowControl w:val="0"/>
        <w:tabs>
          <w:tab w:val="left" w:pos="142"/>
        </w:tabs>
        <w:ind w:left="-360"/>
        <w:jc w:val="both"/>
        <w:rPr>
          <w:rFonts w:ascii="GHEA Grapalat" w:hAnsi="GHEA Grapalat" w:cs="Sylfaen"/>
        </w:rPr>
      </w:pPr>
      <w:r w:rsidRPr="00F3651F">
        <w:rPr>
          <w:rFonts w:ascii="GHEA Grapalat" w:hAnsi="GHEA Grapalat" w:cs="Sylfaen"/>
        </w:rPr>
        <w:t>-</w:t>
      </w:r>
      <w:r w:rsidR="0068697B" w:rsidRPr="00F3651F">
        <w:rPr>
          <w:rFonts w:ascii="GHEA Grapalat" w:hAnsi="GHEA Grapalat" w:cs="Sylfaen"/>
        </w:rPr>
        <w:t xml:space="preserve"> </w:t>
      </w:r>
      <w:r w:rsidR="0068697B" w:rsidRPr="00F3651F">
        <w:rPr>
          <w:rFonts w:ascii="GHEA Grapalat" w:hAnsi="GHEA Grapalat" w:cs="Sylfaen" w:hint="eastAsia"/>
        </w:rPr>
        <w:t>если</w:t>
      </w:r>
      <w:r w:rsidR="0068697B" w:rsidRPr="00F3651F">
        <w:rPr>
          <w:rFonts w:ascii="GHEA Grapalat" w:hAnsi="GHEA Grapalat" w:cs="Sylfaen"/>
        </w:rPr>
        <w:t xml:space="preserve"> </w:t>
      </w:r>
      <w:r w:rsidR="0068697B" w:rsidRPr="00F3651F">
        <w:rPr>
          <w:rFonts w:ascii="GHEA Grapalat" w:hAnsi="GHEA Grapalat" w:cs="Sylfaen" w:hint="eastAsia"/>
        </w:rPr>
        <w:t>заявление</w:t>
      </w:r>
      <w:r w:rsidR="0068697B" w:rsidRPr="00F3651F">
        <w:rPr>
          <w:rFonts w:ascii="GHEA Grapalat" w:hAnsi="GHEA Grapalat" w:cs="Sylfaen"/>
        </w:rPr>
        <w:t>-</w:t>
      </w:r>
      <w:r w:rsidR="0068697B" w:rsidRPr="00F3651F">
        <w:rPr>
          <w:rFonts w:ascii="GHEA Grapalat" w:hAnsi="GHEA Grapalat" w:cs="Sylfaen" w:hint="eastAsia"/>
        </w:rPr>
        <w:t>объявление</w:t>
      </w:r>
      <w:r w:rsidR="0068697B" w:rsidRPr="00F3651F">
        <w:rPr>
          <w:rFonts w:ascii="GHEA Grapalat" w:hAnsi="GHEA Grapalat" w:cs="Sylfaen"/>
        </w:rPr>
        <w:t xml:space="preserve"> </w:t>
      </w:r>
      <w:r w:rsidR="0068697B" w:rsidRPr="00F3651F">
        <w:rPr>
          <w:rFonts w:ascii="GHEA Grapalat" w:hAnsi="GHEA Grapalat" w:cs="Sylfaen" w:hint="eastAsia"/>
        </w:rPr>
        <w:t>о</w:t>
      </w:r>
      <w:r w:rsidR="0068697B" w:rsidRPr="00F3651F">
        <w:rPr>
          <w:rFonts w:ascii="GHEA Grapalat" w:hAnsi="GHEA Grapalat" w:cs="Sylfaen"/>
        </w:rPr>
        <w:t xml:space="preserve"> </w:t>
      </w:r>
      <w:r w:rsidR="0068697B" w:rsidRPr="00F3651F">
        <w:rPr>
          <w:rFonts w:ascii="GHEA Grapalat" w:hAnsi="GHEA Grapalat" w:cs="Sylfaen" w:hint="eastAsia"/>
        </w:rPr>
        <w:t>праве</w:t>
      </w:r>
      <w:r w:rsidR="0068697B" w:rsidRPr="00F3651F">
        <w:rPr>
          <w:rFonts w:ascii="GHEA Grapalat" w:hAnsi="GHEA Grapalat" w:cs="Sylfaen"/>
        </w:rPr>
        <w:t xml:space="preserve"> </w:t>
      </w:r>
      <w:r w:rsidR="0068697B" w:rsidRPr="00F3651F">
        <w:rPr>
          <w:rFonts w:ascii="GHEA Grapalat" w:hAnsi="GHEA Grapalat" w:cs="Sylfaen" w:hint="eastAsia"/>
        </w:rPr>
        <w:t>на</w:t>
      </w:r>
      <w:r w:rsidR="0068697B" w:rsidRPr="00F3651F">
        <w:rPr>
          <w:rFonts w:ascii="GHEA Grapalat" w:hAnsi="GHEA Grapalat" w:cs="Sylfaen"/>
        </w:rPr>
        <w:t xml:space="preserve"> </w:t>
      </w:r>
      <w:r w:rsidR="0068697B" w:rsidRPr="00F3651F">
        <w:rPr>
          <w:rFonts w:ascii="GHEA Grapalat" w:hAnsi="GHEA Grapalat" w:cs="Sylfaen" w:hint="eastAsia"/>
        </w:rPr>
        <w:t>участие</w:t>
      </w:r>
      <w:r w:rsidR="0068697B" w:rsidRPr="00F3651F">
        <w:rPr>
          <w:rFonts w:ascii="GHEA Grapalat" w:hAnsi="GHEA Grapalat" w:cs="Sylfaen"/>
        </w:rPr>
        <w:t xml:space="preserve"> </w:t>
      </w:r>
      <w:r w:rsidR="0068697B" w:rsidRPr="00F3651F">
        <w:rPr>
          <w:rFonts w:ascii="GHEA Grapalat" w:hAnsi="GHEA Grapalat" w:cs="Sylfaen" w:hint="eastAsia"/>
        </w:rPr>
        <w:t>в</w:t>
      </w:r>
      <w:r w:rsidR="0068697B" w:rsidRPr="00F3651F">
        <w:rPr>
          <w:rFonts w:ascii="GHEA Grapalat" w:hAnsi="GHEA Grapalat" w:cs="Sylfaen"/>
        </w:rPr>
        <w:t xml:space="preserve"> </w:t>
      </w:r>
      <w:r w:rsidR="0068697B" w:rsidRPr="00F3651F">
        <w:rPr>
          <w:rFonts w:ascii="GHEA Grapalat" w:hAnsi="GHEA Grapalat" w:cs="Sylfaen" w:hint="eastAsia"/>
        </w:rPr>
        <w:t>закупках</w:t>
      </w:r>
      <w:r w:rsidR="0068697B" w:rsidRPr="00F3651F">
        <w:rPr>
          <w:rFonts w:ascii="GHEA Grapalat" w:hAnsi="GHEA Grapalat" w:cs="Sylfaen"/>
        </w:rPr>
        <w:t xml:space="preserve"> </w:t>
      </w:r>
      <w:r w:rsidR="0068697B" w:rsidRPr="00F3651F">
        <w:rPr>
          <w:rFonts w:ascii="GHEA Grapalat" w:hAnsi="GHEA Grapalat" w:cs="Sylfaen" w:hint="eastAsia"/>
        </w:rPr>
        <w:t>участника</w:t>
      </w:r>
      <w:r w:rsidR="0068697B" w:rsidRPr="00F3651F">
        <w:rPr>
          <w:rFonts w:ascii="GHEA Grapalat" w:hAnsi="GHEA Grapalat" w:cs="Sylfaen"/>
        </w:rPr>
        <w:t xml:space="preserve"> </w:t>
      </w:r>
      <w:r w:rsidR="0068697B" w:rsidRPr="00F3651F">
        <w:rPr>
          <w:rFonts w:ascii="GHEA Grapalat" w:hAnsi="GHEA Grapalat" w:cs="Sylfaen" w:hint="eastAsia"/>
        </w:rPr>
        <w:t>квалифицируется</w:t>
      </w:r>
      <w:r w:rsidR="0068697B" w:rsidRPr="00F3651F">
        <w:rPr>
          <w:rFonts w:ascii="GHEA Grapalat" w:hAnsi="GHEA Grapalat" w:cs="Sylfaen"/>
        </w:rPr>
        <w:t xml:space="preserve"> </w:t>
      </w:r>
      <w:r w:rsidR="0068697B" w:rsidRPr="00F3651F">
        <w:rPr>
          <w:rFonts w:ascii="GHEA Grapalat" w:hAnsi="GHEA Grapalat" w:cs="Sylfaen" w:hint="eastAsia"/>
        </w:rPr>
        <w:t>как</w:t>
      </w:r>
      <w:r w:rsidR="0068697B" w:rsidRPr="00F3651F">
        <w:rPr>
          <w:rFonts w:ascii="GHEA Grapalat" w:hAnsi="GHEA Grapalat" w:cs="Sylfaen"/>
        </w:rPr>
        <w:t xml:space="preserve"> </w:t>
      </w:r>
      <w:r w:rsidR="0068697B" w:rsidRPr="00F3651F">
        <w:rPr>
          <w:rFonts w:ascii="GHEA Grapalat" w:hAnsi="GHEA Grapalat" w:cs="Sylfaen" w:hint="eastAsia"/>
        </w:rPr>
        <w:t>несоответствующее</w:t>
      </w:r>
      <w:r w:rsidR="0068697B" w:rsidRPr="00F3651F">
        <w:rPr>
          <w:rFonts w:ascii="GHEA Grapalat" w:hAnsi="GHEA Grapalat" w:cs="Sylfaen"/>
        </w:rPr>
        <w:t xml:space="preserve"> </w:t>
      </w:r>
      <w:r w:rsidR="0068697B" w:rsidRPr="00F3651F">
        <w:rPr>
          <w:rFonts w:ascii="GHEA Grapalat" w:hAnsi="GHEA Grapalat" w:cs="Sylfaen" w:hint="eastAsia"/>
        </w:rPr>
        <w:t>действительности</w:t>
      </w:r>
      <w:r w:rsidR="0068697B" w:rsidRPr="00F3651F">
        <w:rPr>
          <w:rFonts w:ascii="GHEA Grapalat" w:hAnsi="GHEA Grapalat" w:cs="Sylfaen"/>
        </w:rPr>
        <w:t xml:space="preserve"> </w:t>
      </w:r>
      <w:r w:rsidR="0068697B" w:rsidRPr="00F3651F">
        <w:rPr>
          <w:rFonts w:ascii="GHEA Grapalat" w:hAnsi="GHEA Grapalat" w:cs="Sylfaen" w:hint="eastAsia"/>
        </w:rPr>
        <w:t>или</w:t>
      </w:r>
      <w:r w:rsidR="0068697B" w:rsidRPr="00F3651F">
        <w:rPr>
          <w:rFonts w:ascii="GHEA Grapalat" w:hAnsi="GHEA Grapalat" w:cs="Sylfaen"/>
        </w:rPr>
        <w:t xml:space="preserve"> </w:t>
      </w:r>
      <w:r w:rsidR="0068697B" w:rsidRPr="00F3651F">
        <w:rPr>
          <w:rFonts w:ascii="GHEA Grapalat" w:hAnsi="GHEA Grapalat" w:cs="Sylfaen" w:hint="eastAsia"/>
        </w:rPr>
        <w:t>участник</w:t>
      </w:r>
      <w:r w:rsidR="0068697B" w:rsidRPr="00F3651F">
        <w:rPr>
          <w:rFonts w:ascii="GHEA Grapalat" w:hAnsi="GHEA Grapalat" w:cs="Sylfaen"/>
        </w:rPr>
        <w:t xml:space="preserve"> </w:t>
      </w:r>
      <w:r w:rsidR="0068697B" w:rsidRPr="00F3651F">
        <w:rPr>
          <w:rFonts w:ascii="GHEA Grapalat" w:hAnsi="GHEA Grapalat" w:cs="Sylfaen" w:hint="eastAsia"/>
        </w:rPr>
        <w:t>не</w:t>
      </w:r>
      <w:r w:rsidR="0068697B" w:rsidRPr="00F3651F">
        <w:rPr>
          <w:rFonts w:ascii="GHEA Grapalat" w:hAnsi="GHEA Grapalat" w:cs="Sylfaen"/>
        </w:rPr>
        <w:t xml:space="preserve"> </w:t>
      </w:r>
      <w:r w:rsidR="0068697B" w:rsidRPr="00F3651F">
        <w:rPr>
          <w:rFonts w:ascii="GHEA Grapalat" w:hAnsi="GHEA Grapalat" w:cs="Sylfaen" w:hint="eastAsia"/>
        </w:rPr>
        <w:t>представляет</w:t>
      </w:r>
      <w:r w:rsidR="0068697B" w:rsidRPr="00F3651F">
        <w:rPr>
          <w:rFonts w:ascii="GHEA Grapalat" w:hAnsi="GHEA Grapalat" w:cs="Sylfaen"/>
        </w:rPr>
        <w:t xml:space="preserve"> </w:t>
      </w:r>
      <w:r w:rsidR="0068697B" w:rsidRPr="00F3651F">
        <w:rPr>
          <w:rFonts w:ascii="GHEA Grapalat" w:hAnsi="GHEA Grapalat" w:cs="Sylfaen" w:hint="eastAsia"/>
        </w:rPr>
        <w:t>предусмотренные</w:t>
      </w:r>
      <w:r w:rsidR="0068697B" w:rsidRPr="00F3651F">
        <w:rPr>
          <w:rFonts w:ascii="GHEA Grapalat" w:hAnsi="GHEA Grapalat" w:cs="Sylfaen"/>
        </w:rPr>
        <w:t xml:space="preserve"> </w:t>
      </w:r>
      <w:r w:rsidR="0068697B" w:rsidRPr="00F3651F">
        <w:rPr>
          <w:rFonts w:ascii="GHEA Grapalat" w:hAnsi="GHEA Grapalat" w:cs="Sylfaen" w:hint="eastAsia"/>
        </w:rPr>
        <w:t>приглашением</w:t>
      </w:r>
      <w:r w:rsidR="0068697B" w:rsidRPr="00F3651F">
        <w:rPr>
          <w:rFonts w:ascii="GHEA Grapalat" w:hAnsi="GHEA Grapalat" w:cs="Sylfaen"/>
        </w:rPr>
        <w:t xml:space="preserve"> </w:t>
      </w:r>
      <w:r w:rsidR="0068697B" w:rsidRPr="00F3651F">
        <w:rPr>
          <w:rFonts w:ascii="GHEA Grapalat" w:hAnsi="GHEA Grapalat" w:cs="Sylfaen" w:hint="eastAsia"/>
        </w:rPr>
        <w:t>документы</w:t>
      </w:r>
      <w:r w:rsidR="0068697B" w:rsidRPr="00F3651F">
        <w:rPr>
          <w:rFonts w:ascii="GHEA Grapalat" w:hAnsi="GHEA Grapalat" w:cs="Sylfaen"/>
        </w:rPr>
        <w:t xml:space="preserve"> </w:t>
      </w:r>
      <w:r w:rsidR="0068697B" w:rsidRPr="00F3651F">
        <w:rPr>
          <w:rFonts w:ascii="GHEA Grapalat" w:hAnsi="GHEA Grapalat" w:cs="Sylfaen" w:hint="eastAsia"/>
        </w:rPr>
        <w:t>в</w:t>
      </w:r>
      <w:r w:rsidR="0068697B" w:rsidRPr="00F3651F">
        <w:rPr>
          <w:rFonts w:ascii="GHEA Grapalat" w:hAnsi="GHEA Grapalat" w:cs="Sylfaen"/>
        </w:rPr>
        <w:t xml:space="preserve"> </w:t>
      </w:r>
      <w:r w:rsidR="0068697B" w:rsidRPr="00F3651F">
        <w:rPr>
          <w:rFonts w:ascii="GHEA Grapalat" w:hAnsi="GHEA Grapalat" w:cs="Sylfaen" w:hint="eastAsia"/>
        </w:rPr>
        <w:t>порядке</w:t>
      </w:r>
      <w:r w:rsidR="0068697B" w:rsidRPr="00F3651F">
        <w:rPr>
          <w:rFonts w:ascii="GHEA Grapalat" w:hAnsi="GHEA Grapalat" w:cs="Sylfaen"/>
        </w:rPr>
        <w:t xml:space="preserve"> </w:t>
      </w:r>
      <w:r w:rsidR="0068697B" w:rsidRPr="00F3651F">
        <w:rPr>
          <w:rFonts w:ascii="GHEA Grapalat" w:hAnsi="GHEA Grapalat" w:cs="Sylfaen" w:hint="eastAsia"/>
        </w:rPr>
        <w:t>и</w:t>
      </w:r>
      <w:r w:rsidR="0068697B" w:rsidRPr="00F3651F">
        <w:rPr>
          <w:rFonts w:ascii="GHEA Grapalat" w:hAnsi="GHEA Grapalat" w:cs="Sylfaen"/>
        </w:rPr>
        <w:t xml:space="preserve"> </w:t>
      </w:r>
      <w:r w:rsidR="0068697B" w:rsidRPr="00F3651F">
        <w:rPr>
          <w:rFonts w:ascii="GHEA Grapalat" w:hAnsi="GHEA Grapalat" w:cs="Sylfaen" w:hint="eastAsia"/>
        </w:rPr>
        <w:t>сроки</w:t>
      </w:r>
      <w:r w:rsidR="0068697B" w:rsidRPr="00F3651F">
        <w:rPr>
          <w:rFonts w:ascii="GHEA Grapalat" w:hAnsi="GHEA Grapalat" w:cs="Sylfaen"/>
        </w:rPr>
        <w:t xml:space="preserve">, </w:t>
      </w:r>
      <w:r w:rsidR="0068697B" w:rsidRPr="00F3651F">
        <w:rPr>
          <w:rFonts w:ascii="GHEA Grapalat" w:hAnsi="GHEA Grapalat" w:cs="Sylfaen" w:hint="eastAsia"/>
        </w:rPr>
        <w:t>установленные</w:t>
      </w:r>
      <w:r w:rsidR="0068697B" w:rsidRPr="00F3651F">
        <w:rPr>
          <w:rFonts w:ascii="GHEA Grapalat" w:hAnsi="GHEA Grapalat" w:cs="Sylfaen"/>
        </w:rPr>
        <w:t xml:space="preserve"> </w:t>
      </w:r>
      <w:r w:rsidR="0068697B" w:rsidRPr="00F3651F">
        <w:rPr>
          <w:rFonts w:ascii="GHEA Grapalat" w:hAnsi="GHEA Grapalat" w:cs="Sylfaen" w:hint="eastAsia"/>
        </w:rPr>
        <w:t>настоящим</w:t>
      </w:r>
      <w:r w:rsidR="0068697B" w:rsidRPr="00F3651F">
        <w:rPr>
          <w:rFonts w:ascii="GHEA Grapalat" w:hAnsi="GHEA Grapalat" w:cs="Sylfaen"/>
        </w:rPr>
        <w:t xml:space="preserve"> </w:t>
      </w:r>
      <w:r w:rsidR="0068697B" w:rsidRPr="00F3651F">
        <w:rPr>
          <w:rFonts w:ascii="GHEA Grapalat" w:hAnsi="GHEA Grapalat" w:cs="Sylfaen" w:hint="eastAsia"/>
        </w:rPr>
        <w:t>приглашением</w:t>
      </w:r>
      <w:r w:rsidR="0068697B" w:rsidRPr="00F3651F">
        <w:rPr>
          <w:rFonts w:ascii="GHEA Grapalat" w:hAnsi="GHEA Grapalat" w:cs="Sylfaen"/>
        </w:rPr>
        <w:t>,</w:t>
      </w:r>
      <w:r w:rsidR="002B4149" w:rsidRPr="00F3651F">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F3651F">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F3651F">
        <w:rPr>
          <w:rFonts w:ascii="GHEA Grapalat" w:hAnsi="GHEA Grapalat" w:cs="Sylfaen"/>
        </w:rPr>
        <w:t xml:space="preserve"> </w:t>
      </w:r>
      <w:r w:rsidR="0068697B" w:rsidRPr="00F3651F">
        <w:rPr>
          <w:rFonts w:ascii="GHEA Grapalat" w:hAnsi="GHEA Grapalat" w:cs="Sylfaen" w:hint="eastAsia"/>
        </w:rPr>
        <w:t>или</w:t>
      </w:r>
      <w:r w:rsidR="0068697B" w:rsidRPr="00F3651F">
        <w:rPr>
          <w:rFonts w:ascii="GHEA Grapalat" w:hAnsi="GHEA Grapalat" w:cs="Sylfaen"/>
        </w:rPr>
        <w:t xml:space="preserve"> </w:t>
      </w:r>
      <w:r w:rsidR="0068697B" w:rsidRPr="00F3651F">
        <w:rPr>
          <w:rFonts w:ascii="GHEA Grapalat" w:hAnsi="GHEA Grapalat" w:cs="Sylfaen" w:hint="eastAsia"/>
        </w:rPr>
        <w:t>отобранный</w:t>
      </w:r>
      <w:r w:rsidR="0068697B" w:rsidRPr="00F3651F">
        <w:rPr>
          <w:rFonts w:ascii="GHEA Grapalat" w:hAnsi="GHEA Grapalat" w:cs="Sylfaen"/>
        </w:rPr>
        <w:t xml:space="preserve"> </w:t>
      </w:r>
      <w:r w:rsidR="0068697B" w:rsidRPr="00F3651F">
        <w:rPr>
          <w:rFonts w:ascii="GHEA Grapalat" w:hAnsi="GHEA Grapalat" w:cs="Sylfaen" w:hint="eastAsia"/>
        </w:rPr>
        <w:t>участник</w:t>
      </w:r>
      <w:r w:rsidR="0068697B" w:rsidRPr="00F3651F">
        <w:rPr>
          <w:rFonts w:ascii="GHEA Grapalat" w:hAnsi="GHEA Grapalat" w:cs="Sylfaen"/>
        </w:rPr>
        <w:t xml:space="preserve"> </w:t>
      </w:r>
      <w:r w:rsidR="0068697B" w:rsidRPr="00F3651F">
        <w:rPr>
          <w:rFonts w:ascii="GHEA Grapalat" w:hAnsi="GHEA Grapalat" w:cs="Sylfaen" w:hint="eastAsia"/>
        </w:rPr>
        <w:t>не</w:t>
      </w:r>
      <w:r w:rsidR="0068697B" w:rsidRPr="00F3651F">
        <w:rPr>
          <w:rFonts w:ascii="GHEA Grapalat" w:hAnsi="GHEA Grapalat" w:cs="Sylfaen"/>
        </w:rPr>
        <w:t xml:space="preserve"> </w:t>
      </w:r>
      <w:r w:rsidR="0068697B" w:rsidRPr="00F3651F">
        <w:rPr>
          <w:rFonts w:ascii="GHEA Grapalat" w:hAnsi="GHEA Grapalat" w:cs="Sylfaen" w:hint="eastAsia"/>
        </w:rPr>
        <w:t>представляет</w:t>
      </w:r>
      <w:r w:rsidR="0068697B" w:rsidRPr="00F3651F">
        <w:rPr>
          <w:rFonts w:ascii="GHEA Grapalat" w:hAnsi="GHEA Grapalat" w:cs="Sylfaen"/>
        </w:rPr>
        <w:t xml:space="preserve"> </w:t>
      </w:r>
      <w:r w:rsidR="0068697B" w:rsidRPr="00F3651F">
        <w:rPr>
          <w:rFonts w:ascii="GHEA Grapalat" w:hAnsi="GHEA Grapalat" w:cs="Sylfaen" w:hint="eastAsia"/>
        </w:rPr>
        <w:t>обеспечение</w:t>
      </w:r>
      <w:r w:rsidR="0068697B" w:rsidRPr="00F3651F">
        <w:rPr>
          <w:rFonts w:ascii="GHEA Grapalat" w:hAnsi="GHEA Grapalat" w:cs="Sylfaen"/>
        </w:rPr>
        <w:t xml:space="preserve"> </w:t>
      </w:r>
      <w:r w:rsidR="0068697B" w:rsidRPr="00F3651F">
        <w:rPr>
          <w:rFonts w:ascii="GHEA Grapalat" w:hAnsi="GHEA Grapalat" w:cs="Sylfaen" w:hint="eastAsia"/>
        </w:rPr>
        <w:t>договора</w:t>
      </w:r>
      <w:r w:rsidR="0068697B" w:rsidRPr="00F3651F">
        <w:rPr>
          <w:rFonts w:ascii="GHEA Grapalat" w:hAnsi="GHEA Grapalat" w:cs="Sylfaen"/>
        </w:rPr>
        <w:t xml:space="preserve">, </w:t>
      </w:r>
      <w:r w:rsidR="0068697B" w:rsidRPr="00F3651F">
        <w:rPr>
          <w:rFonts w:ascii="GHEA Grapalat" w:hAnsi="GHEA Grapalat" w:cs="Sylfaen" w:hint="eastAsia"/>
        </w:rPr>
        <w:t>или</w:t>
      </w:r>
      <w:r w:rsidR="0068697B" w:rsidRPr="00F3651F">
        <w:rPr>
          <w:rFonts w:ascii="GHEA Grapalat" w:hAnsi="GHEA Grapalat" w:cs="Sylfaen"/>
        </w:rPr>
        <w:t xml:space="preserve"> </w:t>
      </w:r>
      <w:r w:rsidR="0068697B" w:rsidRPr="00F3651F">
        <w:rPr>
          <w:rFonts w:ascii="GHEA Grapalat" w:hAnsi="GHEA Grapalat" w:cs="Sylfaen" w:hint="eastAsia"/>
        </w:rPr>
        <w:t>если</w:t>
      </w:r>
      <w:r w:rsidR="0068697B" w:rsidRPr="00F3651F">
        <w:rPr>
          <w:rFonts w:ascii="GHEA Grapalat" w:hAnsi="GHEA Grapalat" w:cs="Sylfaen"/>
        </w:rPr>
        <w:t xml:space="preserve"> </w:t>
      </w:r>
      <w:r w:rsidR="0068697B" w:rsidRPr="00F3651F">
        <w:rPr>
          <w:rFonts w:ascii="GHEA Grapalat" w:hAnsi="GHEA Grapalat" w:cs="Sylfaen" w:hint="eastAsia"/>
        </w:rPr>
        <w:t>процедура</w:t>
      </w:r>
      <w:r w:rsidR="0068697B" w:rsidRPr="00F3651F">
        <w:rPr>
          <w:rFonts w:ascii="GHEA Grapalat" w:hAnsi="GHEA Grapalat" w:cs="Sylfaen"/>
        </w:rPr>
        <w:t xml:space="preserve"> </w:t>
      </w:r>
      <w:r w:rsidR="0068697B" w:rsidRPr="00F3651F">
        <w:rPr>
          <w:rFonts w:ascii="GHEA Grapalat" w:hAnsi="GHEA Grapalat" w:cs="Sylfaen" w:hint="eastAsia"/>
        </w:rPr>
        <w:t>организована</w:t>
      </w:r>
      <w:r w:rsidR="0068697B" w:rsidRPr="00F3651F">
        <w:rPr>
          <w:rFonts w:ascii="GHEA Grapalat" w:hAnsi="GHEA Grapalat" w:cs="Sylfaen"/>
        </w:rPr>
        <w:t xml:space="preserve"> </w:t>
      </w:r>
      <w:r w:rsidR="0068697B" w:rsidRPr="00F3651F">
        <w:rPr>
          <w:rFonts w:ascii="GHEA Grapalat" w:hAnsi="GHEA Grapalat" w:cs="Sylfaen" w:hint="eastAsia"/>
        </w:rPr>
        <w:t>в</w:t>
      </w:r>
      <w:r w:rsidR="0068697B" w:rsidRPr="00F3651F">
        <w:rPr>
          <w:rFonts w:ascii="GHEA Grapalat" w:hAnsi="GHEA Grapalat" w:cs="Sylfaen"/>
        </w:rPr>
        <w:t xml:space="preserve"> </w:t>
      </w:r>
      <w:r w:rsidR="0068697B" w:rsidRPr="00F3651F">
        <w:rPr>
          <w:rFonts w:ascii="GHEA Grapalat" w:hAnsi="GHEA Grapalat" w:cs="Sylfaen" w:hint="eastAsia"/>
        </w:rPr>
        <w:t>соответствии</w:t>
      </w:r>
      <w:r w:rsidR="0068697B" w:rsidRPr="00F3651F">
        <w:rPr>
          <w:rFonts w:ascii="GHEA Grapalat" w:hAnsi="GHEA Grapalat" w:cs="Sylfaen"/>
        </w:rPr>
        <w:t xml:space="preserve"> </w:t>
      </w:r>
      <w:r w:rsidR="0068697B" w:rsidRPr="00F3651F">
        <w:rPr>
          <w:rFonts w:ascii="GHEA Grapalat" w:hAnsi="GHEA Grapalat" w:cs="Sylfaen" w:hint="eastAsia"/>
        </w:rPr>
        <w:t>с</w:t>
      </w:r>
      <w:r w:rsidR="0068697B" w:rsidRPr="00F3651F">
        <w:rPr>
          <w:rFonts w:ascii="GHEA Grapalat" w:hAnsi="GHEA Grapalat" w:cs="Sylfaen"/>
        </w:rPr>
        <w:t xml:space="preserve"> </w:t>
      </w:r>
      <w:r w:rsidR="0068697B" w:rsidRPr="00F3651F">
        <w:rPr>
          <w:rFonts w:ascii="GHEA Grapalat" w:hAnsi="GHEA Grapalat" w:cs="Sylfaen" w:hint="eastAsia"/>
        </w:rPr>
        <w:t>нормами</w:t>
      </w:r>
      <w:r w:rsidR="0068697B" w:rsidRPr="00F3651F">
        <w:rPr>
          <w:rFonts w:ascii="GHEA Grapalat" w:hAnsi="GHEA Grapalat" w:cs="Sylfaen"/>
        </w:rPr>
        <w:t xml:space="preserve">, </w:t>
      </w:r>
      <w:r w:rsidR="0068697B" w:rsidRPr="00F3651F">
        <w:rPr>
          <w:rFonts w:ascii="GHEA Grapalat" w:hAnsi="GHEA Grapalat" w:cs="Sylfaen" w:hint="eastAsia"/>
        </w:rPr>
        <w:t>предусмотренным</w:t>
      </w:r>
      <w:r w:rsidR="0068697B" w:rsidRPr="00F3651F">
        <w:rPr>
          <w:rFonts w:ascii="GHEA Grapalat" w:hAnsi="GHEA Grapalat" w:cs="Sylfaen"/>
        </w:rPr>
        <w:t xml:space="preserve"> </w:t>
      </w:r>
      <w:r w:rsidR="0068697B" w:rsidRPr="00F3651F">
        <w:rPr>
          <w:rFonts w:ascii="GHEA Grapalat" w:hAnsi="GHEA Grapalat" w:cs="Sylfaen" w:hint="eastAsia"/>
        </w:rPr>
        <w:t>частью</w:t>
      </w:r>
      <w:r w:rsidR="0068697B" w:rsidRPr="00F3651F">
        <w:rPr>
          <w:rFonts w:ascii="GHEA Grapalat" w:hAnsi="GHEA Grapalat" w:cs="Sylfaen"/>
        </w:rPr>
        <w:t xml:space="preserve"> 6 </w:t>
      </w:r>
      <w:r w:rsidR="0068697B" w:rsidRPr="00F3651F">
        <w:rPr>
          <w:rFonts w:ascii="GHEA Grapalat" w:hAnsi="GHEA Grapalat" w:cs="Sylfaen" w:hint="eastAsia"/>
        </w:rPr>
        <w:t>статьи</w:t>
      </w:r>
      <w:r w:rsidR="0068697B" w:rsidRPr="00F3651F">
        <w:rPr>
          <w:rFonts w:ascii="GHEA Grapalat" w:hAnsi="GHEA Grapalat" w:cs="Sylfaen"/>
        </w:rPr>
        <w:t xml:space="preserve"> 15 </w:t>
      </w:r>
      <w:r w:rsidR="0068697B" w:rsidRPr="00F3651F">
        <w:rPr>
          <w:rFonts w:ascii="GHEA Grapalat" w:hAnsi="GHEA Grapalat" w:cs="Sylfaen" w:hint="eastAsia"/>
        </w:rPr>
        <w:t>Закона</w:t>
      </w:r>
      <w:r w:rsidR="0068697B" w:rsidRPr="00F3651F">
        <w:rPr>
          <w:rFonts w:ascii="GHEA Grapalat" w:hAnsi="GHEA Grapalat" w:cs="Sylfaen"/>
        </w:rPr>
        <w:t xml:space="preserve"> </w:t>
      </w:r>
      <w:r w:rsidR="0068697B" w:rsidRPr="00F3651F">
        <w:rPr>
          <w:rFonts w:ascii="GHEA Grapalat" w:hAnsi="GHEA Grapalat" w:cs="Sylfaen" w:hint="eastAsia"/>
        </w:rPr>
        <w:t>РА</w:t>
      </w:r>
      <w:r w:rsidR="0068697B" w:rsidRPr="00F3651F">
        <w:rPr>
          <w:rFonts w:ascii="GHEA Grapalat" w:hAnsi="GHEA Grapalat" w:cs="Sylfaen"/>
        </w:rPr>
        <w:t xml:space="preserve"> "</w:t>
      </w:r>
      <w:r w:rsidR="0068697B" w:rsidRPr="00F3651F">
        <w:rPr>
          <w:rFonts w:ascii="GHEA Grapalat" w:hAnsi="GHEA Grapalat" w:cs="Sylfaen" w:hint="eastAsia"/>
        </w:rPr>
        <w:t>О</w:t>
      </w:r>
      <w:r w:rsidR="0068697B" w:rsidRPr="00F3651F">
        <w:rPr>
          <w:rFonts w:ascii="GHEA Grapalat" w:hAnsi="GHEA Grapalat" w:cs="Sylfaen"/>
        </w:rPr>
        <w:t xml:space="preserve"> </w:t>
      </w:r>
      <w:r w:rsidR="0068697B" w:rsidRPr="00F3651F">
        <w:rPr>
          <w:rFonts w:ascii="GHEA Grapalat" w:hAnsi="GHEA Grapalat" w:cs="Sylfaen" w:hint="eastAsia"/>
        </w:rPr>
        <w:t>закупках</w:t>
      </w:r>
      <w:r w:rsidR="0068697B" w:rsidRPr="00F3651F">
        <w:rPr>
          <w:rFonts w:ascii="GHEA Grapalat" w:hAnsi="GHEA Grapalat" w:cs="Sylfaen"/>
        </w:rPr>
        <w:t xml:space="preserve">`, </w:t>
      </w:r>
      <w:r w:rsidR="0068697B" w:rsidRPr="00F3651F">
        <w:rPr>
          <w:rFonts w:ascii="GHEA Grapalat" w:hAnsi="GHEA Grapalat" w:cs="Sylfaen" w:hint="eastAsia"/>
        </w:rPr>
        <w:t>и</w:t>
      </w:r>
      <w:r w:rsidR="0068697B" w:rsidRPr="00F3651F">
        <w:rPr>
          <w:rFonts w:ascii="GHEA Grapalat" w:hAnsi="GHEA Grapalat" w:cs="Sylfaen"/>
        </w:rPr>
        <w:t xml:space="preserve"> </w:t>
      </w:r>
      <w:r w:rsidR="0068697B" w:rsidRPr="00F3651F">
        <w:rPr>
          <w:rFonts w:ascii="GHEA Grapalat" w:hAnsi="GHEA Grapalat" w:cs="Sylfaen" w:hint="eastAsia"/>
        </w:rPr>
        <w:t>в</w:t>
      </w:r>
      <w:r w:rsidR="0068697B" w:rsidRPr="00F3651F">
        <w:rPr>
          <w:rFonts w:ascii="GHEA Grapalat" w:hAnsi="GHEA Grapalat" w:cs="Sylfaen"/>
        </w:rPr>
        <w:t xml:space="preserve"> </w:t>
      </w:r>
      <w:r w:rsidR="0068697B" w:rsidRPr="00F3651F">
        <w:rPr>
          <w:rFonts w:ascii="GHEA Grapalat" w:hAnsi="GHEA Grapalat" w:cs="Sylfaen" w:hint="eastAsia"/>
        </w:rPr>
        <w:t>результате</w:t>
      </w:r>
      <w:r w:rsidR="0068697B" w:rsidRPr="00F3651F">
        <w:rPr>
          <w:rFonts w:ascii="GHEA Grapalat" w:hAnsi="GHEA Grapalat" w:cs="Sylfaen"/>
        </w:rPr>
        <w:t xml:space="preserve"> </w:t>
      </w:r>
      <w:r w:rsidR="0068697B" w:rsidRPr="00F3651F">
        <w:rPr>
          <w:rFonts w:ascii="GHEA Grapalat" w:hAnsi="GHEA Grapalat" w:cs="Sylfaen" w:hint="eastAsia"/>
        </w:rPr>
        <w:t>этого</w:t>
      </w:r>
      <w:r w:rsidR="0068697B" w:rsidRPr="00F3651F">
        <w:rPr>
          <w:rFonts w:ascii="GHEA Grapalat" w:hAnsi="GHEA Grapalat" w:cs="Sylfaen"/>
        </w:rPr>
        <w:t xml:space="preserve"> </w:t>
      </w:r>
      <w:r w:rsidR="0068697B" w:rsidRPr="00F3651F">
        <w:rPr>
          <w:rFonts w:ascii="GHEA Grapalat" w:hAnsi="GHEA Grapalat" w:cs="Sylfaen" w:hint="eastAsia"/>
        </w:rPr>
        <w:t>в</w:t>
      </w:r>
      <w:r w:rsidR="0068697B" w:rsidRPr="00F3651F">
        <w:rPr>
          <w:rFonts w:ascii="GHEA Grapalat" w:hAnsi="GHEA Grapalat" w:cs="Sylfaen"/>
        </w:rPr>
        <w:t xml:space="preserve"> </w:t>
      </w:r>
      <w:r w:rsidR="0068697B" w:rsidRPr="00F3651F">
        <w:rPr>
          <w:rFonts w:ascii="GHEA Grapalat" w:hAnsi="GHEA Grapalat" w:cs="Sylfaen" w:hint="eastAsia"/>
        </w:rPr>
        <w:t>целях</w:t>
      </w:r>
      <w:r w:rsidR="0068697B" w:rsidRPr="00F3651F">
        <w:rPr>
          <w:rFonts w:ascii="GHEA Grapalat" w:hAnsi="GHEA Grapalat" w:cs="Sylfaen"/>
        </w:rPr>
        <w:t xml:space="preserve"> </w:t>
      </w:r>
      <w:r w:rsidR="0068697B" w:rsidRPr="00F3651F">
        <w:rPr>
          <w:rFonts w:ascii="GHEA Grapalat" w:hAnsi="GHEA Grapalat" w:cs="Sylfaen" w:hint="eastAsia"/>
        </w:rPr>
        <w:t>заключения</w:t>
      </w:r>
      <w:r w:rsidR="0068697B" w:rsidRPr="00F3651F">
        <w:rPr>
          <w:rFonts w:ascii="GHEA Grapalat" w:hAnsi="GHEA Grapalat" w:cs="Sylfaen"/>
        </w:rPr>
        <w:t xml:space="preserve"> </w:t>
      </w:r>
      <w:r w:rsidR="0068697B" w:rsidRPr="00F3651F">
        <w:rPr>
          <w:rFonts w:ascii="GHEA Grapalat" w:hAnsi="GHEA Grapalat" w:cs="Sylfaen" w:hint="eastAsia"/>
        </w:rPr>
        <w:t>соглашения</w:t>
      </w:r>
      <w:r w:rsidR="0068697B" w:rsidRPr="00F3651F">
        <w:rPr>
          <w:rFonts w:ascii="GHEA Grapalat" w:hAnsi="GHEA Grapalat" w:cs="Sylfaen"/>
        </w:rPr>
        <w:t xml:space="preserve"> </w:t>
      </w:r>
      <w:r w:rsidR="0068697B" w:rsidRPr="00F3651F">
        <w:rPr>
          <w:rFonts w:ascii="GHEA Grapalat" w:hAnsi="GHEA Grapalat" w:cs="Sylfaen" w:hint="eastAsia"/>
        </w:rPr>
        <w:t>лицо</w:t>
      </w:r>
      <w:r w:rsidR="0068697B" w:rsidRPr="00F3651F">
        <w:rPr>
          <w:rFonts w:ascii="GHEA Grapalat" w:hAnsi="GHEA Grapalat" w:cs="Sylfaen"/>
        </w:rPr>
        <w:t xml:space="preserve">, </w:t>
      </w:r>
      <w:r w:rsidR="0068697B" w:rsidRPr="00F3651F">
        <w:rPr>
          <w:rFonts w:ascii="GHEA Grapalat" w:hAnsi="GHEA Grapalat" w:cs="Sylfaen" w:hint="eastAsia"/>
        </w:rPr>
        <w:t>заключившее</w:t>
      </w:r>
      <w:r w:rsidR="0068697B" w:rsidRPr="00F3651F">
        <w:rPr>
          <w:rFonts w:ascii="GHEA Grapalat" w:hAnsi="GHEA Grapalat" w:cs="Sylfaen"/>
        </w:rPr>
        <w:t xml:space="preserve"> </w:t>
      </w:r>
      <w:r w:rsidR="0068697B" w:rsidRPr="00F3651F">
        <w:rPr>
          <w:rFonts w:ascii="GHEA Grapalat" w:hAnsi="GHEA Grapalat" w:cs="Sylfaen" w:hint="eastAsia"/>
        </w:rPr>
        <w:t>договор</w:t>
      </w:r>
      <w:r w:rsidR="0068697B" w:rsidRPr="00F3651F">
        <w:rPr>
          <w:rFonts w:ascii="GHEA Grapalat" w:hAnsi="GHEA Grapalat" w:cs="Sylfaen"/>
        </w:rPr>
        <w:t xml:space="preserve"> </w:t>
      </w:r>
      <w:r w:rsidR="0068697B" w:rsidRPr="00F3651F">
        <w:rPr>
          <w:rFonts w:ascii="GHEA Grapalat" w:hAnsi="GHEA Grapalat" w:cs="Sylfaen" w:hint="eastAsia"/>
        </w:rPr>
        <w:t>в</w:t>
      </w:r>
      <w:r w:rsidR="0068697B" w:rsidRPr="00F3651F">
        <w:rPr>
          <w:rFonts w:ascii="GHEA Grapalat" w:hAnsi="GHEA Grapalat" w:cs="Sylfaen"/>
        </w:rPr>
        <w:t xml:space="preserve"> </w:t>
      </w:r>
      <w:r w:rsidR="0068697B" w:rsidRPr="00F3651F">
        <w:rPr>
          <w:rFonts w:ascii="GHEA Grapalat" w:hAnsi="GHEA Grapalat" w:cs="Sylfaen" w:hint="eastAsia"/>
        </w:rPr>
        <w:t>установленный</w:t>
      </w:r>
      <w:r w:rsidR="0068697B" w:rsidRPr="00F3651F">
        <w:rPr>
          <w:rFonts w:ascii="GHEA Grapalat" w:hAnsi="GHEA Grapalat" w:cs="Sylfaen"/>
        </w:rPr>
        <w:t xml:space="preserve"> </w:t>
      </w:r>
      <w:r w:rsidR="0068697B" w:rsidRPr="00F3651F">
        <w:rPr>
          <w:rFonts w:ascii="GHEA Grapalat" w:hAnsi="GHEA Grapalat" w:cs="Sylfaen" w:hint="eastAsia"/>
        </w:rPr>
        <w:t>срок</w:t>
      </w:r>
      <w:r w:rsidR="0068697B" w:rsidRPr="00F3651F">
        <w:rPr>
          <w:rFonts w:ascii="GHEA Grapalat" w:hAnsi="GHEA Grapalat" w:cs="Sylfaen"/>
        </w:rPr>
        <w:t xml:space="preserve"> </w:t>
      </w:r>
      <w:r w:rsidR="0068697B" w:rsidRPr="00F3651F">
        <w:rPr>
          <w:rFonts w:ascii="GHEA Grapalat" w:hAnsi="GHEA Grapalat" w:cs="Sylfaen" w:hint="eastAsia"/>
        </w:rPr>
        <w:t>обеспечение</w:t>
      </w:r>
      <w:r w:rsidR="0068697B" w:rsidRPr="00F3651F">
        <w:rPr>
          <w:rFonts w:ascii="GHEA Grapalat" w:hAnsi="GHEA Grapalat" w:cs="Sylfaen"/>
        </w:rPr>
        <w:t xml:space="preserve"> </w:t>
      </w:r>
      <w:r w:rsidR="0068697B" w:rsidRPr="00F3651F">
        <w:rPr>
          <w:rFonts w:ascii="GHEA Grapalat" w:hAnsi="GHEA Grapalat" w:cs="Sylfaen" w:hint="eastAsia"/>
        </w:rPr>
        <w:t>договора</w:t>
      </w:r>
      <w:r w:rsidR="0068697B" w:rsidRPr="00F3651F">
        <w:rPr>
          <w:rFonts w:ascii="GHEA Grapalat" w:hAnsi="GHEA Grapalat" w:cs="Sylfaen"/>
        </w:rPr>
        <w:t xml:space="preserve"> </w:t>
      </w:r>
      <w:r w:rsidR="0068697B" w:rsidRPr="00F3651F">
        <w:rPr>
          <w:rFonts w:ascii="GHEA Grapalat" w:hAnsi="GHEA Grapalat" w:cs="Sylfaen" w:hint="eastAsia"/>
        </w:rPr>
        <w:t>и</w:t>
      </w:r>
      <w:r w:rsidR="0068697B" w:rsidRPr="00F3651F">
        <w:rPr>
          <w:rFonts w:ascii="GHEA Grapalat" w:hAnsi="GHEA Grapalat" w:cs="Sylfaen"/>
        </w:rPr>
        <w:t xml:space="preserve"> (</w:t>
      </w:r>
      <w:r w:rsidR="0068697B" w:rsidRPr="00F3651F">
        <w:rPr>
          <w:rFonts w:ascii="GHEA Grapalat" w:hAnsi="GHEA Grapalat" w:cs="Sylfaen" w:hint="eastAsia"/>
        </w:rPr>
        <w:t>или</w:t>
      </w:r>
      <w:r w:rsidR="0068697B" w:rsidRPr="00F3651F">
        <w:rPr>
          <w:rFonts w:ascii="GHEA Grapalat" w:hAnsi="GHEA Grapalat" w:cs="Sylfaen"/>
        </w:rPr>
        <w:t xml:space="preserve">) </w:t>
      </w:r>
      <w:r w:rsidR="0068697B" w:rsidRPr="00F3651F">
        <w:rPr>
          <w:rFonts w:ascii="GHEA Grapalat" w:hAnsi="GHEA Grapalat" w:cs="Sylfaen" w:hint="eastAsia"/>
        </w:rPr>
        <w:t>квалификации</w:t>
      </w:r>
      <w:r w:rsidR="0068697B" w:rsidRPr="00F3651F">
        <w:rPr>
          <w:rFonts w:ascii="GHEA Grapalat" w:hAnsi="GHEA Grapalat" w:cs="Sylfaen"/>
        </w:rPr>
        <w:t xml:space="preserve">, </w:t>
      </w:r>
      <w:r w:rsidR="0068697B" w:rsidRPr="00F3651F">
        <w:rPr>
          <w:rFonts w:ascii="GHEA Grapalat" w:hAnsi="GHEA Grapalat" w:cs="Sylfaen" w:hint="eastAsia"/>
        </w:rPr>
        <w:t>представленного</w:t>
      </w:r>
      <w:r w:rsidR="0068697B" w:rsidRPr="00F3651F">
        <w:rPr>
          <w:rFonts w:ascii="GHEA Grapalat" w:hAnsi="GHEA Grapalat" w:cs="Sylfaen"/>
        </w:rPr>
        <w:t xml:space="preserve"> </w:t>
      </w:r>
      <w:r w:rsidR="0068697B" w:rsidRPr="00F3651F">
        <w:rPr>
          <w:rFonts w:ascii="GHEA Grapalat" w:hAnsi="GHEA Grapalat" w:cs="Sylfaen" w:hint="eastAsia"/>
        </w:rPr>
        <w:t>в</w:t>
      </w:r>
      <w:r w:rsidR="0068697B" w:rsidRPr="00F3651F">
        <w:rPr>
          <w:rFonts w:ascii="GHEA Grapalat" w:hAnsi="GHEA Grapalat" w:cs="Sylfaen"/>
        </w:rPr>
        <w:t xml:space="preserve"> </w:t>
      </w:r>
      <w:r w:rsidR="0068697B" w:rsidRPr="00F3651F">
        <w:rPr>
          <w:rFonts w:ascii="GHEA Grapalat" w:hAnsi="GHEA Grapalat" w:cs="Sylfaen" w:hint="eastAsia"/>
        </w:rPr>
        <w:t>виде</w:t>
      </w:r>
      <w:r w:rsidR="0068697B" w:rsidRPr="00F3651F">
        <w:rPr>
          <w:rFonts w:ascii="GHEA Grapalat" w:hAnsi="GHEA Grapalat" w:cs="Sylfaen"/>
        </w:rPr>
        <w:t xml:space="preserve"> </w:t>
      </w:r>
      <w:r w:rsidR="0068697B" w:rsidRPr="00F3651F">
        <w:rPr>
          <w:rFonts w:ascii="GHEA Grapalat" w:hAnsi="GHEA Grapalat" w:cs="Sylfaen" w:hint="eastAsia"/>
        </w:rPr>
        <w:t>односторонне</w:t>
      </w:r>
      <w:r w:rsidR="0068697B" w:rsidRPr="00F3651F">
        <w:rPr>
          <w:rFonts w:ascii="GHEA Grapalat" w:hAnsi="GHEA Grapalat" w:cs="Sylfaen"/>
        </w:rPr>
        <w:t xml:space="preserve"> </w:t>
      </w:r>
      <w:r w:rsidR="0068697B" w:rsidRPr="00F3651F">
        <w:rPr>
          <w:rFonts w:ascii="GHEA Grapalat" w:hAnsi="GHEA Grapalat" w:cs="Sylfaen" w:hint="eastAsia"/>
        </w:rPr>
        <w:t>утвержденного</w:t>
      </w:r>
      <w:r w:rsidR="0068697B" w:rsidRPr="00F3651F">
        <w:rPr>
          <w:rFonts w:ascii="GHEA Grapalat" w:hAnsi="GHEA Grapalat" w:cs="Sylfaen"/>
        </w:rPr>
        <w:t xml:space="preserve"> </w:t>
      </w:r>
      <w:r w:rsidR="0068697B" w:rsidRPr="00F3651F">
        <w:rPr>
          <w:rFonts w:ascii="GHEA Grapalat" w:hAnsi="GHEA Grapalat" w:cs="Sylfaen" w:hint="eastAsia"/>
        </w:rPr>
        <w:t>заявления</w:t>
      </w:r>
      <w:r w:rsidR="0068697B" w:rsidRPr="00F3651F">
        <w:rPr>
          <w:rFonts w:ascii="GHEA Grapalat" w:hAnsi="GHEA Grapalat" w:cs="Sylfaen"/>
        </w:rPr>
        <w:t xml:space="preserve">- </w:t>
      </w:r>
      <w:r w:rsidR="0068697B" w:rsidRPr="00F3651F">
        <w:rPr>
          <w:rFonts w:ascii="GHEA Grapalat" w:hAnsi="GHEA Grapalat" w:cs="Sylfaen" w:hint="eastAsia"/>
        </w:rPr>
        <w:t>неустойки</w:t>
      </w:r>
      <w:r w:rsidR="0068697B" w:rsidRPr="00F3651F">
        <w:rPr>
          <w:rFonts w:ascii="GHEA Grapalat" w:hAnsi="GHEA Grapalat" w:cs="Sylfaen"/>
        </w:rPr>
        <w:t xml:space="preserve"> (</w:t>
      </w:r>
      <w:r w:rsidR="0068697B" w:rsidRPr="00F3651F">
        <w:rPr>
          <w:rFonts w:ascii="GHEA Grapalat" w:hAnsi="GHEA Grapalat" w:cs="Sylfaen" w:hint="eastAsia"/>
        </w:rPr>
        <w:t>далее</w:t>
      </w:r>
      <w:r w:rsidR="0068697B" w:rsidRPr="00F3651F">
        <w:rPr>
          <w:rFonts w:ascii="GHEA Grapalat" w:hAnsi="GHEA Grapalat" w:cs="Sylfaen"/>
        </w:rPr>
        <w:t xml:space="preserve"> </w:t>
      </w:r>
      <w:r w:rsidR="0068697B" w:rsidRPr="00F3651F">
        <w:rPr>
          <w:rFonts w:ascii="GHEA Grapalat" w:hAnsi="GHEA Grapalat" w:cs="Sylfaen" w:hint="eastAsia"/>
        </w:rPr>
        <w:t>также</w:t>
      </w:r>
      <w:r w:rsidR="0068697B" w:rsidRPr="00F3651F">
        <w:rPr>
          <w:rFonts w:ascii="GHEA Grapalat" w:hAnsi="GHEA Grapalat" w:cs="Sylfaen"/>
        </w:rPr>
        <w:t xml:space="preserve"> </w:t>
      </w:r>
      <w:r w:rsidR="0068697B" w:rsidRPr="00F3651F">
        <w:rPr>
          <w:rFonts w:ascii="GHEA Grapalat" w:hAnsi="GHEA Grapalat" w:cs="Sylfaen" w:hint="eastAsia"/>
        </w:rPr>
        <w:t>неустойки</w:t>
      </w:r>
      <w:r w:rsidR="0068697B" w:rsidRPr="00F3651F">
        <w:rPr>
          <w:rFonts w:ascii="GHEA Grapalat" w:hAnsi="GHEA Grapalat" w:cs="Sylfaen"/>
        </w:rPr>
        <w:t xml:space="preserve">), </w:t>
      </w:r>
      <w:r w:rsidR="0068697B" w:rsidRPr="00F3651F">
        <w:rPr>
          <w:rFonts w:ascii="GHEA Grapalat" w:hAnsi="GHEA Grapalat" w:cs="Sylfaen" w:hint="eastAsia"/>
        </w:rPr>
        <w:t>не</w:t>
      </w:r>
      <w:r w:rsidR="0068697B" w:rsidRPr="00F3651F">
        <w:rPr>
          <w:rFonts w:ascii="GHEA Grapalat" w:hAnsi="GHEA Grapalat" w:cs="Sylfaen"/>
        </w:rPr>
        <w:t xml:space="preserve"> </w:t>
      </w:r>
      <w:r w:rsidR="0068697B" w:rsidRPr="00F3651F">
        <w:rPr>
          <w:rFonts w:ascii="GHEA Grapalat" w:hAnsi="GHEA Grapalat" w:cs="Sylfaen" w:hint="eastAsia"/>
        </w:rPr>
        <w:t>заменяет</w:t>
      </w:r>
      <w:r w:rsidR="0068697B" w:rsidRPr="00F3651F">
        <w:rPr>
          <w:rFonts w:ascii="GHEA Grapalat" w:hAnsi="GHEA Grapalat" w:cs="Sylfaen"/>
        </w:rPr>
        <w:t xml:space="preserve"> </w:t>
      </w:r>
      <w:r w:rsidR="0068697B" w:rsidRPr="00F3651F">
        <w:rPr>
          <w:rFonts w:ascii="GHEA Grapalat" w:hAnsi="GHEA Grapalat" w:cs="Sylfaen" w:hint="eastAsia"/>
        </w:rPr>
        <w:t>на</w:t>
      </w:r>
      <w:r w:rsidR="0068697B" w:rsidRPr="00F3651F">
        <w:rPr>
          <w:rFonts w:ascii="GHEA Grapalat" w:hAnsi="GHEA Grapalat" w:cs="Sylfaen"/>
        </w:rPr>
        <w:t xml:space="preserve"> </w:t>
      </w:r>
      <w:r w:rsidR="0068697B" w:rsidRPr="00F3651F">
        <w:rPr>
          <w:rFonts w:ascii="GHEA Grapalat" w:hAnsi="GHEA Grapalat" w:cs="Sylfaen" w:hint="eastAsia"/>
        </w:rPr>
        <w:t>банковскую</w:t>
      </w:r>
      <w:r w:rsidR="0068697B" w:rsidRPr="00F3651F">
        <w:rPr>
          <w:rFonts w:ascii="GHEA Grapalat" w:hAnsi="GHEA Grapalat" w:cs="Sylfaen"/>
        </w:rPr>
        <w:t xml:space="preserve"> </w:t>
      </w:r>
      <w:r w:rsidR="0068697B" w:rsidRPr="00F3651F">
        <w:rPr>
          <w:rFonts w:ascii="GHEA Grapalat" w:hAnsi="GHEA Grapalat" w:cs="Sylfaen" w:hint="eastAsia"/>
        </w:rPr>
        <w:t>гарантию</w:t>
      </w:r>
      <w:r w:rsidR="0068697B" w:rsidRPr="00F3651F">
        <w:rPr>
          <w:rFonts w:ascii="GHEA Grapalat" w:hAnsi="GHEA Grapalat" w:cs="Sylfaen"/>
        </w:rPr>
        <w:t xml:space="preserve"> </w:t>
      </w:r>
      <w:r w:rsidR="0068697B" w:rsidRPr="00F3651F">
        <w:rPr>
          <w:rFonts w:ascii="GHEA Grapalat" w:hAnsi="GHEA Grapalat" w:cs="Sylfaen" w:hint="eastAsia"/>
        </w:rPr>
        <w:t>или</w:t>
      </w:r>
      <w:r w:rsidR="0068697B" w:rsidRPr="00F3651F">
        <w:rPr>
          <w:rFonts w:ascii="GHEA Grapalat" w:hAnsi="GHEA Grapalat" w:cs="Sylfaen"/>
        </w:rPr>
        <w:t xml:space="preserve"> </w:t>
      </w:r>
      <w:r w:rsidR="0068697B" w:rsidRPr="00F3651F">
        <w:rPr>
          <w:rFonts w:ascii="GHEA Grapalat" w:hAnsi="GHEA Grapalat" w:cs="Sylfaen" w:hint="eastAsia"/>
        </w:rPr>
        <w:t>наличные</w:t>
      </w:r>
      <w:r w:rsidR="0068697B" w:rsidRPr="00F3651F">
        <w:rPr>
          <w:rFonts w:ascii="GHEA Grapalat" w:hAnsi="GHEA Grapalat" w:cs="Sylfaen"/>
        </w:rPr>
        <w:t xml:space="preserve"> </w:t>
      </w:r>
      <w:r w:rsidR="0068697B" w:rsidRPr="00F3651F">
        <w:rPr>
          <w:rFonts w:ascii="GHEA Grapalat" w:hAnsi="GHEA Grapalat" w:cs="Sylfaen" w:hint="eastAsia"/>
        </w:rPr>
        <w:t>деньги</w:t>
      </w:r>
      <w:r w:rsidR="0068697B" w:rsidRPr="00F3651F">
        <w:rPr>
          <w:rFonts w:ascii="GHEA Grapalat" w:hAnsi="GHEA Grapalat" w:cs="Sylfaen"/>
        </w:rPr>
        <w:t xml:space="preserve">, </w:t>
      </w:r>
      <w:r w:rsidR="0068697B" w:rsidRPr="00F3651F">
        <w:rPr>
          <w:rFonts w:ascii="GHEA Grapalat" w:hAnsi="GHEA Grapalat" w:cs="Sylfaen" w:hint="eastAsia"/>
        </w:rPr>
        <w:t>то</w:t>
      </w:r>
      <w:r w:rsidR="0068697B" w:rsidRPr="00F3651F">
        <w:rPr>
          <w:rFonts w:ascii="GHEA Grapalat" w:hAnsi="GHEA Grapalat" w:cs="Sylfaen"/>
        </w:rPr>
        <w:t xml:space="preserve"> </w:t>
      </w:r>
      <w:r w:rsidR="0068697B" w:rsidRPr="00F3651F">
        <w:rPr>
          <w:rFonts w:ascii="GHEA Grapalat" w:hAnsi="GHEA Grapalat" w:cs="Sylfaen" w:hint="eastAsia"/>
        </w:rPr>
        <w:t>это</w:t>
      </w:r>
      <w:r w:rsidR="0068697B" w:rsidRPr="00F3651F">
        <w:rPr>
          <w:rFonts w:ascii="GHEA Grapalat" w:hAnsi="GHEA Grapalat" w:cs="Sylfaen"/>
        </w:rPr>
        <w:t xml:space="preserve"> </w:t>
      </w:r>
      <w:r w:rsidR="0068697B" w:rsidRPr="00F3651F">
        <w:rPr>
          <w:rFonts w:ascii="GHEA Grapalat" w:hAnsi="GHEA Grapalat" w:cs="Sylfaen" w:hint="eastAsia"/>
        </w:rPr>
        <w:t>обстоятельство</w:t>
      </w:r>
      <w:r w:rsidR="0068697B" w:rsidRPr="00F3651F">
        <w:rPr>
          <w:rFonts w:ascii="GHEA Grapalat" w:hAnsi="GHEA Grapalat" w:cs="Sylfaen"/>
        </w:rPr>
        <w:t xml:space="preserve"> </w:t>
      </w:r>
      <w:r w:rsidR="0068697B" w:rsidRPr="00F3651F">
        <w:rPr>
          <w:rFonts w:ascii="GHEA Grapalat" w:hAnsi="GHEA Grapalat" w:cs="Sylfaen" w:hint="eastAsia"/>
        </w:rPr>
        <w:t>считается</w:t>
      </w:r>
      <w:r w:rsidR="0068697B" w:rsidRPr="00F3651F">
        <w:rPr>
          <w:rFonts w:ascii="GHEA Grapalat" w:hAnsi="GHEA Grapalat" w:cs="Sylfaen"/>
        </w:rPr>
        <w:t xml:space="preserve"> </w:t>
      </w:r>
      <w:r w:rsidR="0068697B" w:rsidRPr="00F3651F">
        <w:rPr>
          <w:rFonts w:ascii="GHEA Grapalat" w:hAnsi="GHEA Grapalat" w:cs="Sylfaen" w:hint="eastAsia"/>
        </w:rPr>
        <w:t>нарушением</w:t>
      </w:r>
      <w:r w:rsidR="0068697B" w:rsidRPr="00F3651F">
        <w:rPr>
          <w:rFonts w:ascii="GHEA Grapalat" w:hAnsi="GHEA Grapalat" w:cs="Sylfaen"/>
        </w:rPr>
        <w:t xml:space="preserve"> </w:t>
      </w:r>
      <w:r w:rsidR="0068697B" w:rsidRPr="00F3651F">
        <w:rPr>
          <w:rFonts w:ascii="GHEA Grapalat" w:hAnsi="GHEA Grapalat" w:cs="Sylfaen" w:hint="eastAsia"/>
        </w:rPr>
        <w:t>обязательства</w:t>
      </w:r>
      <w:r w:rsidR="0068697B" w:rsidRPr="00F3651F">
        <w:rPr>
          <w:rFonts w:ascii="GHEA Grapalat" w:hAnsi="GHEA Grapalat" w:cs="Sylfaen"/>
        </w:rPr>
        <w:t xml:space="preserve"> </w:t>
      </w:r>
      <w:r w:rsidR="0068697B" w:rsidRPr="00F3651F">
        <w:rPr>
          <w:rFonts w:ascii="GHEA Grapalat" w:hAnsi="GHEA Grapalat" w:cs="Sylfaen" w:hint="eastAsia"/>
        </w:rPr>
        <w:t>участника</w:t>
      </w:r>
      <w:r w:rsidR="0068697B" w:rsidRPr="00F3651F">
        <w:rPr>
          <w:rFonts w:ascii="GHEA Grapalat" w:hAnsi="GHEA Grapalat" w:cs="Sylfaen"/>
        </w:rPr>
        <w:t xml:space="preserve"> </w:t>
      </w:r>
      <w:r w:rsidR="0068697B" w:rsidRPr="00F3651F">
        <w:rPr>
          <w:rFonts w:ascii="GHEA Grapalat" w:hAnsi="GHEA Grapalat" w:cs="Sylfaen" w:hint="eastAsia"/>
        </w:rPr>
        <w:t>в</w:t>
      </w:r>
      <w:r w:rsidR="0068697B" w:rsidRPr="00F3651F">
        <w:rPr>
          <w:rFonts w:ascii="GHEA Grapalat" w:hAnsi="GHEA Grapalat" w:cs="Sylfaen"/>
        </w:rPr>
        <w:t xml:space="preserve"> </w:t>
      </w:r>
      <w:r w:rsidR="0068697B" w:rsidRPr="00F3651F">
        <w:rPr>
          <w:rFonts w:ascii="GHEA Grapalat" w:hAnsi="GHEA Grapalat" w:cs="Sylfaen" w:hint="eastAsia"/>
        </w:rPr>
        <w:t>рамках</w:t>
      </w:r>
      <w:r w:rsidR="0068697B" w:rsidRPr="00F3651F">
        <w:rPr>
          <w:rFonts w:ascii="GHEA Grapalat" w:hAnsi="GHEA Grapalat" w:cs="Sylfaen"/>
        </w:rPr>
        <w:t xml:space="preserve"> </w:t>
      </w:r>
      <w:r w:rsidR="0068697B" w:rsidRPr="00F3651F">
        <w:rPr>
          <w:rFonts w:ascii="GHEA Grapalat" w:hAnsi="GHEA Grapalat" w:cs="Sylfaen" w:hint="eastAsia"/>
        </w:rPr>
        <w:t>процесса</w:t>
      </w:r>
      <w:r w:rsidR="0068697B" w:rsidRPr="00F3651F">
        <w:rPr>
          <w:rFonts w:ascii="GHEA Grapalat" w:hAnsi="GHEA Grapalat" w:cs="Sylfaen"/>
        </w:rPr>
        <w:t xml:space="preserve"> </w:t>
      </w:r>
      <w:r w:rsidR="0068697B" w:rsidRPr="00F3651F">
        <w:rPr>
          <w:rFonts w:ascii="GHEA Grapalat" w:hAnsi="GHEA Grapalat" w:cs="Sylfaen" w:hint="eastAsia"/>
        </w:rPr>
        <w:t>закупки</w:t>
      </w:r>
      <w:r w:rsidR="00D20FB6" w:rsidRPr="00F3651F">
        <w:rPr>
          <w:rFonts w:ascii="GHEA Grapalat" w:hAnsi="GHEA Grapalat" w:cs="Sylfaen"/>
        </w:rPr>
        <w:t>,</w:t>
      </w:r>
    </w:p>
    <w:p w:rsidR="00BD06BE" w:rsidRPr="00F3651F" w:rsidRDefault="00BD06BE" w:rsidP="00BD06BE">
      <w:pPr>
        <w:widowControl w:val="0"/>
        <w:tabs>
          <w:tab w:val="left" w:pos="0"/>
        </w:tabs>
        <w:ind w:left="-426" w:firstLine="284"/>
        <w:jc w:val="both"/>
        <w:rPr>
          <w:rFonts w:ascii="GHEA Grapalat" w:hAnsi="GHEA Grapalat" w:cs="Sylfaen"/>
        </w:rPr>
      </w:pPr>
      <w:r w:rsidRPr="00F3651F">
        <w:rPr>
          <w:rFonts w:ascii="GHEA Grapalat" w:hAnsi="GHEA Grapalat" w:cs="Sylfaen"/>
        </w:rPr>
        <w:t xml:space="preserve">- </w:t>
      </w:r>
      <w:r w:rsidR="00D20FB6" w:rsidRPr="00F3651F">
        <w:rPr>
          <w:rFonts w:ascii="GHEA Grapalat" w:hAnsi="GHEA Grapalat" w:cs="Sylfaen"/>
          <w:lang w:val="en-US"/>
        </w:rPr>
        <w:t>o</w:t>
      </w:r>
      <w:proofErr w:type="spellStart"/>
      <w:r w:rsidRPr="00F3651F">
        <w:rPr>
          <w:rFonts w:ascii="GHEA Grapalat" w:hAnsi="GHEA Grapalat" w:cs="Sylfaen"/>
        </w:rPr>
        <w:t>бстоятельство</w:t>
      </w:r>
      <w:proofErr w:type="spellEnd"/>
      <w:r w:rsidRPr="00F3651F">
        <w:rPr>
          <w:rFonts w:ascii="GHEA Grapalat" w:hAnsi="GHEA Grapalat" w:cs="Sylfaen"/>
        </w:rPr>
        <w:t>, предусмотренное в пункте 8.9.1 части 1 настоящего приглашения, не считается нарушением обязательств, взятых в рамках процесса закупки.</w:t>
      </w:r>
    </w:p>
    <w:p w:rsidR="00A63D83" w:rsidRPr="00F3651F" w:rsidRDefault="00A63D83" w:rsidP="00B46D58">
      <w:pPr>
        <w:widowControl w:val="0"/>
        <w:tabs>
          <w:tab w:val="left" w:pos="1276"/>
        </w:tabs>
        <w:spacing w:after="160"/>
        <w:ind w:firstLine="567"/>
        <w:jc w:val="both"/>
        <w:rPr>
          <w:rFonts w:ascii="GHEA Grapalat" w:hAnsi="GHEA Grapalat"/>
        </w:rPr>
      </w:pPr>
      <w:r w:rsidRPr="00F3651F">
        <w:rPr>
          <w:rFonts w:ascii="GHEA Grapalat" w:hAnsi="GHEA Grapalat"/>
        </w:rPr>
        <w:t>8.1</w:t>
      </w:r>
      <w:r w:rsidR="00AF3F18" w:rsidRPr="00F3651F">
        <w:rPr>
          <w:rFonts w:ascii="GHEA Grapalat" w:hAnsi="GHEA Grapalat"/>
          <w:lang w:val="hy-AM"/>
        </w:rPr>
        <w:t>5</w:t>
      </w:r>
      <w:r w:rsidR="00A31DCA" w:rsidRPr="00F3651F">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F3651F"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F3651F">
        <w:rPr>
          <w:rFonts w:ascii="GHEA Grapalat" w:hAnsi="GHEA Grapalat"/>
          <w:sz w:val="24"/>
          <w:szCs w:val="24"/>
        </w:rPr>
        <w:t>8.1</w:t>
      </w:r>
      <w:r w:rsidR="00D0677B" w:rsidRPr="00F3651F">
        <w:rPr>
          <w:rFonts w:ascii="GHEA Grapalat" w:hAnsi="GHEA Grapalat"/>
          <w:sz w:val="24"/>
          <w:szCs w:val="24"/>
          <w:lang w:val="hy-AM"/>
        </w:rPr>
        <w:t>6</w:t>
      </w:r>
      <w:r w:rsidRPr="00F3651F">
        <w:rPr>
          <w:rFonts w:ascii="GHEA Grapalat" w:hAnsi="GHEA Grapalat"/>
          <w:sz w:val="24"/>
          <w:szCs w:val="24"/>
        </w:rPr>
        <w:t xml:space="preserve"> </w:t>
      </w:r>
      <w:r w:rsidR="00A74478" w:rsidRPr="00F3651F">
        <w:rPr>
          <w:rFonts w:ascii="GHEA Grapalat" w:hAnsi="GHEA Grapalat"/>
          <w:sz w:val="24"/>
          <w:szCs w:val="24"/>
        </w:rPr>
        <w:t>Документы, указанные в пункт</w:t>
      </w:r>
      <w:r w:rsidR="00A1249E" w:rsidRPr="00F3651F">
        <w:rPr>
          <w:rFonts w:ascii="GHEA Grapalat" w:hAnsi="GHEA Grapalat"/>
          <w:sz w:val="24"/>
          <w:szCs w:val="24"/>
        </w:rPr>
        <w:t>е</w:t>
      </w:r>
      <w:r w:rsidR="00A74478" w:rsidRPr="00F3651F">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F3651F">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F3651F"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F3651F">
        <w:rPr>
          <w:rFonts w:ascii="GHEA Grapalat" w:hAnsi="GHEA Grapalat"/>
          <w:sz w:val="24"/>
          <w:szCs w:val="24"/>
        </w:rPr>
        <w:t>8.</w:t>
      </w:r>
      <w:r w:rsidR="0093610F" w:rsidRPr="00F3651F">
        <w:rPr>
          <w:rFonts w:ascii="GHEA Grapalat" w:hAnsi="GHEA Grapalat"/>
          <w:sz w:val="24"/>
          <w:szCs w:val="24"/>
        </w:rPr>
        <w:t>1</w:t>
      </w:r>
      <w:r w:rsidR="00E51D78" w:rsidRPr="00F3651F">
        <w:rPr>
          <w:rFonts w:ascii="GHEA Grapalat" w:hAnsi="GHEA Grapalat"/>
          <w:sz w:val="24"/>
          <w:szCs w:val="24"/>
          <w:lang w:val="hy-AM"/>
        </w:rPr>
        <w:t>7</w:t>
      </w:r>
      <w:r w:rsidR="00EE0CB1" w:rsidRPr="00F3651F">
        <w:rPr>
          <w:rFonts w:ascii="GHEA Grapalat" w:hAnsi="GHEA Grapalat"/>
          <w:sz w:val="24"/>
          <w:szCs w:val="24"/>
        </w:rPr>
        <w:t>.</w:t>
      </w:r>
      <w:r w:rsidR="00EE0CB1" w:rsidRPr="00F3651F">
        <w:rPr>
          <w:rFonts w:ascii="GHEA Grapalat" w:hAnsi="GHEA Grapalat"/>
          <w:sz w:val="24"/>
          <w:szCs w:val="24"/>
        </w:rPr>
        <w:tab/>
      </w:r>
      <w:r w:rsidRPr="00F3651F">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F3651F" w:rsidRDefault="00B5219E" w:rsidP="00B46D58">
      <w:pPr>
        <w:widowControl w:val="0"/>
        <w:tabs>
          <w:tab w:val="left" w:pos="1276"/>
        </w:tabs>
        <w:spacing w:after="160"/>
        <w:ind w:firstLine="567"/>
        <w:jc w:val="both"/>
        <w:rPr>
          <w:rFonts w:ascii="GHEA Grapalat" w:hAnsi="GHEA Grapalat" w:cs="Sylfaen"/>
        </w:rPr>
      </w:pPr>
      <w:r w:rsidRPr="00F3651F">
        <w:rPr>
          <w:rFonts w:ascii="GHEA Grapalat" w:hAnsi="GHEA Grapalat"/>
        </w:rPr>
        <w:lastRenderedPageBreak/>
        <w:t>8</w:t>
      </w:r>
      <w:r w:rsidR="00A150A9" w:rsidRPr="00F3651F">
        <w:rPr>
          <w:rFonts w:ascii="GHEA Grapalat" w:hAnsi="GHEA Grapalat"/>
        </w:rPr>
        <w:t>.</w:t>
      </w:r>
      <w:r w:rsidR="0093610F" w:rsidRPr="00F3651F">
        <w:rPr>
          <w:rFonts w:ascii="GHEA Grapalat" w:hAnsi="GHEA Grapalat"/>
        </w:rPr>
        <w:t>1</w:t>
      </w:r>
      <w:r w:rsidR="00E51D78" w:rsidRPr="00F3651F">
        <w:rPr>
          <w:rFonts w:ascii="GHEA Grapalat" w:hAnsi="GHEA Grapalat"/>
          <w:lang w:val="hy-AM"/>
        </w:rPr>
        <w:t>8</w:t>
      </w:r>
      <w:r w:rsidR="00EE0CB1" w:rsidRPr="00F3651F">
        <w:rPr>
          <w:rFonts w:ascii="GHEA Grapalat" w:hAnsi="GHEA Grapalat"/>
        </w:rPr>
        <w:t>.</w:t>
      </w:r>
      <w:r w:rsidR="00EE0CB1" w:rsidRPr="00F3651F">
        <w:rPr>
          <w:rFonts w:ascii="GHEA Grapalat" w:hAnsi="GHEA Grapalat"/>
        </w:rPr>
        <w:tab/>
      </w:r>
      <w:r w:rsidR="00A150A9" w:rsidRPr="00F3651F">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F3651F" w:rsidRDefault="00265D18" w:rsidP="00B46D58">
      <w:pPr>
        <w:widowControl w:val="0"/>
        <w:spacing w:after="160"/>
        <w:ind w:firstLine="567"/>
        <w:jc w:val="both"/>
        <w:rPr>
          <w:rFonts w:ascii="GHEA Grapalat" w:hAnsi="GHEA Grapalat"/>
        </w:rPr>
      </w:pPr>
      <w:r w:rsidRPr="00F3651F">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F3651F" w:rsidRDefault="00E02F60" w:rsidP="00B46D58">
      <w:pPr>
        <w:pStyle w:val="23"/>
        <w:widowControl w:val="0"/>
        <w:spacing w:after="160" w:line="240" w:lineRule="auto"/>
        <w:ind w:firstLine="567"/>
        <w:rPr>
          <w:rFonts w:ascii="GHEA Grapalat" w:hAnsi="GHEA Grapalat"/>
          <w:sz w:val="24"/>
          <w:szCs w:val="24"/>
        </w:rPr>
      </w:pPr>
      <w:r w:rsidRPr="00F3651F">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F3651F" w:rsidRDefault="008A3C60" w:rsidP="00B46D58">
      <w:pPr>
        <w:pStyle w:val="23"/>
        <w:widowControl w:val="0"/>
        <w:spacing w:after="160" w:line="240" w:lineRule="auto"/>
        <w:ind w:firstLine="567"/>
        <w:rPr>
          <w:rFonts w:ascii="GHEA Grapalat" w:hAnsi="GHEA Grapalat" w:cs="Sylfaen"/>
          <w:sz w:val="24"/>
          <w:szCs w:val="24"/>
        </w:rPr>
      </w:pPr>
      <w:r w:rsidRPr="00F3651F">
        <w:rPr>
          <w:rFonts w:ascii="GHEA Grapalat" w:hAnsi="GHEA Grapalat"/>
          <w:sz w:val="24"/>
          <w:szCs w:val="24"/>
        </w:rPr>
        <w:t>Включаемые в заявку документы, утвержденные электронной цифровой подписью, не</w:t>
      </w:r>
      <w:r w:rsidRPr="00F3651F">
        <w:rPr>
          <w:rFonts w:ascii="GHEA Grapalat" w:hAnsi="GHEA Grapalat"/>
        </w:rPr>
        <w:t xml:space="preserve"> </w:t>
      </w:r>
      <w:r w:rsidRPr="00F3651F">
        <w:rPr>
          <w:rFonts w:ascii="GHEA Grapalat" w:hAnsi="GHEA Grapalat"/>
          <w:sz w:val="24"/>
          <w:szCs w:val="24"/>
        </w:rPr>
        <w:t>скрепляются печатью.</w:t>
      </w:r>
    </w:p>
    <w:p w:rsidR="002B103D" w:rsidRPr="00F3651F" w:rsidRDefault="00A150A9" w:rsidP="00B46D58">
      <w:pPr>
        <w:pStyle w:val="23"/>
        <w:widowControl w:val="0"/>
        <w:tabs>
          <w:tab w:val="left" w:pos="1276"/>
        </w:tabs>
        <w:spacing w:after="160" w:line="240" w:lineRule="auto"/>
        <w:ind w:firstLine="567"/>
        <w:rPr>
          <w:rFonts w:ascii="GHEA Grapalat" w:hAnsi="GHEA Grapalat"/>
          <w:sz w:val="24"/>
          <w:szCs w:val="24"/>
        </w:rPr>
      </w:pPr>
      <w:r w:rsidRPr="00F3651F">
        <w:rPr>
          <w:rFonts w:ascii="GHEA Grapalat" w:hAnsi="GHEA Grapalat"/>
          <w:sz w:val="24"/>
          <w:szCs w:val="24"/>
        </w:rPr>
        <w:t>8.</w:t>
      </w:r>
      <w:r w:rsidR="000E624C" w:rsidRPr="00F3651F">
        <w:rPr>
          <w:rFonts w:ascii="GHEA Grapalat" w:hAnsi="GHEA Grapalat"/>
          <w:sz w:val="24"/>
          <w:szCs w:val="24"/>
          <w:lang w:val="hy-AM"/>
        </w:rPr>
        <w:t>19</w:t>
      </w:r>
      <w:r w:rsidRPr="00F3651F">
        <w:rPr>
          <w:rFonts w:ascii="GHEA Grapalat" w:hAnsi="GHEA Grapalat"/>
          <w:sz w:val="24"/>
          <w:szCs w:val="24"/>
        </w:rPr>
        <w:t>.</w:t>
      </w:r>
      <w:r w:rsidR="00EE0CB1" w:rsidRPr="00F3651F">
        <w:rPr>
          <w:rFonts w:ascii="GHEA Grapalat" w:hAnsi="GHEA Grapalat"/>
          <w:sz w:val="24"/>
          <w:szCs w:val="24"/>
        </w:rPr>
        <w:tab/>
      </w:r>
      <w:r w:rsidRPr="00F3651F">
        <w:rPr>
          <w:rFonts w:ascii="GHEA Grapalat" w:hAnsi="GHEA Grapalat"/>
          <w:sz w:val="24"/>
          <w:szCs w:val="24"/>
        </w:rPr>
        <w:t>Оценка заявок и определение отобранного участника осуществляются по отдельным лотам</w:t>
      </w:r>
      <w:r w:rsidR="00EF6281" w:rsidRPr="00F3651F">
        <w:rPr>
          <w:rStyle w:val="af6"/>
          <w:rFonts w:ascii="GHEA Grapalat" w:hAnsi="GHEA Grapalat"/>
          <w:sz w:val="24"/>
          <w:szCs w:val="24"/>
        </w:rPr>
        <w:footnoteReference w:customMarkFollows="1" w:id="10"/>
        <w:t>11</w:t>
      </w:r>
      <w:r w:rsidRPr="00F3651F">
        <w:rPr>
          <w:rFonts w:ascii="GHEA Grapalat" w:hAnsi="GHEA Grapalat"/>
          <w:sz w:val="24"/>
          <w:szCs w:val="24"/>
        </w:rPr>
        <w:t xml:space="preserve">. </w:t>
      </w:r>
    </w:p>
    <w:p w:rsidR="00583092" w:rsidRPr="00F3651F" w:rsidRDefault="00A150A9" w:rsidP="00B46D58">
      <w:pPr>
        <w:widowControl w:val="0"/>
        <w:tabs>
          <w:tab w:val="left" w:pos="1276"/>
        </w:tabs>
        <w:spacing w:after="160"/>
        <w:ind w:firstLine="567"/>
        <w:jc w:val="both"/>
        <w:rPr>
          <w:rFonts w:ascii="GHEA Grapalat" w:hAnsi="GHEA Grapalat"/>
        </w:rPr>
      </w:pPr>
      <w:r w:rsidRPr="00F3651F">
        <w:rPr>
          <w:rFonts w:ascii="GHEA Grapalat" w:hAnsi="GHEA Grapalat"/>
        </w:rPr>
        <w:t>8.</w:t>
      </w:r>
      <w:r w:rsidR="00020B2E" w:rsidRPr="00F3651F">
        <w:rPr>
          <w:rFonts w:ascii="GHEA Grapalat" w:hAnsi="GHEA Grapalat"/>
        </w:rPr>
        <w:t>2</w:t>
      </w:r>
      <w:r w:rsidR="004E442C" w:rsidRPr="00F3651F">
        <w:rPr>
          <w:rFonts w:ascii="GHEA Grapalat" w:hAnsi="GHEA Grapalat"/>
          <w:lang w:val="hy-AM"/>
        </w:rPr>
        <w:t>0</w:t>
      </w:r>
      <w:r w:rsidR="009F2C5D" w:rsidRPr="00F3651F">
        <w:rPr>
          <w:rFonts w:ascii="GHEA Grapalat" w:hAnsi="GHEA Grapalat"/>
        </w:rPr>
        <w:t>.</w:t>
      </w:r>
      <w:r w:rsidR="009F2C5D" w:rsidRPr="00F3651F">
        <w:rPr>
          <w:rFonts w:ascii="GHEA Grapalat" w:hAnsi="GHEA Grapalat"/>
        </w:rPr>
        <w:tab/>
      </w:r>
      <w:r w:rsidRPr="00F3651F">
        <w:rPr>
          <w:rFonts w:ascii="GHEA Grapalat" w:hAnsi="GHEA Grapalat"/>
        </w:rPr>
        <w:t>В случае если отобранный участник не заключает (отказывается</w:t>
      </w:r>
      <w:r w:rsidR="00521B59" w:rsidRPr="00F3651F">
        <w:rPr>
          <w:rFonts w:ascii="Courier New" w:hAnsi="Courier New" w:cs="Courier New"/>
          <w:lang w:val="en-US"/>
        </w:rPr>
        <w:t> </w:t>
      </w:r>
      <w:r w:rsidRPr="00F3651F">
        <w:rPr>
          <w:rFonts w:ascii="GHEA Grapalat" w:hAnsi="GHEA Grapalat"/>
        </w:rPr>
        <w:t xml:space="preserve">заключать) договор или лишается права на заключение договора, </w:t>
      </w:r>
      <w:r w:rsidR="000702A0" w:rsidRPr="00F3651F">
        <w:rPr>
          <w:rFonts w:ascii="GHEA Grapalat" w:hAnsi="GHEA Grapalat"/>
        </w:rPr>
        <w:t xml:space="preserve">решением комиссии </w:t>
      </w:r>
      <w:proofErr w:type="gramStart"/>
      <w:r w:rsidR="005F2F3B" w:rsidRPr="00F3651F">
        <w:rPr>
          <w:rFonts w:ascii="GHEA Grapalat" w:hAnsi="GHEA Grapalat"/>
        </w:rPr>
        <w:t xml:space="preserve">отобранным  </w:t>
      </w:r>
      <w:r w:rsidRPr="00F3651F">
        <w:rPr>
          <w:rFonts w:ascii="GHEA Grapalat" w:hAnsi="GHEA Grapalat"/>
        </w:rPr>
        <w:t>участник</w:t>
      </w:r>
      <w:r w:rsidR="005F2F3B" w:rsidRPr="00F3651F">
        <w:rPr>
          <w:rFonts w:ascii="GHEA Grapalat" w:hAnsi="GHEA Grapalat"/>
        </w:rPr>
        <w:t>ом</w:t>
      </w:r>
      <w:proofErr w:type="gramEnd"/>
      <w:r w:rsidR="005F2F3B" w:rsidRPr="00F3651F">
        <w:rPr>
          <w:rFonts w:ascii="GHEA Grapalat" w:hAnsi="GHEA Grapalat"/>
        </w:rPr>
        <w:t xml:space="preserve"> </w:t>
      </w:r>
      <w:r w:rsidR="005F2F3B" w:rsidRPr="00F3651F">
        <w:rPr>
          <w:rFonts w:ascii="GHEA Grapalat" w:hAnsi="GHEA Grapalat"/>
          <w:lang w:val="hy-AM"/>
        </w:rPr>
        <w:t xml:space="preserve"> </w:t>
      </w:r>
      <w:r w:rsidR="005F2F3B" w:rsidRPr="00F3651F">
        <w:rPr>
          <w:rFonts w:ascii="GHEA Grapalat" w:hAnsi="GHEA Grapalat"/>
        </w:rPr>
        <w:t>признается участник занявший следующее место</w:t>
      </w:r>
      <w:r w:rsidR="00951CE5" w:rsidRPr="00F3651F">
        <w:rPr>
          <w:rFonts w:ascii="GHEA Grapalat" w:hAnsi="GHEA Grapalat"/>
          <w:lang w:val="hy-AM"/>
        </w:rPr>
        <w:t xml:space="preserve"> </w:t>
      </w:r>
      <w:r w:rsidR="00951CE5" w:rsidRPr="00F3651F">
        <w:rPr>
          <w:rFonts w:ascii="GHEA Grapalat" w:hAnsi="GHEA Grapalat"/>
        </w:rPr>
        <w:t>с</w:t>
      </w:r>
      <w:r w:rsidRPr="00F3651F">
        <w:rPr>
          <w:rFonts w:ascii="GHEA Grapalat" w:hAnsi="GHEA Grapalat"/>
        </w:rPr>
        <w:t xml:space="preserve"> </w:t>
      </w:r>
      <w:r w:rsidR="00951CE5" w:rsidRPr="00F3651F">
        <w:rPr>
          <w:rFonts w:ascii="GHEA Grapalat" w:hAnsi="GHEA Grapalat"/>
        </w:rPr>
        <w:t>применением процедуры</w:t>
      </w:r>
      <w:r w:rsidRPr="00F3651F">
        <w:rPr>
          <w:rFonts w:ascii="GHEA Grapalat" w:hAnsi="GHEA Grapalat"/>
        </w:rPr>
        <w:t>, установленн</w:t>
      </w:r>
      <w:r w:rsidR="00951CE5" w:rsidRPr="00F3651F">
        <w:rPr>
          <w:rFonts w:ascii="GHEA Grapalat" w:hAnsi="GHEA Grapalat"/>
        </w:rPr>
        <w:t>ой</w:t>
      </w:r>
      <w:r w:rsidRPr="00F3651F">
        <w:rPr>
          <w:rFonts w:ascii="GHEA Grapalat" w:hAnsi="GHEA Grapalat"/>
        </w:rPr>
        <w:t xml:space="preserve"> пунктами 8.13-8.</w:t>
      </w:r>
      <w:r w:rsidR="00807FD0" w:rsidRPr="00F3651F">
        <w:rPr>
          <w:rFonts w:ascii="GHEA Grapalat" w:hAnsi="GHEA Grapalat"/>
        </w:rPr>
        <w:t>19</w:t>
      </w:r>
      <w:r w:rsidR="007854B2" w:rsidRPr="00F3651F">
        <w:rPr>
          <w:rFonts w:ascii="GHEA Grapalat" w:hAnsi="GHEA Grapalat"/>
        </w:rPr>
        <w:t xml:space="preserve"> </w:t>
      </w:r>
      <w:r w:rsidRPr="00F3651F">
        <w:rPr>
          <w:rFonts w:ascii="GHEA Grapalat" w:hAnsi="GHEA Grapalat"/>
        </w:rPr>
        <w:t>части 1 настоящего Приглашения.</w:t>
      </w:r>
    </w:p>
    <w:p w:rsidR="00583092" w:rsidRPr="00F3651F"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F3651F">
        <w:rPr>
          <w:rFonts w:ascii="GHEA Grapalat" w:hAnsi="GHEA Grapalat"/>
          <w:sz w:val="24"/>
          <w:szCs w:val="24"/>
        </w:rPr>
        <w:t>8.</w:t>
      </w:r>
      <w:r w:rsidR="0022247D" w:rsidRPr="00F3651F">
        <w:rPr>
          <w:rFonts w:ascii="GHEA Grapalat" w:hAnsi="GHEA Grapalat"/>
          <w:sz w:val="24"/>
          <w:szCs w:val="24"/>
        </w:rPr>
        <w:t>2</w:t>
      </w:r>
      <w:r w:rsidR="00C47D55" w:rsidRPr="00F3651F">
        <w:rPr>
          <w:rFonts w:ascii="GHEA Grapalat" w:hAnsi="GHEA Grapalat"/>
          <w:sz w:val="24"/>
          <w:szCs w:val="24"/>
          <w:lang w:val="hy-AM"/>
        </w:rPr>
        <w:t>1</w:t>
      </w:r>
      <w:r w:rsidR="00FA2DBA" w:rsidRPr="00F3651F">
        <w:rPr>
          <w:rFonts w:ascii="GHEA Grapalat" w:hAnsi="GHEA Grapalat"/>
          <w:sz w:val="24"/>
          <w:szCs w:val="24"/>
        </w:rPr>
        <w:t>.</w:t>
      </w:r>
      <w:r w:rsidR="00FA2DBA" w:rsidRPr="00F3651F">
        <w:rPr>
          <w:rFonts w:ascii="GHEA Grapalat" w:hAnsi="GHEA Grapalat"/>
          <w:sz w:val="24"/>
          <w:szCs w:val="24"/>
        </w:rPr>
        <w:tab/>
      </w:r>
      <w:r w:rsidRPr="00F3651F">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F3651F" w:rsidRDefault="00662165" w:rsidP="00B46D58">
      <w:pPr>
        <w:pStyle w:val="23"/>
        <w:widowControl w:val="0"/>
        <w:spacing w:after="160" w:line="240" w:lineRule="auto"/>
        <w:ind w:firstLine="567"/>
        <w:rPr>
          <w:rFonts w:ascii="GHEA Grapalat" w:hAnsi="GHEA Grapalat"/>
          <w:sz w:val="24"/>
          <w:szCs w:val="24"/>
        </w:rPr>
      </w:pPr>
      <w:r w:rsidRPr="00F3651F">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F3651F" w:rsidRDefault="00A150A9" w:rsidP="00B46D58">
      <w:pPr>
        <w:pStyle w:val="23"/>
        <w:widowControl w:val="0"/>
        <w:tabs>
          <w:tab w:val="left" w:pos="1276"/>
        </w:tabs>
        <w:spacing w:after="160" w:line="240" w:lineRule="auto"/>
        <w:ind w:firstLine="567"/>
        <w:rPr>
          <w:rFonts w:ascii="GHEA Grapalat" w:hAnsi="GHEA Grapalat"/>
          <w:sz w:val="24"/>
          <w:szCs w:val="24"/>
        </w:rPr>
      </w:pPr>
      <w:r w:rsidRPr="00F3651F">
        <w:rPr>
          <w:rFonts w:ascii="GHEA Grapalat" w:hAnsi="GHEA Grapalat"/>
          <w:sz w:val="24"/>
          <w:szCs w:val="24"/>
        </w:rPr>
        <w:t>8.</w:t>
      </w:r>
      <w:r w:rsidR="005A79EE" w:rsidRPr="00F3651F">
        <w:rPr>
          <w:rFonts w:ascii="GHEA Grapalat" w:hAnsi="GHEA Grapalat"/>
          <w:sz w:val="24"/>
          <w:szCs w:val="24"/>
        </w:rPr>
        <w:t>2</w:t>
      </w:r>
      <w:r w:rsidR="00336709" w:rsidRPr="00F3651F">
        <w:rPr>
          <w:rFonts w:ascii="GHEA Grapalat" w:hAnsi="GHEA Grapalat"/>
          <w:sz w:val="24"/>
          <w:szCs w:val="24"/>
          <w:lang w:val="hy-AM"/>
        </w:rPr>
        <w:t>2</w:t>
      </w:r>
      <w:r w:rsidRPr="00F3651F">
        <w:rPr>
          <w:rFonts w:ascii="GHEA Grapalat" w:hAnsi="GHEA Grapalat"/>
          <w:sz w:val="24"/>
          <w:szCs w:val="24"/>
        </w:rPr>
        <w:t>.</w:t>
      </w:r>
      <w:r w:rsidR="00FA2DBA" w:rsidRPr="00F3651F">
        <w:rPr>
          <w:rFonts w:ascii="GHEA Grapalat" w:hAnsi="GHEA Grapalat"/>
          <w:sz w:val="24"/>
          <w:szCs w:val="24"/>
        </w:rPr>
        <w:tab/>
      </w:r>
      <w:r w:rsidRPr="00F3651F">
        <w:rPr>
          <w:rFonts w:ascii="GHEA Grapalat" w:hAnsi="GHEA Grapalat"/>
          <w:sz w:val="24"/>
          <w:szCs w:val="24"/>
        </w:rPr>
        <w:t>С целью применения пункта 8.</w:t>
      </w:r>
      <w:r w:rsidR="005A79EE" w:rsidRPr="00F3651F">
        <w:rPr>
          <w:rFonts w:ascii="GHEA Grapalat" w:hAnsi="GHEA Grapalat"/>
          <w:sz w:val="24"/>
          <w:szCs w:val="24"/>
        </w:rPr>
        <w:t>2</w:t>
      </w:r>
      <w:r w:rsidR="00F274C5" w:rsidRPr="00F3651F">
        <w:rPr>
          <w:rFonts w:ascii="GHEA Grapalat" w:hAnsi="GHEA Grapalat"/>
          <w:sz w:val="24"/>
          <w:szCs w:val="24"/>
          <w:lang w:val="hy-AM"/>
        </w:rPr>
        <w:t>1</w:t>
      </w:r>
      <w:r w:rsidRPr="00F3651F">
        <w:rPr>
          <w:rFonts w:ascii="GHEA Grapalat" w:hAnsi="GHEA Grapalat"/>
          <w:sz w:val="24"/>
          <w:szCs w:val="24"/>
        </w:rPr>
        <w:t xml:space="preserve">. части 1 настоящего приглашения </w:t>
      </w:r>
      <w:r w:rsidR="005A79EE" w:rsidRPr="00F3651F">
        <w:rPr>
          <w:rFonts w:ascii="GHEA Grapalat" w:hAnsi="GHEA Grapalat"/>
          <w:sz w:val="24"/>
          <w:szCs w:val="24"/>
        </w:rPr>
        <w:t xml:space="preserve">может быть созвано </w:t>
      </w:r>
      <w:r w:rsidRPr="00F3651F">
        <w:rPr>
          <w:rFonts w:ascii="GHEA Grapalat" w:hAnsi="GHEA Grapalat"/>
          <w:sz w:val="24"/>
          <w:szCs w:val="24"/>
        </w:rPr>
        <w:t>внеочередное заседание комиссии.</w:t>
      </w:r>
    </w:p>
    <w:p w:rsidR="00196487" w:rsidRPr="00F3651F" w:rsidRDefault="00A150A9" w:rsidP="00B46D58">
      <w:pPr>
        <w:pStyle w:val="norm"/>
        <w:widowControl w:val="0"/>
        <w:tabs>
          <w:tab w:val="left" w:pos="1276"/>
        </w:tabs>
        <w:spacing w:after="160" w:line="240" w:lineRule="auto"/>
        <w:ind w:firstLine="567"/>
        <w:rPr>
          <w:rFonts w:ascii="GHEA Grapalat" w:hAnsi="GHEA Grapalat"/>
          <w:sz w:val="24"/>
          <w:szCs w:val="24"/>
        </w:rPr>
      </w:pPr>
      <w:r w:rsidRPr="00F3651F">
        <w:rPr>
          <w:rFonts w:ascii="GHEA Grapalat" w:hAnsi="GHEA Grapalat"/>
          <w:sz w:val="24"/>
          <w:szCs w:val="24"/>
        </w:rPr>
        <w:t>8.</w:t>
      </w:r>
      <w:r w:rsidR="004D0EA7" w:rsidRPr="00F3651F">
        <w:rPr>
          <w:rFonts w:ascii="GHEA Grapalat" w:hAnsi="GHEA Grapalat"/>
          <w:sz w:val="24"/>
          <w:szCs w:val="24"/>
        </w:rPr>
        <w:t>2</w:t>
      </w:r>
      <w:r w:rsidR="00773841" w:rsidRPr="00F3651F">
        <w:rPr>
          <w:rFonts w:ascii="GHEA Grapalat" w:hAnsi="GHEA Grapalat"/>
          <w:sz w:val="24"/>
          <w:szCs w:val="24"/>
          <w:lang w:val="hy-AM"/>
        </w:rPr>
        <w:t>3</w:t>
      </w:r>
      <w:r w:rsidRPr="00F3651F">
        <w:rPr>
          <w:rFonts w:ascii="GHEA Grapalat" w:hAnsi="GHEA Grapalat"/>
          <w:sz w:val="24"/>
          <w:szCs w:val="24"/>
        </w:rPr>
        <w:t>.</w:t>
      </w:r>
      <w:r w:rsidR="00544D9F" w:rsidRPr="00F3651F">
        <w:rPr>
          <w:rFonts w:ascii="GHEA Grapalat" w:hAnsi="GHEA Grapalat"/>
          <w:sz w:val="24"/>
          <w:szCs w:val="24"/>
        </w:rPr>
        <w:tab/>
      </w:r>
      <w:r w:rsidRPr="00F3651F">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F3651F" w:rsidRDefault="00196487" w:rsidP="00B46D58">
      <w:pPr>
        <w:pStyle w:val="norm"/>
        <w:widowControl w:val="0"/>
        <w:tabs>
          <w:tab w:val="left" w:pos="1134"/>
        </w:tabs>
        <w:spacing w:after="160" w:line="240" w:lineRule="auto"/>
        <w:ind w:firstLine="567"/>
        <w:rPr>
          <w:rFonts w:ascii="GHEA Grapalat" w:hAnsi="GHEA Grapalat"/>
          <w:sz w:val="24"/>
          <w:szCs w:val="24"/>
        </w:rPr>
      </w:pPr>
      <w:r w:rsidRPr="00F3651F">
        <w:rPr>
          <w:rFonts w:ascii="GHEA Grapalat" w:hAnsi="GHEA Grapalat"/>
          <w:sz w:val="24"/>
          <w:szCs w:val="24"/>
        </w:rPr>
        <w:lastRenderedPageBreak/>
        <w:t>1)</w:t>
      </w:r>
      <w:r w:rsidR="00544D9F" w:rsidRPr="00F3651F">
        <w:rPr>
          <w:rFonts w:ascii="GHEA Grapalat" w:hAnsi="GHEA Grapalat"/>
          <w:sz w:val="24"/>
          <w:szCs w:val="24"/>
        </w:rPr>
        <w:tab/>
      </w:r>
      <w:r w:rsidRPr="00F3651F">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F3651F"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F3651F">
        <w:rPr>
          <w:rFonts w:ascii="GHEA Grapalat" w:hAnsi="GHEA Grapalat"/>
          <w:sz w:val="24"/>
          <w:szCs w:val="24"/>
        </w:rPr>
        <w:t>2)</w:t>
      </w:r>
      <w:r w:rsidR="00544D9F" w:rsidRPr="00F3651F">
        <w:rPr>
          <w:rFonts w:ascii="GHEA Grapalat" w:hAnsi="GHEA Grapalat"/>
          <w:sz w:val="24"/>
          <w:szCs w:val="24"/>
        </w:rPr>
        <w:tab/>
      </w:r>
      <w:r w:rsidRPr="00F3651F">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F3651F" w:rsidRDefault="00A150A9" w:rsidP="00B46D58">
      <w:pPr>
        <w:pStyle w:val="norm"/>
        <w:widowControl w:val="0"/>
        <w:tabs>
          <w:tab w:val="left" w:pos="1276"/>
        </w:tabs>
        <w:spacing w:after="160" w:line="240" w:lineRule="auto"/>
        <w:ind w:firstLine="567"/>
        <w:rPr>
          <w:rFonts w:ascii="GHEA Grapalat" w:hAnsi="GHEA Grapalat"/>
          <w:sz w:val="24"/>
          <w:szCs w:val="24"/>
        </w:rPr>
      </w:pPr>
      <w:r w:rsidRPr="00F3651F">
        <w:rPr>
          <w:rFonts w:ascii="GHEA Grapalat" w:hAnsi="GHEA Grapalat"/>
          <w:spacing w:val="-6"/>
          <w:sz w:val="24"/>
          <w:szCs w:val="24"/>
        </w:rPr>
        <w:t>8.</w:t>
      </w:r>
      <w:r w:rsidR="004D0EA7" w:rsidRPr="00F3651F">
        <w:rPr>
          <w:rFonts w:ascii="GHEA Grapalat" w:hAnsi="GHEA Grapalat"/>
          <w:spacing w:val="-6"/>
          <w:sz w:val="24"/>
          <w:szCs w:val="24"/>
        </w:rPr>
        <w:t>2</w:t>
      </w:r>
      <w:r w:rsidR="00541390" w:rsidRPr="00F3651F">
        <w:rPr>
          <w:rFonts w:ascii="GHEA Grapalat" w:hAnsi="GHEA Grapalat"/>
          <w:spacing w:val="-6"/>
          <w:sz w:val="24"/>
          <w:szCs w:val="24"/>
        </w:rPr>
        <w:t>4</w:t>
      </w:r>
      <w:r w:rsidR="00544D9F" w:rsidRPr="00F3651F">
        <w:rPr>
          <w:rFonts w:ascii="GHEA Grapalat" w:hAnsi="GHEA Grapalat"/>
          <w:spacing w:val="-6"/>
          <w:sz w:val="24"/>
          <w:szCs w:val="24"/>
        </w:rPr>
        <w:t>.</w:t>
      </w:r>
      <w:r w:rsidR="00544D9F" w:rsidRPr="00F3651F">
        <w:rPr>
          <w:rFonts w:ascii="GHEA Grapalat" w:hAnsi="GHEA Grapalat"/>
          <w:spacing w:val="-6"/>
          <w:sz w:val="24"/>
          <w:szCs w:val="24"/>
        </w:rPr>
        <w:tab/>
      </w:r>
      <w:r w:rsidRPr="00F3651F">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3651F">
        <w:rPr>
          <w:rFonts w:ascii="GHEA Grapalat" w:hAnsi="GHEA Grapalat"/>
          <w:sz w:val="24"/>
          <w:szCs w:val="24"/>
        </w:rPr>
        <w:t xml:space="preserve"> Решение о</w:t>
      </w:r>
      <w:r w:rsidR="00BA2853" w:rsidRPr="00F3651F">
        <w:rPr>
          <w:rFonts w:ascii="Courier New" w:hAnsi="Courier New" w:cs="Courier New"/>
          <w:sz w:val="24"/>
          <w:szCs w:val="24"/>
          <w:lang w:val="en-US"/>
        </w:rPr>
        <w:t> </w:t>
      </w:r>
      <w:r w:rsidRPr="00F3651F">
        <w:rPr>
          <w:rFonts w:ascii="GHEA Grapalat" w:hAnsi="GHEA Grapalat"/>
          <w:sz w:val="24"/>
          <w:szCs w:val="24"/>
        </w:rPr>
        <w:t>заключении договора содержит краткую информацию об оценке заявок, о</w:t>
      </w:r>
      <w:r w:rsidR="00BA2853" w:rsidRPr="00F3651F">
        <w:rPr>
          <w:rFonts w:ascii="Courier New" w:hAnsi="Courier New" w:cs="Courier New"/>
          <w:sz w:val="24"/>
          <w:szCs w:val="24"/>
          <w:lang w:val="en-US"/>
        </w:rPr>
        <w:t> </w:t>
      </w:r>
      <w:r w:rsidRPr="00F3651F">
        <w:rPr>
          <w:rFonts w:ascii="GHEA Grapalat" w:hAnsi="GHEA Grapalat"/>
          <w:sz w:val="24"/>
          <w:szCs w:val="24"/>
        </w:rPr>
        <w:t>причинах, обосновывающих выбор отобранного участника, и объявление о</w:t>
      </w:r>
      <w:r w:rsidR="00BA2853" w:rsidRPr="00F3651F">
        <w:rPr>
          <w:rFonts w:ascii="Courier New" w:hAnsi="Courier New" w:cs="Courier New"/>
          <w:sz w:val="24"/>
          <w:szCs w:val="24"/>
          <w:lang w:val="en-US"/>
        </w:rPr>
        <w:t> </w:t>
      </w:r>
      <w:r w:rsidRPr="00F3651F">
        <w:rPr>
          <w:rFonts w:ascii="GHEA Grapalat" w:hAnsi="GHEA Grapalat"/>
          <w:sz w:val="24"/>
          <w:szCs w:val="24"/>
        </w:rPr>
        <w:t>периоде ожидания.</w:t>
      </w:r>
    </w:p>
    <w:p w:rsidR="00583092" w:rsidRPr="00F3651F"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F3651F">
        <w:rPr>
          <w:rFonts w:ascii="GHEA Grapalat" w:hAnsi="GHEA Grapalat"/>
          <w:sz w:val="24"/>
          <w:szCs w:val="24"/>
        </w:rPr>
        <w:t>8.</w:t>
      </w:r>
      <w:r w:rsidR="00163324" w:rsidRPr="00F3651F">
        <w:rPr>
          <w:rFonts w:ascii="GHEA Grapalat" w:hAnsi="GHEA Grapalat"/>
          <w:sz w:val="24"/>
          <w:szCs w:val="24"/>
        </w:rPr>
        <w:t>2</w:t>
      </w:r>
      <w:r w:rsidR="00971F12" w:rsidRPr="00F3651F">
        <w:rPr>
          <w:rFonts w:ascii="GHEA Grapalat" w:hAnsi="GHEA Grapalat"/>
          <w:sz w:val="24"/>
          <w:szCs w:val="24"/>
          <w:lang w:val="hy-AM"/>
        </w:rPr>
        <w:t>5</w:t>
      </w:r>
      <w:r w:rsidR="00BA2853" w:rsidRPr="00F3651F">
        <w:rPr>
          <w:rFonts w:ascii="GHEA Grapalat" w:hAnsi="GHEA Grapalat"/>
          <w:sz w:val="24"/>
          <w:szCs w:val="24"/>
        </w:rPr>
        <w:t>.</w:t>
      </w:r>
      <w:r w:rsidR="00735C9B" w:rsidRPr="00F3651F">
        <w:rPr>
          <w:rFonts w:ascii="GHEA Grapalat" w:hAnsi="GHEA Grapalat"/>
          <w:sz w:val="24"/>
          <w:szCs w:val="24"/>
        </w:rPr>
        <w:t xml:space="preserve"> </w:t>
      </w:r>
      <w:r w:rsidRPr="00F3651F">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F3651F" w:rsidRDefault="00583092" w:rsidP="00B46D58">
      <w:pPr>
        <w:pStyle w:val="23"/>
        <w:widowControl w:val="0"/>
        <w:spacing w:after="160" w:line="240" w:lineRule="auto"/>
        <w:ind w:firstLine="567"/>
        <w:rPr>
          <w:ins w:id="17" w:author="Vardan" w:date="2022-05-29T22:14:00Z"/>
          <w:rFonts w:ascii="GHEA Grapalat" w:hAnsi="GHEA Grapalat"/>
          <w:sz w:val="24"/>
          <w:szCs w:val="24"/>
        </w:rPr>
      </w:pPr>
      <w:r w:rsidRPr="00F3651F">
        <w:rPr>
          <w:rFonts w:ascii="GHEA Grapalat" w:hAnsi="GHEA Grapalat"/>
          <w:sz w:val="24"/>
          <w:szCs w:val="24"/>
        </w:rPr>
        <w:t>Период ожидания в случае настоящей процедуры составляет "</w:t>
      </w:r>
      <w:r w:rsidR="00A60651" w:rsidRPr="00F3651F">
        <w:rPr>
          <w:rFonts w:ascii="GHEA Grapalat" w:hAnsi="GHEA Grapalat"/>
          <w:sz w:val="24"/>
          <w:szCs w:val="24"/>
          <w:lang w:val="hy-AM"/>
        </w:rPr>
        <w:t>10</w:t>
      </w:r>
      <w:r w:rsidR="00D5443D" w:rsidRPr="00F3651F">
        <w:rPr>
          <w:rFonts w:ascii="GHEA Grapalat" w:hAnsi="GHEA Grapalat"/>
          <w:sz w:val="24"/>
          <w:szCs w:val="24"/>
        </w:rPr>
        <w:t xml:space="preserve"> </w:t>
      </w:r>
      <w:r w:rsidRPr="00F3651F">
        <w:rPr>
          <w:rFonts w:ascii="GHEA Grapalat" w:hAnsi="GHEA Grapalat"/>
          <w:sz w:val="24"/>
          <w:szCs w:val="24"/>
        </w:rPr>
        <w:t xml:space="preserve">" календарных дней. </w:t>
      </w:r>
      <w:r w:rsidR="00712B58" w:rsidRPr="00F3651F">
        <w:rPr>
          <w:rFonts w:ascii="GHEA Grapalat" w:hAnsi="GHEA Grapalat"/>
          <w:sz w:val="24"/>
          <w:szCs w:val="24"/>
        </w:rPr>
        <w:t xml:space="preserve"> </w:t>
      </w:r>
      <w:r w:rsidRPr="00F3651F">
        <w:rPr>
          <w:rFonts w:ascii="GHEA Grapalat" w:hAnsi="GHEA Grapalat"/>
          <w:sz w:val="24"/>
          <w:szCs w:val="24"/>
        </w:rPr>
        <w:t>Период ожидания</w:t>
      </w:r>
      <w:r w:rsidR="00712B58" w:rsidRPr="00F3651F">
        <w:rPr>
          <w:rFonts w:ascii="GHEA Grapalat" w:hAnsi="GHEA Grapalat"/>
          <w:sz w:val="24"/>
          <w:szCs w:val="24"/>
        </w:rPr>
        <w:t>:</w:t>
      </w:r>
    </w:p>
    <w:p w:rsidR="00583092" w:rsidRPr="00F3651F" w:rsidRDefault="00583092" w:rsidP="00A53A6A">
      <w:pPr>
        <w:pStyle w:val="23"/>
        <w:widowControl w:val="0"/>
        <w:numPr>
          <w:ilvl w:val="0"/>
          <w:numId w:val="31"/>
        </w:numPr>
        <w:spacing w:after="160" w:line="240" w:lineRule="auto"/>
        <w:rPr>
          <w:rFonts w:ascii="GHEA Grapalat" w:hAnsi="GHEA Grapalat"/>
          <w:i/>
          <w:sz w:val="24"/>
          <w:szCs w:val="24"/>
        </w:rPr>
      </w:pPr>
      <w:r w:rsidRPr="00F3651F">
        <w:rPr>
          <w:rFonts w:ascii="GHEA Grapalat" w:hAnsi="GHEA Grapalat"/>
          <w:sz w:val="24"/>
          <w:szCs w:val="24"/>
        </w:rPr>
        <w:t>не применим, если заявку подал только один участник, с которым заключается договор</w:t>
      </w:r>
      <w:r w:rsidR="00A53A6A" w:rsidRPr="00F3651F">
        <w:rPr>
          <w:rFonts w:ascii="GHEA Grapalat" w:hAnsi="GHEA Grapalat"/>
          <w:sz w:val="24"/>
          <w:szCs w:val="24"/>
        </w:rPr>
        <w:t>;</w:t>
      </w:r>
    </w:p>
    <w:p w:rsidR="001F6AFB" w:rsidRPr="00F3651F"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F3651F">
        <w:rPr>
          <w:rFonts w:ascii="GHEA Grapalat" w:hAnsi="GHEA Grapalat"/>
          <w:sz w:val="24"/>
          <w:szCs w:val="24"/>
        </w:rPr>
        <w:t>применим также в том случае, когда заявку подал только один участник и она была</w:t>
      </w:r>
      <w:r w:rsidRPr="00F3651F">
        <w:rPr>
          <w:rFonts w:ascii="GHEA Grapalat" w:hAnsi="GHEA Grapalat"/>
          <w:szCs w:val="22"/>
        </w:rPr>
        <w:t xml:space="preserve"> </w:t>
      </w:r>
      <w:r w:rsidRPr="00F3651F">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Pr="00F3651F"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F3651F" w:rsidRDefault="001F6AFB" w:rsidP="00A53A6A">
      <w:pPr>
        <w:pStyle w:val="norm"/>
        <w:widowControl w:val="0"/>
        <w:tabs>
          <w:tab w:val="left" w:pos="1276"/>
        </w:tabs>
        <w:spacing w:line="240" w:lineRule="auto"/>
        <w:ind w:left="142" w:firstLine="0"/>
        <w:rPr>
          <w:rFonts w:ascii="GHEA Grapalat" w:hAnsi="GHEA Grapalat"/>
          <w:sz w:val="24"/>
          <w:szCs w:val="24"/>
        </w:rPr>
      </w:pPr>
      <w:r w:rsidRPr="00F3651F">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F3651F" w:rsidRDefault="00D544C1" w:rsidP="00B46D58">
      <w:pPr>
        <w:widowControl w:val="0"/>
        <w:spacing w:after="160"/>
        <w:jc w:val="center"/>
        <w:rPr>
          <w:rFonts w:ascii="GHEA Grapalat" w:hAnsi="GHEA Grapalat"/>
          <w:b/>
        </w:rPr>
      </w:pPr>
    </w:p>
    <w:p w:rsidR="000313A6" w:rsidRPr="00F3651F" w:rsidRDefault="00AA0AD8" w:rsidP="00B46D58">
      <w:pPr>
        <w:widowControl w:val="0"/>
        <w:spacing w:after="160"/>
        <w:jc w:val="center"/>
        <w:rPr>
          <w:rFonts w:ascii="GHEA Grapalat" w:hAnsi="GHEA Grapalat"/>
          <w:b/>
        </w:rPr>
      </w:pPr>
      <w:r w:rsidRPr="00F3651F">
        <w:rPr>
          <w:rFonts w:ascii="GHEA Grapalat" w:hAnsi="GHEA Grapalat"/>
          <w:b/>
        </w:rPr>
        <w:t xml:space="preserve">9. ЗАКЛЮЧЕНИЕ ДОГОВОРА </w:t>
      </w:r>
    </w:p>
    <w:p w:rsidR="00096865" w:rsidRPr="00F3651F" w:rsidRDefault="00AA0AD8" w:rsidP="00B46D58">
      <w:pPr>
        <w:widowControl w:val="0"/>
        <w:tabs>
          <w:tab w:val="left" w:pos="1134"/>
        </w:tabs>
        <w:spacing w:after="160"/>
        <w:ind w:firstLine="567"/>
        <w:jc w:val="both"/>
        <w:rPr>
          <w:rFonts w:ascii="GHEA Grapalat" w:hAnsi="GHEA Grapalat" w:cs="Sylfaen"/>
        </w:rPr>
      </w:pPr>
      <w:r w:rsidRPr="00F3651F">
        <w:rPr>
          <w:rFonts w:ascii="GHEA Grapalat" w:hAnsi="GHEA Grapalat"/>
        </w:rPr>
        <w:t>9.1</w:t>
      </w:r>
      <w:r w:rsidR="002A3FC1" w:rsidRPr="00F3651F">
        <w:rPr>
          <w:rFonts w:ascii="GHEA Grapalat" w:hAnsi="GHEA Grapalat"/>
        </w:rPr>
        <w:t>.</w:t>
      </w:r>
      <w:r w:rsidR="002A3FC1" w:rsidRPr="00F3651F">
        <w:rPr>
          <w:rFonts w:ascii="GHEA Grapalat" w:hAnsi="GHEA Grapalat"/>
        </w:rPr>
        <w:tab/>
      </w:r>
      <w:r w:rsidRPr="00F3651F">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F3651F" w:rsidRDefault="00AA0AD8" w:rsidP="00B46D58">
      <w:pPr>
        <w:widowControl w:val="0"/>
        <w:tabs>
          <w:tab w:val="left" w:pos="1134"/>
        </w:tabs>
        <w:spacing w:after="160"/>
        <w:ind w:firstLine="567"/>
        <w:jc w:val="both"/>
        <w:rPr>
          <w:rFonts w:ascii="GHEA Grapalat" w:hAnsi="GHEA Grapalat" w:cs="Sylfaen"/>
        </w:rPr>
      </w:pPr>
      <w:r w:rsidRPr="00F3651F">
        <w:rPr>
          <w:rFonts w:ascii="GHEA Grapalat" w:hAnsi="GHEA Grapalat"/>
        </w:rPr>
        <w:t>9.2.</w:t>
      </w:r>
      <w:r w:rsidR="002A3FC1" w:rsidRPr="00F3651F">
        <w:rPr>
          <w:rFonts w:ascii="GHEA Grapalat" w:hAnsi="GHEA Grapalat"/>
        </w:rPr>
        <w:tab/>
      </w:r>
      <w:r w:rsidR="001F6AFB" w:rsidRPr="00F3651F">
        <w:rPr>
          <w:rFonts w:ascii="GHEA Grapalat" w:hAnsi="GHEA Grapalat"/>
        </w:rPr>
        <w:t xml:space="preserve">На четвертый рабочий </w:t>
      </w:r>
      <w:proofErr w:type="gramStart"/>
      <w:r w:rsidR="001F6AFB" w:rsidRPr="00F3651F">
        <w:rPr>
          <w:rFonts w:ascii="GHEA Grapalat" w:hAnsi="GHEA Grapalat"/>
        </w:rPr>
        <w:t>день,</w:t>
      </w:r>
      <w:r w:rsidRPr="00F3651F">
        <w:rPr>
          <w:rFonts w:ascii="GHEA Grapalat" w:hAnsi="GHEA Grapalat"/>
        </w:rPr>
        <w:t>,</w:t>
      </w:r>
      <w:proofErr w:type="gramEnd"/>
      <w:r w:rsidRPr="00F3651F">
        <w:rPr>
          <w:rFonts w:ascii="GHEA Grapalat" w:hAnsi="GHEA Grapalat"/>
        </w:rPr>
        <w:t xml:space="preserve"> </w:t>
      </w:r>
      <w:r w:rsidR="001F6AFB" w:rsidRPr="00F3651F">
        <w:rPr>
          <w:rFonts w:ascii="GHEA Grapalat" w:hAnsi="GHEA Grapalat"/>
        </w:rPr>
        <w:t>следующий</w:t>
      </w:r>
      <w:r w:rsidRPr="00F3651F">
        <w:rPr>
          <w:rFonts w:ascii="GHEA Grapalat" w:hAnsi="GHEA Grapalat"/>
        </w:rPr>
        <w:t xml:space="preserve"> за окончанием периода ожидания, установленного пунктом 8.</w:t>
      </w:r>
      <w:r w:rsidR="00DA3F9C" w:rsidRPr="00F3651F">
        <w:rPr>
          <w:rFonts w:ascii="GHEA Grapalat" w:hAnsi="GHEA Grapalat"/>
        </w:rPr>
        <w:t>2</w:t>
      </w:r>
      <w:r w:rsidR="0052367F" w:rsidRPr="00F3651F">
        <w:rPr>
          <w:rFonts w:ascii="GHEA Grapalat" w:hAnsi="GHEA Grapalat"/>
          <w:lang w:val="hy-AM"/>
        </w:rPr>
        <w:t>5</w:t>
      </w:r>
      <w:r w:rsidRPr="00F3651F">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F3651F">
        <w:rPr>
          <w:rFonts w:ascii="GHEA Grapalat" w:hAnsi="GHEA Grapalat"/>
        </w:rPr>
        <w:t xml:space="preserve">четвертый </w:t>
      </w:r>
      <w:r w:rsidRPr="00F3651F">
        <w:rPr>
          <w:rFonts w:ascii="GHEA Grapalat" w:hAnsi="GHEA Grapalat"/>
        </w:rPr>
        <w:t>рабочий день, следующий за днем окончания периода ожидания, установленного пунктом 8.</w:t>
      </w:r>
      <w:r w:rsidR="00DA3F9C" w:rsidRPr="00F3651F">
        <w:rPr>
          <w:rFonts w:ascii="GHEA Grapalat" w:hAnsi="GHEA Grapalat"/>
        </w:rPr>
        <w:t>2</w:t>
      </w:r>
      <w:r w:rsidR="0052367F" w:rsidRPr="00F3651F">
        <w:rPr>
          <w:rFonts w:ascii="GHEA Grapalat" w:hAnsi="GHEA Grapalat"/>
          <w:lang w:val="hy-AM"/>
        </w:rPr>
        <w:t>5</w:t>
      </w:r>
      <w:r w:rsidR="00DA3F9C" w:rsidRPr="00F3651F">
        <w:rPr>
          <w:rFonts w:ascii="GHEA Grapalat" w:hAnsi="GHEA Grapalat"/>
        </w:rPr>
        <w:t xml:space="preserve"> </w:t>
      </w:r>
      <w:r w:rsidRPr="00F3651F">
        <w:rPr>
          <w:rFonts w:ascii="GHEA Grapalat" w:hAnsi="GHEA Grapalat"/>
        </w:rPr>
        <w:t>части 1 настоящего Приглашения.</w:t>
      </w:r>
    </w:p>
    <w:p w:rsidR="00F23A51" w:rsidRPr="00F3651F" w:rsidRDefault="00AA0AD8" w:rsidP="00B46D58">
      <w:pPr>
        <w:widowControl w:val="0"/>
        <w:tabs>
          <w:tab w:val="left" w:pos="1134"/>
        </w:tabs>
        <w:spacing w:after="160"/>
        <w:ind w:firstLine="567"/>
        <w:jc w:val="both"/>
        <w:rPr>
          <w:rFonts w:ascii="GHEA Grapalat" w:hAnsi="GHEA Grapalat" w:cs="Sylfaen"/>
        </w:rPr>
      </w:pPr>
      <w:r w:rsidRPr="00F3651F">
        <w:rPr>
          <w:rFonts w:ascii="GHEA Grapalat" w:hAnsi="GHEA Grapalat"/>
        </w:rPr>
        <w:t>9.3.</w:t>
      </w:r>
      <w:r w:rsidR="002A3FC1" w:rsidRPr="00F3651F">
        <w:rPr>
          <w:rFonts w:ascii="GHEA Grapalat" w:hAnsi="GHEA Grapalat"/>
        </w:rPr>
        <w:tab/>
      </w:r>
      <w:r w:rsidRPr="00F3651F">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F3651F" w:rsidRDefault="00AA0AD8" w:rsidP="00B46D58">
      <w:pPr>
        <w:widowControl w:val="0"/>
        <w:tabs>
          <w:tab w:val="left" w:pos="1134"/>
        </w:tabs>
        <w:spacing w:after="160"/>
        <w:ind w:firstLine="567"/>
        <w:jc w:val="both"/>
        <w:rPr>
          <w:rFonts w:ascii="GHEA Grapalat" w:hAnsi="GHEA Grapalat" w:cs="Sylfaen"/>
        </w:rPr>
      </w:pPr>
      <w:r w:rsidRPr="00F3651F">
        <w:rPr>
          <w:rFonts w:ascii="GHEA Grapalat" w:hAnsi="GHEA Grapalat"/>
        </w:rPr>
        <w:t>9.4.</w:t>
      </w:r>
      <w:r w:rsidR="002A3FC1" w:rsidRPr="00F3651F">
        <w:rPr>
          <w:rFonts w:ascii="GHEA Grapalat" w:hAnsi="GHEA Grapalat"/>
        </w:rPr>
        <w:tab/>
      </w:r>
      <w:r w:rsidRPr="00F3651F">
        <w:rPr>
          <w:rFonts w:ascii="GHEA Grapalat" w:hAnsi="GHEA Grapalat"/>
        </w:rPr>
        <w:t xml:space="preserve">В день отправки отобранному участнику извещения заказчика о </w:t>
      </w:r>
      <w:r w:rsidRPr="00F3651F">
        <w:rPr>
          <w:rFonts w:ascii="GHEA Grapalat" w:hAnsi="GHEA Grapalat"/>
        </w:rPr>
        <w:lastRenderedPageBreak/>
        <w:t>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F3651F" w:rsidRDefault="00AA0AD8" w:rsidP="00B46D58">
      <w:pPr>
        <w:widowControl w:val="0"/>
        <w:tabs>
          <w:tab w:val="left" w:pos="1134"/>
        </w:tabs>
        <w:spacing w:after="160"/>
        <w:ind w:firstLine="567"/>
        <w:jc w:val="both"/>
        <w:rPr>
          <w:rFonts w:ascii="GHEA Grapalat" w:hAnsi="GHEA Grapalat" w:cs="Sylfaen"/>
        </w:rPr>
      </w:pPr>
      <w:r w:rsidRPr="00F3651F">
        <w:rPr>
          <w:rFonts w:ascii="GHEA Grapalat" w:hAnsi="GHEA Grapalat"/>
        </w:rPr>
        <w:t>9.5</w:t>
      </w:r>
      <w:r w:rsidR="00DC30CC" w:rsidRPr="00F3651F">
        <w:rPr>
          <w:rFonts w:ascii="GHEA Grapalat" w:hAnsi="GHEA Grapalat"/>
        </w:rPr>
        <w:t>.</w:t>
      </w:r>
      <w:r w:rsidR="00D80959" w:rsidRPr="00F3651F">
        <w:rPr>
          <w:rFonts w:ascii="GHEA Grapalat" w:hAnsi="GHEA Grapalat"/>
          <w:color w:val="000000" w:themeColor="text1"/>
        </w:rPr>
        <w:t xml:space="preserve"> Если отобранный </w:t>
      </w:r>
      <w:proofErr w:type="gramStart"/>
      <w:r w:rsidR="00D80959" w:rsidRPr="00F3651F">
        <w:rPr>
          <w:rFonts w:ascii="GHEA Grapalat" w:hAnsi="GHEA Grapalat"/>
          <w:color w:val="000000" w:themeColor="text1"/>
        </w:rPr>
        <w:t>участник  после</w:t>
      </w:r>
      <w:proofErr w:type="gramEnd"/>
      <w:r w:rsidR="00D80959" w:rsidRPr="00F3651F">
        <w:rPr>
          <w:rFonts w:ascii="GHEA Grapalat" w:hAnsi="GHEA Grapalat"/>
          <w:color w:val="000000" w:themeColor="text1"/>
        </w:rPr>
        <w:t xml:space="preserve"> получения уведомления о заключении договора и проекта договора </w:t>
      </w:r>
      <w:r w:rsidR="00D80959" w:rsidRPr="00F3651F">
        <w:rPr>
          <w:rFonts w:ascii="GHEA Grapalat" w:hAnsi="GHEA Grapalat"/>
        </w:rPr>
        <w:t xml:space="preserve">в срок, предусмотренный </w:t>
      </w:r>
      <w:r w:rsidR="008022C7" w:rsidRPr="00F3651F">
        <w:rPr>
          <w:rFonts w:ascii="GHEA Grapalat" w:hAnsi="GHEA Grapalat"/>
          <w:color w:val="000000" w:themeColor="text1"/>
        </w:rPr>
        <w:t>уведомлением</w:t>
      </w:r>
      <w:r w:rsidR="00D80959" w:rsidRPr="00F3651F">
        <w:rPr>
          <w:rFonts w:ascii="GHEA Grapalat" w:hAnsi="GHEA Grapalat"/>
        </w:rPr>
        <w:t xml:space="preserve">, не подписывает договор и  не предоставляет заказчику </w:t>
      </w:r>
      <w:r w:rsidR="00806645" w:rsidRPr="00F3651F">
        <w:rPr>
          <w:rFonts w:ascii="GHEA Grapalat" w:hAnsi="GHEA Grapalat"/>
        </w:rPr>
        <w:t xml:space="preserve">обеспечение </w:t>
      </w:r>
      <w:r w:rsidR="00D80959" w:rsidRPr="00F3651F">
        <w:rPr>
          <w:rFonts w:ascii="GHEA Grapalat" w:hAnsi="GHEA Grapalat"/>
        </w:rPr>
        <w:t xml:space="preserve">договора, а в случае, если проектом заключаемого договора предусмотрена предоплата </w:t>
      </w:r>
      <w:r w:rsidR="008022C7" w:rsidRPr="00F3651F">
        <w:rPr>
          <w:rFonts w:ascii="GHEA Grapalat" w:hAnsi="GHEA Grapalat"/>
        </w:rPr>
        <w:t xml:space="preserve">- </w:t>
      </w:r>
      <w:r w:rsidR="00D80959" w:rsidRPr="00F3651F">
        <w:rPr>
          <w:rFonts w:ascii="GHEA Grapalat" w:hAnsi="GHEA Grapalat"/>
        </w:rPr>
        <w:t>также обеспечение предоплаты,</w:t>
      </w:r>
      <w:r w:rsidR="00D80959" w:rsidRPr="00F3651F">
        <w:rPr>
          <w:rFonts w:ascii="GHEA Grapalat" w:hAnsi="GHEA Grapalat"/>
          <w:color w:val="000000" w:themeColor="text1"/>
        </w:rPr>
        <w:t xml:space="preserve"> то он лишается права подписания договора. </w:t>
      </w:r>
      <w:r w:rsidR="00D80959" w:rsidRPr="00F3651F" w:rsidDel="00DF2686">
        <w:rPr>
          <w:rFonts w:ascii="GHEA Grapalat" w:hAnsi="GHEA Grapalat"/>
        </w:rPr>
        <w:t xml:space="preserve"> </w:t>
      </w:r>
      <w:r w:rsidR="00DC30CC" w:rsidRPr="00F3651F">
        <w:rPr>
          <w:rFonts w:ascii="GHEA Grapalat" w:hAnsi="GHEA Grapalat"/>
        </w:rPr>
        <w:tab/>
      </w:r>
    </w:p>
    <w:p w:rsidR="000313A6" w:rsidRPr="00F3651F" w:rsidRDefault="000313A6" w:rsidP="00B46D58">
      <w:pPr>
        <w:widowControl w:val="0"/>
        <w:spacing w:after="160"/>
        <w:ind w:firstLine="567"/>
        <w:jc w:val="both"/>
        <w:rPr>
          <w:rFonts w:ascii="GHEA Grapalat" w:hAnsi="GHEA Grapalat" w:cs="Sylfaen"/>
        </w:rPr>
      </w:pPr>
      <w:r w:rsidRPr="00F3651F">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F3651F">
        <w:rPr>
          <w:rFonts w:ascii="GHEA Grapalat" w:hAnsi="GHEA Grapalat"/>
        </w:rPr>
        <w:t xml:space="preserve"> </w:t>
      </w:r>
      <w:r w:rsidRPr="00F3651F">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F3651F" w:rsidRDefault="00AA0AD8" w:rsidP="00B46D58">
      <w:pPr>
        <w:widowControl w:val="0"/>
        <w:tabs>
          <w:tab w:val="left" w:pos="1134"/>
        </w:tabs>
        <w:spacing w:after="160"/>
        <w:ind w:firstLine="567"/>
        <w:jc w:val="both"/>
        <w:rPr>
          <w:rFonts w:ascii="GHEA Grapalat" w:hAnsi="GHEA Grapalat" w:cs="Sylfaen"/>
        </w:rPr>
      </w:pPr>
      <w:r w:rsidRPr="00F3651F">
        <w:rPr>
          <w:rFonts w:ascii="GHEA Grapalat" w:hAnsi="GHEA Grapalat"/>
        </w:rPr>
        <w:t>9.6.</w:t>
      </w:r>
      <w:r w:rsidR="00DC30CC" w:rsidRPr="00F3651F">
        <w:rPr>
          <w:rFonts w:ascii="GHEA Grapalat" w:hAnsi="GHEA Grapalat"/>
        </w:rPr>
        <w:tab/>
      </w:r>
      <w:r w:rsidRPr="00F3651F">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F3651F"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F3651F">
        <w:rPr>
          <w:rFonts w:ascii="GHEA Grapalat" w:hAnsi="GHEA Grapalat"/>
          <w:i w:val="0"/>
          <w:sz w:val="24"/>
          <w:szCs w:val="24"/>
        </w:rPr>
        <w:t>9.7</w:t>
      </w:r>
      <w:r w:rsidR="00DC30CC" w:rsidRPr="00F3651F">
        <w:rPr>
          <w:rFonts w:ascii="GHEA Grapalat" w:hAnsi="GHEA Grapalat"/>
          <w:i w:val="0"/>
          <w:sz w:val="24"/>
          <w:szCs w:val="24"/>
        </w:rPr>
        <w:t>.</w:t>
      </w:r>
      <w:r w:rsidR="00DC30CC" w:rsidRPr="00F3651F">
        <w:rPr>
          <w:rFonts w:ascii="GHEA Grapalat" w:hAnsi="GHEA Grapalat"/>
          <w:i w:val="0"/>
          <w:sz w:val="24"/>
          <w:szCs w:val="24"/>
        </w:rPr>
        <w:tab/>
      </w:r>
      <w:r w:rsidRPr="00F3651F">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F3651F">
        <w:rPr>
          <w:rFonts w:ascii="GHEA Grapalat" w:hAnsi="GHEA Grapalat"/>
          <w:i w:val="0"/>
          <w:sz w:val="24"/>
          <w:szCs w:val="24"/>
        </w:rPr>
        <w:t xml:space="preserve">размера предоплаты или увеличению </w:t>
      </w:r>
      <w:r w:rsidRPr="00F3651F">
        <w:rPr>
          <w:rFonts w:ascii="GHEA Grapalat" w:hAnsi="GHEA Grapalat"/>
          <w:i w:val="0"/>
          <w:sz w:val="24"/>
          <w:szCs w:val="24"/>
        </w:rPr>
        <w:t>цены, предложенной отобранным участником.</w:t>
      </w:r>
      <w:r w:rsidRPr="00F3651F">
        <w:rPr>
          <w:rFonts w:ascii="GHEA Grapalat" w:hAnsi="GHEA Grapalat"/>
          <w:spacing w:val="-8"/>
          <w:sz w:val="24"/>
          <w:szCs w:val="24"/>
        </w:rPr>
        <w:t xml:space="preserve"> </w:t>
      </w:r>
    </w:p>
    <w:p w:rsidR="00F23A51" w:rsidRPr="00F3651F"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F3651F">
        <w:rPr>
          <w:rFonts w:ascii="GHEA Grapalat" w:hAnsi="GHEA Grapalat"/>
          <w:i w:val="0"/>
          <w:sz w:val="24"/>
          <w:szCs w:val="24"/>
        </w:rPr>
        <w:t>9.8</w:t>
      </w:r>
      <w:r w:rsidR="00DC30CC" w:rsidRPr="00F3651F">
        <w:rPr>
          <w:rFonts w:ascii="GHEA Grapalat" w:hAnsi="GHEA Grapalat"/>
          <w:i w:val="0"/>
          <w:sz w:val="24"/>
          <w:szCs w:val="24"/>
        </w:rPr>
        <w:t>.</w:t>
      </w:r>
      <w:r w:rsidR="00DC30CC" w:rsidRPr="00F3651F">
        <w:rPr>
          <w:rFonts w:ascii="GHEA Grapalat" w:hAnsi="GHEA Grapalat"/>
          <w:i w:val="0"/>
          <w:sz w:val="24"/>
          <w:szCs w:val="24"/>
        </w:rPr>
        <w:tab/>
      </w:r>
      <w:r w:rsidRPr="00F3651F">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863166" w:rsidRPr="00F3651F" w:rsidRDefault="00863166" w:rsidP="00B46D58">
      <w:pPr>
        <w:widowControl w:val="0"/>
        <w:spacing w:after="160"/>
        <w:jc w:val="center"/>
        <w:rPr>
          <w:rFonts w:ascii="GHEA Grapalat" w:hAnsi="GHEA Grapalat"/>
          <w:b/>
        </w:rPr>
      </w:pPr>
    </w:p>
    <w:p w:rsidR="00096865" w:rsidRPr="00F3651F" w:rsidRDefault="00030D40" w:rsidP="00B46D58">
      <w:pPr>
        <w:widowControl w:val="0"/>
        <w:spacing w:after="160"/>
        <w:jc w:val="center"/>
        <w:rPr>
          <w:rFonts w:ascii="GHEA Grapalat" w:hAnsi="GHEA Grapalat" w:cs="Arial"/>
          <w:b/>
          <w:iCs/>
        </w:rPr>
      </w:pPr>
      <w:r w:rsidRPr="00F3651F">
        <w:rPr>
          <w:rFonts w:ascii="GHEA Grapalat" w:hAnsi="GHEA Grapalat"/>
          <w:b/>
        </w:rPr>
        <w:t xml:space="preserve">10. </w:t>
      </w:r>
      <w:r w:rsidR="00F83409" w:rsidRPr="00F3651F">
        <w:rPr>
          <w:rFonts w:ascii="GHEA Grapalat" w:hAnsi="GHEA Grapalat"/>
          <w:b/>
        </w:rPr>
        <w:t xml:space="preserve">ОБЕСПЕЧЕНИЯ </w:t>
      </w:r>
      <w:r w:rsidRPr="00F3651F">
        <w:rPr>
          <w:rFonts w:ascii="GHEA Grapalat" w:hAnsi="GHEA Grapalat"/>
          <w:b/>
        </w:rPr>
        <w:t xml:space="preserve">ДОГОВОРА </w:t>
      </w:r>
    </w:p>
    <w:p w:rsidR="00096865" w:rsidRPr="00F3651F" w:rsidRDefault="00030D40" w:rsidP="00077E7F">
      <w:pPr>
        <w:widowControl w:val="0"/>
        <w:tabs>
          <w:tab w:val="left" w:pos="993"/>
        </w:tabs>
        <w:spacing w:after="160"/>
        <w:ind w:firstLine="284"/>
        <w:jc w:val="both"/>
        <w:rPr>
          <w:rFonts w:ascii="GHEA Grapalat" w:hAnsi="GHEA Grapalat"/>
        </w:rPr>
      </w:pPr>
      <w:r w:rsidRPr="00F3651F">
        <w:rPr>
          <w:rFonts w:ascii="GHEA Grapalat" w:hAnsi="GHEA Grapalat"/>
        </w:rPr>
        <w:t>10.1</w:t>
      </w:r>
      <w:r w:rsidR="00DC30CC" w:rsidRPr="00F3651F">
        <w:rPr>
          <w:rFonts w:ascii="GHEA Grapalat" w:hAnsi="GHEA Grapalat"/>
        </w:rPr>
        <w:t>.</w:t>
      </w:r>
      <w:r w:rsidR="00DC30CC" w:rsidRPr="00F3651F">
        <w:rPr>
          <w:rFonts w:ascii="GHEA Grapalat" w:hAnsi="GHEA Grapalat"/>
        </w:rPr>
        <w:tab/>
      </w:r>
      <w:r w:rsidR="00A60651" w:rsidRPr="00F3651F">
        <w:rPr>
          <w:rFonts w:ascii="GHEA Grapalat" w:hAnsi="GHEA Grapalat"/>
          <w:color w:val="000000" w:themeColor="text1"/>
        </w:rPr>
        <w:t>На основании запроса на предоставление обеспечения по договору, выбранный участник обязан предоставить обеспечение по договору в течение 10 рабочих дней с даты его получения. Если обеспечение предоставляется в форме банковской гарантии, срок, предусмотренный в данном пункте, устанавливается в размере «10» рабочих дней. Договор считается заключенным с выбранным участником, если последний предоставляет обеспечение по договору (авансовый платеж).</w:t>
      </w:r>
      <w:r w:rsidR="00B23A55" w:rsidRPr="00F3651F">
        <w:rPr>
          <w:rFonts w:ascii="GHEA Grapalat" w:hAnsi="GHEA Grapalat"/>
          <w:color w:val="000000" w:themeColor="text1"/>
          <w:sz w:val="28"/>
          <w:szCs w:val="28"/>
          <w:vertAlign w:val="superscript"/>
        </w:rPr>
        <w:t>11</w:t>
      </w:r>
      <w:r w:rsidR="00863166" w:rsidRPr="00F3651F">
        <w:rPr>
          <w:rFonts w:ascii="GHEA Grapalat" w:hAnsi="GHEA Grapalat"/>
          <w:color w:val="000000" w:themeColor="text1"/>
          <w:sz w:val="28"/>
          <w:szCs w:val="28"/>
          <w:vertAlign w:val="superscript"/>
        </w:rPr>
        <w:t>.</w:t>
      </w:r>
      <w:r w:rsidR="004C0E39" w:rsidRPr="00F3651F">
        <w:rPr>
          <w:rFonts w:ascii="GHEA Grapalat" w:hAnsi="GHEA Grapalat"/>
          <w:color w:val="000000" w:themeColor="text1"/>
          <w:sz w:val="28"/>
          <w:szCs w:val="28"/>
          <w:vertAlign w:val="superscript"/>
        </w:rPr>
        <w:t>1</w:t>
      </w:r>
    </w:p>
    <w:p w:rsidR="00366C4E" w:rsidRPr="00F3651F" w:rsidRDefault="00030D40" w:rsidP="00B46D58">
      <w:pPr>
        <w:widowControl w:val="0"/>
        <w:tabs>
          <w:tab w:val="left" w:pos="1276"/>
        </w:tabs>
        <w:spacing w:after="160"/>
        <w:ind w:firstLine="567"/>
        <w:jc w:val="both"/>
        <w:rPr>
          <w:rFonts w:ascii="GHEA Grapalat" w:hAnsi="GHEA Grapalat"/>
        </w:rPr>
      </w:pPr>
      <w:r w:rsidRPr="00F3651F">
        <w:rPr>
          <w:rFonts w:ascii="GHEA Grapalat" w:hAnsi="GHEA Grapalat"/>
        </w:rPr>
        <w:t>10.</w:t>
      </w:r>
      <w:r w:rsidR="001723D6" w:rsidRPr="00F3651F">
        <w:rPr>
          <w:rFonts w:ascii="GHEA Grapalat" w:hAnsi="GHEA Grapalat"/>
        </w:rPr>
        <w:t>3</w:t>
      </w:r>
      <w:r w:rsidR="00DC30CC" w:rsidRPr="00F3651F">
        <w:rPr>
          <w:rFonts w:ascii="GHEA Grapalat" w:hAnsi="GHEA Grapalat"/>
        </w:rPr>
        <w:t>.</w:t>
      </w:r>
      <w:r w:rsidR="00DC30CC" w:rsidRPr="00F3651F">
        <w:rPr>
          <w:rFonts w:ascii="GHEA Grapalat" w:hAnsi="GHEA Grapalat"/>
        </w:rPr>
        <w:tab/>
      </w:r>
      <w:r w:rsidRPr="00F3651F">
        <w:rPr>
          <w:rFonts w:ascii="GHEA Grapalat" w:hAnsi="GHEA Grapalat"/>
        </w:rPr>
        <w:t xml:space="preserve">Размер обеспечения договора составляет </w:t>
      </w:r>
      <w:r w:rsidR="00A60651" w:rsidRPr="00F3651F">
        <w:rPr>
          <w:rFonts w:ascii="GHEA Grapalat" w:hAnsi="GHEA Grapalat"/>
          <w:lang w:val="hy-AM"/>
        </w:rPr>
        <w:t>10</w:t>
      </w:r>
      <w:r w:rsidR="00077E7F" w:rsidRPr="00F3651F">
        <w:rPr>
          <w:rFonts w:ascii="GHEA Grapalat" w:hAnsi="GHEA Grapalat"/>
        </w:rPr>
        <w:t>-</w:t>
      </w:r>
      <w:r w:rsidR="00077E7F" w:rsidRPr="00F3651F">
        <w:rPr>
          <w:rStyle w:val="af6"/>
          <w:rFonts w:ascii="GHEA Grapalat" w:hAnsi="GHEA Grapalat"/>
        </w:rPr>
        <w:footnoteReference w:customMarkFollows="1" w:id="11"/>
        <w:t>12</w:t>
      </w:r>
      <w:r w:rsidR="00077E7F" w:rsidRPr="00F3651F">
        <w:rPr>
          <w:rFonts w:ascii="GHEA Grapalat" w:hAnsi="GHEA Grapalat"/>
        </w:rPr>
        <w:t xml:space="preserve"> </w:t>
      </w:r>
      <w:r w:rsidRPr="00F3651F">
        <w:rPr>
          <w:rFonts w:ascii="GHEA Grapalat" w:hAnsi="GHEA Grapalat"/>
        </w:rPr>
        <w:t xml:space="preserve">процентов от цены </w:t>
      </w:r>
      <w:r w:rsidR="001507C1" w:rsidRPr="00F3651F">
        <w:rPr>
          <w:rFonts w:ascii="GHEA Grapalat" w:hAnsi="GHEA Grapalat"/>
        </w:rPr>
        <w:lastRenderedPageBreak/>
        <w:t xml:space="preserve">закупки. Если цена закупки </w:t>
      </w:r>
      <w:r w:rsidR="009332D1" w:rsidRPr="00F3651F">
        <w:rPr>
          <w:rFonts w:ascii="GHEA Grapalat" w:hAnsi="GHEA Grapalat"/>
        </w:rPr>
        <w:t>услуг</w:t>
      </w:r>
      <w:r w:rsidR="001507C1" w:rsidRPr="00F3651F">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F3651F">
        <w:rPr>
          <w:rFonts w:ascii="GHEA Grapalat" w:hAnsi="GHEA Grapalat"/>
        </w:rPr>
        <w:t xml:space="preserve"> </w:t>
      </w:r>
      <w:r w:rsidR="001723D6" w:rsidRPr="00F3651F">
        <w:rPr>
          <w:rFonts w:ascii="GHEA Grapalat" w:hAnsi="GHEA Grapalat"/>
        </w:rPr>
        <w:t xml:space="preserve">Обеспечение </w:t>
      </w:r>
      <w:r w:rsidR="00896AAF" w:rsidRPr="00F3651F">
        <w:rPr>
          <w:rFonts w:ascii="GHEA Grapalat" w:hAnsi="GHEA Grapalat"/>
        </w:rPr>
        <w:t>договора</w:t>
      </w:r>
      <w:r w:rsidR="001723D6" w:rsidRPr="00F3651F">
        <w:rPr>
          <w:rFonts w:ascii="GHEA Grapalat" w:hAnsi="GHEA Grapalat"/>
        </w:rPr>
        <w:t xml:space="preserve"> представляется в </w:t>
      </w:r>
      <w:r w:rsidR="005876A3" w:rsidRPr="00F3651F">
        <w:rPr>
          <w:rFonts w:ascii="GHEA Grapalat" w:hAnsi="GHEA Grapalat"/>
        </w:rPr>
        <w:t>виде</w:t>
      </w:r>
      <w:r w:rsidR="001723D6" w:rsidRPr="00F3651F">
        <w:rPr>
          <w:rFonts w:ascii="GHEA Grapalat" w:hAnsi="GHEA Grapalat"/>
        </w:rPr>
        <w:t xml:space="preserve"> банковской гарантии (Приложение 5)</w:t>
      </w:r>
      <w:r w:rsidR="00375E5E" w:rsidRPr="00F3651F">
        <w:rPr>
          <w:rFonts w:ascii="GHEA Grapalat" w:hAnsi="GHEA Grapalat"/>
        </w:rPr>
        <w:t xml:space="preserve"> или наличных денег</w:t>
      </w:r>
      <w:r w:rsidR="001D2159" w:rsidRPr="00F3651F">
        <w:rPr>
          <w:rStyle w:val="af6"/>
          <w:rFonts w:ascii="GHEA Grapalat" w:hAnsi="GHEA Grapalat"/>
        </w:rPr>
        <w:footnoteReference w:customMarkFollows="1" w:id="12"/>
        <w:t>13</w:t>
      </w:r>
      <w:r w:rsidR="00375E5E" w:rsidRPr="00F3651F">
        <w:rPr>
          <w:rFonts w:ascii="GHEA Grapalat" w:hAnsi="GHEA Grapalat"/>
        </w:rPr>
        <w:t>.</w:t>
      </w:r>
    </w:p>
    <w:p w:rsidR="00E969ED" w:rsidRPr="00F3651F" w:rsidRDefault="0058395E" w:rsidP="00B46D58">
      <w:pPr>
        <w:widowControl w:val="0"/>
        <w:tabs>
          <w:tab w:val="left" w:pos="1276"/>
        </w:tabs>
        <w:spacing w:after="160"/>
        <w:ind w:firstLine="567"/>
        <w:jc w:val="both"/>
        <w:rPr>
          <w:rFonts w:ascii="GHEA Grapalat" w:hAnsi="GHEA Grapalat"/>
        </w:rPr>
      </w:pPr>
      <w:r w:rsidRPr="00F3651F">
        <w:rPr>
          <w:rFonts w:ascii="GHEA Grapalat" w:hAnsi="GHEA Grapalat"/>
        </w:rPr>
        <w:t xml:space="preserve">Если процедура закупки организована </w:t>
      </w:r>
      <w:r w:rsidR="00653CFA" w:rsidRPr="00F3651F">
        <w:rPr>
          <w:rFonts w:ascii="GHEA Grapalat" w:hAnsi="GHEA Grapalat"/>
        </w:rPr>
        <w:t xml:space="preserve">по лотам </w:t>
      </w:r>
      <w:r w:rsidRPr="00F3651F">
        <w:rPr>
          <w:rFonts w:ascii="GHEA Grapalat" w:hAnsi="GHEA Grapalat"/>
        </w:rPr>
        <w:t xml:space="preserve">и участник признается </w:t>
      </w:r>
      <w:r w:rsidR="00740EF5" w:rsidRPr="00F3651F">
        <w:rPr>
          <w:rFonts w:ascii="GHEA Grapalat" w:hAnsi="GHEA Grapalat"/>
        </w:rPr>
        <w:t>ото</w:t>
      </w:r>
      <w:r w:rsidRPr="00F3651F">
        <w:rPr>
          <w:rFonts w:ascii="GHEA Grapalat" w:hAnsi="GHEA Grapalat"/>
        </w:rPr>
        <w:t xml:space="preserve">бранным участником </w:t>
      </w:r>
      <w:r w:rsidR="00740EF5" w:rsidRPr="00F3651F">
        <w:rPr>
          <w:rFonts w:ascii="GHEA Grapalat" w:hAnsi="GHEA Grapalat"/>
        </w:rPr>
        <w:t>по</w:t>
      </w:r>
      <w:r w:rsidRPr="00F3651F">
        <w:rPr>
          <w:rFonts w:ascii="GHEA Grapalat" w:hAnsi="GHEA Grapalat"/>
        </w:rPr>
        <w:t xml:space="preserve"> более чем одно</w:t>
      </w:r>
      <w:r w:rsidR="00740EF5" w:rsidRPr="00F3651F">
        <w:rPr>
          <w:rFonts w:ascii="GHEA Grapalat" w:hAnsi="GHEA Grapalat"/>
        </w:rPr>
        <w:t>му лоту</w:t>
      </w:r>
      <w:r w:rsidR="00D54A1C" w:rsidRPr="00F3651F">
        <w:rPr>
          <w:rFonts w:ascii="GHEA Grapalat" w:hAnsi="GHEA Grapalat"/>
        </w:rPr>
        <w:t xml:space="preserve">, </w:t>
      </w:r>
      <w:r w:rsidR="00D54A1C" w:rsidRPr="00F3651F">
        <w:rPr>
          <w:rFonts w:ascii="GHEA Grapalat" w:hAnsi="GHEA Grapalat" w:cs="Sylfaen"/>
        </w:rPr>
        <w:t xml:space="preserve">то он может предоставить обеспечение квалификации как </w:t>
      </w:r>
      <w:r w:rsidR="00D54A1C" w:rsidRPr="00F3651F">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F3651F">
        <w:rPr>
          <w:rFonts w:ascii="GHEA Grapalat" w:hAnsi="GHEA Grapalat" w:cs="Sylfaen"/>
        </w:rPr>
        <w:t>к сумме цен закупок представленных лотов</w:t>
      </w:r>
      <w:r w:rsidR="001507C1" w:rsidRPr="00F3651F">
        <w:rPr>
          <w:rFonts w:ascii="GHEA Grapalat" w:hAnsi="GHEA Grapalat"/>
          <w:color w:val="FF0000"/>
        </w:rPr>
        <w:t xml:space="preserve"> </w:t>
      </w:r>
      <w:r w:rsidR="001507C1" w:rsidRPr="00F3651F">
        <w:rPr>
          <w:rFonts w:ascii="GHEA Grapalat" w:hAnsi="GHEA Grapalat"/>
          <w:color w:val="000000" w:themeColor="text1"/>
        </w:rPr>
        <w:t>с учетом требований 9-ого подпункта 32-ого пункта Порядка.</w:t>
      </w:r>
      <w:r w:rsidR="000F1E54" w:rsidRPr="00F3651F">
        <w:rPr>
          <w:rFonts w:ascii="GHEA Grapalat" w:hAnsi="GHEA Grapalat"/>
        </w:rPr>
        <w:t xml:space="preserve"> </w:t>
      </w:r>
      <w:r w:rsidR="00030D40" w:rsidRPr="00F3651F">
        <w:rPr>
          <w:rFonts w:ascii="GHEA Grapalat" w:hAnsi="GHEA Grapalat"/>
        </w:rPr>
        <w:t xml:space="preserve">Обеспечение договора должно быть действительно как минимум включительно до </w:t>
      </w:r>
      <w:r w:rsidR="000C328E" w:rsidRPr="00F3651F">
        <w:rPr>
          <w:rFonts w:ascii="GHEA Grapalat" w:hAnsi="GHEA Grapalat"/>
        </w:rPr>
        <w:t>90</w:t>
      </w:r>
      <w:r w:rsidR="00030D40" w:rsidRPr="00F3651F">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F3651F">
        <w:rPr>
          <w:rFonts w:ascii="GHEA Grapalat" w:hAnsi="GHEA Grapalat"/>
        </w:rPr>
        <w:t xml:space="preserve">пяти </w:t>
      </w:r>
      <w:r w:rsidR="00030D40" w:rsidRPr="00F3651F">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F3651F">
        <w:rPr>
          <w:rFonts w:ascii="GHEA Grapalat" w:hAnsi="GHEA Grapalat"/>
        </w:rPr>
        <w:t>договору.</w:t>
      </w:r>
    </w:p>
    <w:p w:rsidR="00F0759D" w:rsidRPr="00F3651F" w:rsidRDefault="00F92A53" w:rsidP="00B46D58">
      <w:pPr>
        <w:widowControl w:val="0"/>
        <w:tabs>
          <w:tab w:val="left" w:pos="1276"/>
        </w:tabs>
        <w:spacing w:after="160"/>
        <w:ind w:firstLine="567"/>
        <w:jc w:val="both"/>
        <w:rPr>
          <w:rFonts w:ascii="GHEA Grapalat" w:hAnsi="GHEA Grapalat"/>
        </w:rPr>
      </w:pPr>
      <w:r w:rsidRPr="00F3651F">
        <w:rPr>
          <w:rFonts w:ascii="GHEA Grapalat" w:hAnsi="GHEA Grapalat"/>
        </w:rPr>
        <w:t>Обеспечение договора, представленное в виде наличных денег, должно быть перечислено на казначейский счет</w:t>
      </w:r>
      <w:r w:rsidRPr="00F3651F">
        <w:rPr>
          <w:rFonts w:ascii="Courier New" w:hAnsi="Courier New" w:cs="Courier New"/>
        </w:rPr>
        <w:t> </w:t>
      </w:r>
      <w:r w:rsidRPr="00F3651F">
        <w:rPr>
          <w:rFonts w:ascii="GHEA Grapalat" w:hAnsi="GHEA Grapalat"/>
        </w:rPr>
        <w:t>"900008000</w:t>
      </w:r>
      <w:r w:rsidR="00B66AB9" w:rsidRPr="00F3651F">
        <w:rPr>
          <w:rFonts w:ascii="GHEA Grapalat" w:hAnsi="GHEA Grapalat"/>
        </w:rPr>
        <w:t>66</w:t>
      </w:r>
      <w:r w:rsidRPr="00F3651F">
        <w:rPr>
          <w:rFonts w:ascii="GHEA Grapalat" w:hAnsi="GHEA Grapalat"/>
        </w:rPr>
        <w:t>4", открытый в Центральном казначействе на имя уполномоченного органа.</w:t>
      </w:r>
    </w:p>
    <w:p w:rsidR="004A0321" w:rsidRPr="00F3651F" w:rsidRDefault="004A0321" w:rsidP="00B46D58">
      <w:pPr>
        <w:widowControl w:val="0"/>
        <w:tabs>
          <w:tab w:val="left" w:pos="1276"/>
        </w:tabs>
        <w:spacing w:after="160"/>
        <w:ind w:firstLine="567"/>
        <w:jc w:val="both"/>
        <w:rPr>
          <w:rFonts w:ascii="GHEA Grapalat" w:hAnsi="GHEA Grapalat"/>
          <w:lang w:val="hy-AM"/>
        </w:rPr>
      </w:pPr>
      <w:r w:rsidRPr="00F3651F">
        <w:rPr>
          <w:rFonts w:ascii="GHEA Grapalat" w:hAnsi="GHEA Grapalat"/>
        </w:rPr>
        <w:t>10.4</w:t>
      </w:r>
      <w:r w:rsidR="00251CF9" w:rsidRPr="00F3651F">
        <w:rPr>
          <w:rFonts w:ascii="GHEA Grapalat" w:hAnsi="GHEA Grapalat"/>
        </w:rPr>
        <w:t xml:space="preserve"> </w:t>
      </w:r>
      <w:r w:rsidR="0076763C" w:rsidRPr="00F3651F">
        <w:rPr>
          <w:rFonts w:ascii="GHEA Grapalat" w:hAnsi="GHEA Grapalat"/>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F3651F">
        <w:rPr>
          <w:rFonts w:ascii="GHEA Grapalat" w:hAnsi="GHEA Grapalat"/>
        </w:rPr>
        <w:t xml:space="preserve">обеспечение </w:t>
      </w:r>
      <w:r w:rsidR="0076763C" w:rsidRPr="00F3651F">
        <w:rPr>
          <w:rFonts w:ascii="GHEA Grapalat" w:hAnsi="GHEA Grapalat"/>
        </w:rPr>
        <w:t>договора представля</w:t>
      </w:r>
      <w:r w:rsidR="00DE7753" w:rsidRPr="00F3651F">
        <w:rPr>
          <w:rFonts w:ascii="GHEA Grapalat" w:hAnsi="GHEA Grapalat"/>
        </w:rPr>
        <w:t>ю</w:t>
      </w:r>
      <w:r w:rsidR="0076763C" w:rsidRPr="00F3651F">
        <w:rPr>
          <w:rFonts w:ascii="GHEA Grapalat" w:hAnsi="GHEA Grapalat"/>
        </w:rPr>
        <w:t>тся</w:t>
      </w:r>
      <w:r w:rsidR="00180134" w:rsidRPr="00F3651F">
        <w:rPr>
          <w:rFonts w:ascii="GHEA Grapalat" w:hAnsi="GHEA Grapalat"/>
        </w:rPr>
        <w:t xml:space="preserve"> в виде заключенного в одностороннем порядке </w:t>
      </w:r>
      <w:r w:rsidR="00A9694C" w:rsidRPr="00F3651F">
        <w:rPr>
          <w:rFonts w:ascii="GHEA Grapalat" w:hAnsi="GHEA Grapalat"/>
        </w:rPr>
        <w:t>за</w:t>
      </w:r>
      <w:r w:rsidR="00180134" w:rsidRPr="00F3651F">
        <w:rPr>
          <w:rFonts w:ascii="GHEA Grapalat" w:hAnsi="GHEA Grapalat"/>
        </w:rPr>
        <w:t>явления - в виде неустойки или наличных денег</w:t>
      </w:r>
      <w:r w:rsidR="006D7219" w:rsidRPr="00F3651F">
        <w:rPr>
          <w:rFonts w:ascii="GHEA Grapalat" w:hAnsi="GHEA Grapalat"/>
        </w:rPr>
        <w:t>. Если на момент возникновения правомочия по заключению договора</w:t>
      </w:r>
      <w:r w:rsidR="00FF1970" w:rsidRPr="00F3651F">
        <w:rPr>
          <w:rFonts w:ascii="GHEA Grapalat" w:hAnsi="GHEA Grapalat"/>
          <w:lang w:val="hy-AM"/>
        </w:rPr>
        <w:t>:</w:t>
      </w:r>
    </w:p>
    <w:p w:rsidR="00D32092" w:rsidRPr="00F3651F" w:rsidRDefault="00D32092" w:rsidP="00B46D58">
      <w:pPr>
        <w:widowControl w:val="0"/>
        <w:tabs>
          <w:tab w:val="left" w:pos="1276"/>
        </w:tabs>
        <w:spacing w:after="160"/>
        <w:ind w:firstLine="567"/>
        <w:jc w:val="both"/>
        <w:rPr>
          <w:rFonts w:ascii="GHEA Grapalat" w:hAnsi="GHEA Grapalat" w:cs="Sylfaen"/>
        </w:rPr>
      </w:pPr>
      <w:r w:rsidRPr="00F3651F">
        <w:rPr>
          <w:rFonts w:ascii="GHEA Grapalat" w:hAnsi="GHEA Grapalat" w:cs="Sylfaen"/>
        </w:rPr>
        <w:t xml:space="preserve">-предусмотренные финансовые средства превышают </w:t>
      </w:r>
      <w:r w:rsidR="00DF4441" w:rsidRPr="00F3651F">
        <w:rPr>
          <w:rFonts w:ascii="GHEA Grapalat" w:hAnsi="GHEA Grapalat" w:cs="Sylfaen"/>
        </w:rPr>
        <w:t xml:space="preserve">25 </w:t>
      </w:r>
      <w:r w:rsidRPr="00F3651F">
        <w:rPr>
          <w:rFonts w:ascii="GHEA Grapalat" w:hAnsi="GHEA Grapalat" w:cs="Sylfaen"/>
        </w:rPr>
        <w:t xml:space="preserve">млн. </w:t>
      </w:r>
      <w:proofErr w:type="spellStart"/>
      <w:r w:rsidRPr="00F3651F">
        <w:rPr>
          <w:rFonts w:ascii="GHEA Grapalat" w:hAnsi="GHEA Grapalat" w:cs="Sylfaen"/>
        </w:rPr>
        <w:t>драмов</w:t>
      </w:r>
      <w:proofErr w:type="spellEnd"/>
      <w:r w:rsidRPr="00F3651F">
        <w:rPr>
          <w:rFonts w:ascii="GHEA Grapalat" w:hAnsi="GHEA Grapalat" w:cs="Sylfaen"/>
        </w:rPr>
        <w:t xml:space="preserve">, однако для полного выполнения договора и в дальнейшем требуются финансовые средства, то </w:t>
      </w:r>
      <w:r w:rsidR="00536235" w:rsidRPr="00F3651F">
        <w:rPr>
          <w:rFonts w:ascii="GHEA Grapalat" w:hAnsi="GHEA Grapalat" w:cs="Sylfaen"/>
        </w:rPr>
        <w:t xml:space="preserve">обеспечение </w:t>
      </w:r>
      <w:r w:rsidRPr="00F3651F">
        <w:rPr>
          <w:rFonts w:ascii="GHEA Grapalat" w:hAnsi="GHEA Grapalat" w:cs="Sylfaen"/>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F3651F" w:rsidRDefault="00030D40" w:rsidP="00B46D58">
      <w:pPr>
        <w:widowControl w:val="0"/>
        <w:tabs>
          <w:tab w:val="left" w:pos="1276"/>
        </w:tabs>
        <w:spacing w:after="160"/>
        <w:ind w:firstLine="567"/>
        <w:jc w:val="both"/>
        <w:rPr>
          <w:rFonts w:ascii="GHEA Grapalat" w:hAnsi="GHEA Grapalat"/>
          <w:i/>
          <w:strike/>
        </w:rPr>
      </w:pPr>
      <w:r w:rsidRPr="00F3651F">
        <w:rPr>
          <w:rFonts w:ascii="GHEA Grapalat" w:hAnsi="GHEA Grapalat"/>
          <w:strike/>
        </w:rPr>
        <w:t>10.</w:t>
      </w:r>
      <w:r w:rsidR="00DF09E7" w:rsidRPr="00F3651F">
        <w:rPr>
          <w:rFonts w:ascii="GHEA Grapalat" w:hAnsi="GHEA Grapalat"/>
          <w:strike/>
        </w:rPr>
        <w:t>5</w:t>
      </w:r>
      <w:r w:rsidR="003E194D" w:rsidRPr="00F3651F">
        <w:rPr>
          <w:rFonts w:ascii="GHEA Grapalat" w:hAnsi="GHEA Grapalat"/>
          <w:strike/>
        </w:rPr>
        <w:t>.</w:t>
      </w:r>
      <w:r w:rsidR="003E194D" w:rsidRPr="00F3651F">
        <w:rPr>
          <w:rFonts w:ascii="GHEA Grapalat" w:hAnsi="GHEA Grapalat"/>
          <w:strike/>
        </w:rPr>
        <w:tab/>
      </w:r>
      <w:r w:rsidRPr="00F3651F">
        <w:rPr>
          <w:rFonts w:ascii="GHEA Grapalat" w:hAnsi="GHEA Grapalat"/>
          <w:strike/>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F3651F">
        <w:rPr>
          <w:rFonts w:ascii="GHEA Grapalat" w:hAnsi="GHEA Grapalat"/>
          <w:strike/>
        </w:rPr>
        <w:t xml:space="preserve"> </w:t>
      </w:r>
      <w:r w:rsidR="00F97093" w:rsidRPr="00F3651F">
        <w:rPr>
          <w:rFonts w:ascii="GHEA Grapalat" w:hAnsi="GHEA Grapalat"/>
          <w:strike/>
        </w:rPr>
        <w:lastRenderedPageBreak/>
        <w:t>(Приложение 5.2)</w:t>
      </w:r>
      <w:r w:rsidRPr="00F3651F">
        <w:rPr>
          <w:rFonts w:ascii="GHEA Grapalat" w:hAnsi="GHEA Grapalat"/>
          <w:strike/>
        </w:rPr>
        <w:t>.</w:t>
      </w:r>
      <w:r w:rsidRPr="00F3651F">
        <w:rPr>
          <w:rFonts w:ascii="GHEA Grapalat" w:hAnsi="GHEA Grapalat"/>
          <w:i/>
          <w:strike/>
        </w:rPr>
        <w:t xml:space="preserve"> </w:t>
      </w:r>
    </w:p>
    <w:p w:rsidR="005162B1" w:rsidRPr="00F3651F" w:rsidRDefault="00030D40" w:rsidP="00B46D58">
      <w:pPr>
        <w:widowControl w:val="0"/>
        <w:tabs>
          <w:tab w:val="left" w:pos="1276"/>
        </w:tabs>
        <w:spacing w:after="160"/>
        <w:ind w:firstLine="567"/>
        <w:jc w:val="both"/>
        <w:rPr>
          <w:rFonts w:ascii="GHEA Grapalat" w:hAnsi="GHEA Grapalat"/>
        </w:rPr>
      </w:pPr>
      <w:r w:rsidRPr="00F3651F">
        <w:rPr>
          <w:rFonts w:ascii="GHEA Grapalat" w:hAnsi="GHEA Grapalat"/>
        </w:rPr>
        <w:t>10.</w:t>
      </w:r>
      <w:r w:rsidR="00401B30" w:rsidRPr="00F3651F">
        <w:rPr>
          <w:rFonts w:ascii="GHEA Grapalat" w:hAnsi="GHEA Grapalat"/>
        </w:rPr>
        <w:t>6</w:t>
      </w:r>
      <w:r w:rsidR="003E194D" w:rsidRPr="00F3651F">
        <w:rPr>
          <w:rFonts w:ascii="GHEA Grapalat" w:hAnsi="GHEA Grapalat"/>
        </w:rPr>
        <w:t>.</w:t>
      </w:r>
      <w:r w:rsidR="008F0732" w:rsidRPr="00F3651F">
        <w:rPr>
          <w:rFonts w:ascii="GHEA Grapalat" w:hAnsi="GHEA Grapalat"/>
        </w:rPr>
        <w:t xml:space="preserve"> </w:t>
      </w:r>
      <w:r w:rsidRPr="00F3651F">
        <w:rPr>
          <w:rFonts w:ascii="GHEA Grapalat" w:hAnsi="GHEA Grapalat"/>
        </w:rPr>
        <w:t>Если в рамках процедуры закупки, организованной по лотам</w:t>
      </w:r>
      <w:r w:rsidR="00DC14CE" w:rsidRPr="00F3651F">
        <w:rPr>
          <w:rFonts w:ascii="GHEA Grapalat" w:hAnsi="GHEA Grapalat"/>
        </w:rPr>
        <w:t xml:space="preserve"> </w:t>
      </w:r>
      <w:r w:rsidR="00125AA6" w:rsidRPr="00F3651F">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F3651F">
        <w:rPr>
          <w:rFonts w:ascii="GHEA Grapalat" w:hAnsi="GHEA Grapalat"/>
        </w:rPr>
        <w:t xml:space="preserve">обеспечение </w:t>
      </w:r>
      <w:r w:rsidR="00125AA6" w:rsidRPr="00F3651F">
        <w:rPr>
          <w:rFonts w:ascii="GHEA Grapalat" w:hAnsi="GHEA Grapalat"/>
        </w:rPr>
        <w:t>договора выплачива</w:t>
      </w:r>
      <w:r w:rsidR="00DC14CE" w:rsidRPr="00F3651F">
        <w:rPr>
          <w:rFonts w:ascii="GHEA Grapalat" w:hAnsi="GHEA Grapalat"/>
        </w:rPr>
        <w:t>ю</w:t>
      </w:r>
      <w:r w:rsidR="00125AA6" w:rsidRPr="00F3651F">
        <w:rPr>
          <w:rFonts w:ascii="GHEA Grapalat" w:hAnsi="GHEA Grapalat"/>
        </w:rPr>
        <w:t>тся в размере суммы, исчисленной только за этот лот</w:t>
      </w:r>
      <w:r w:rsidR="00DC14CE" w:rsidRPr="00F3651F">
        <w:rPr>
          <w:rFonts w:ascii="GHEA Grapalat" w:hAnsi="GHEA Grapalat"/>
        </w:rPr>
        <w:t>.</w:t>
      </w:r>
    </w:p>
    <w:p w:rsidR="00525AFA" w:rsidRPr="00F3651F" w:rsidRDefault="002807DD" w:rsidP="00EA64AF">
      <w:pPr>
        <w:widowControl w:val="0"/>
        <w:tabs>
          <w:tab w:val="left" w:pos="1134"/>
        </w:tabs>
        <w:spacing w:after="160"/>
        <w:ind w:firstLine="567"/>
        <w:jc w:val="both"/>
        <w:rPr>
          <w:ins w:id="19" w:author="Inesa Kocharyan" w:date="2023-07-07T09:42:00Z"/>
          <w:rFonts w:ascii="GHEA Grapalat" w:hAnsi="GHEA Grapalat"/>
        </w:rPr>
      </w:pPr>
      <w:r w:rsidRPr="00F3651F">
        <w:rPr>
          <w:rFonts w:ascii="GHEA Grapalat" w:hAnsi="GHEA Grapalat"/>
          <w:b/>
        </w:rPr>
        <w:t xml:space="preserve"> </w:t>
      </w:r>
      <w:r w:rsidR="00525AFA" w:rsidRPr="00F3651F">
        <w:rPr>
          <w:rFonts w:ascii="GHEA Grapalat" w:hAnsi="GHEA Grapalat"/>
        </w:rPr>
        <w:t xml:space="preserve">10.7 Руководитель заказчика </w:t>
      </w:r>
      <w:r w:rsidR="004477E1" w:rsidRPr="00F3651F">
        <w:rPr>
          <w:rFonts w:ascii="GHEA Grapalat" w:hAnsi="GHEA Grapalat"/>
        </w:rPr>
        <w:t xml:space="preserve">в письменной форме </w:t>
      </w:r>
      <w:r w:rsidR="00525AFA" w:rsidRPr="00F3651F">
        <w:rPr>
          <w:rFonts w:ascii="GHEA Grapalat" w:hAnsi="GHEA Grapalat"/>
        </w:rPr>
        <w:t xml:space="preserve">представляет требование о выплате обеспечения </w:t>
      </w:r>
      <w:proofErr w:type="gramStart"/>
      <w:r w:rsidR="00525AFA" w:rsidRPr="00F3651F">
        <w:rPr>
          <w:rFonts w:ascii="GHEA Grapalat" w:hAnsi="GHEA Grapalat"/>
        </w:rPr>
        <w:t>договора  банку</w:t>
      </w:r>
      <w:proofErr w:type="gramEnd"/>
      <w:r w:rsidR="00525AFA" w:rsidRPr="00F3651F">
        <w:rPr>
          <w:rFonts w:ascii="GHEA Grapalat" w:hAnsi="GHEA Grapalat"/>
        </w:rPr>
        <w:t>, а в случае обеспечения, представленного в виде наличных денег</w:t>
      </w:r>
      <w:r w:rsidR="00525AFA" w:rsidRPr="00F3651F">
        <w:rPr>
          <w:rFonts w:ascii="GHEA Grapalat" w:hAnsi="GHEA Grapalat"/>
          <w:lang w:val="hy-AM"/>
        </w:rPr>
        <w:t>-</w:t>
      </w:r>
      <w:r w:rsidR="00525AFA" w:rsidRPr="00F3651F">
        <w:rPr>
          <w:rFonts w:ascii="GHEA Grapalat" w:hAnsi="GHEA Grapalat"/>
        </w:rPr>
        <w:t xml:space="preserve"> </w:t>
      </w:r>
      <w:r w:rsidR="00AE291E" w:rsidRPr="00F3651F">
        <w:rPr>
          <w:rFonts w:ascii="GHEA Grapalat" w:hAnsi="GHEA Grapalat"/>
        </w:rPr>
        <w:t>Министерству Финансов РА</w:t>
      </w:r>
      <w:r w:rsidR="00525AFA" w:rsidRPr="00F3651F">
        <w:rPr>
          <w:rFonts w:ascii="GHEA Grapalat" w:hAnsi="GHEA Grapalat"/>
          <w:lang w:val="hy-AM"/>
        </w:rPr>
        <w:t>,</w:t>
      </w:r>
      <w:r w:rsidR="00525AFA" w:rsidRPr="00F3651F">
        <w:rPr>
          <w:rFonts w:ascii="GHEA Grapalat" w:hAnsi="GHEA Grapalat"/>
        </w:rPr>
        <w:t xml:space="preserve"> в течение </w:t>
      </w:r>
      <w:r w:rsidR="00237298" w:rsidRPr="00F3651F">
        <w:rPr>
          <w:rFonts w:ascii="GHEA Grapalat" w:hAnsi="GHEA Grapalat"/>
        </w:rPr>
        <w:t xml:space="preserve">пяти </w:t>
      </w:r>
      <w:r w:rsidR="00525AFA" w:rsidRPr="00F3651F">
        <w:rPr>
          <w:rFonts w:ascii="GHEA Grapalat" w:hAnsi="GHEA Grapalat"/>
        </w:rPr>
        <w:t xml:space="preserve">рабочих дней, следующих за днем возникновения основания для </w:t>
      </w:r>
      <w:proofErr w:type="spellStart"/>
      <w:r w:rsidR="00525AFA" w:rsidRPr="00F3651F">
        <w:rPr>
          <w:rFonts w:ascii="GHEA Grapalat" w:hAnsi="GHEA Grapalat"/>
        </w:rPr>
        <w:t>вылаты</w:t>
      </w:r>
      <w:proofErr w:type="spellEnd"/>
      <w:r w:rsidR="00525AFA" w:rsidRPr="00F3651F">
        <w:rPr>
          <w:rFonts w:ascii="GHEA Grapalat" w:hAnsi="GHEA Grapalat"/>
        </w:rPr>
        <w:t xml:space="preserve"> обеспечения. Если требование о выплате обеспечения отклоняется банком </w:t>
      </w:r>
      <w:r w:rsidR="00E26CC1" w:rsidRPr="00F3651F">
        <w:rPr>
          <w:rFonts w:ascii="GHEA Grapalat" w:hAnsi="GHEA Grapalat"/>
        </w:rPr>
        <w:t xml:space="preserve">или Министерством Финансов РА </w:t>
      </w:r>
      <w:r w:rsidR="00525AFA" w:rsidRPr="00F3651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3651F"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3651F">
        <w:rPr>
          <w:rFonts w:ascii="GHEA Grapalat" w:hAnsi="GHEA Grapalat"/>
        </w:rPr>
        <w:t xml:space="preserve">10.8 </w:t>
      </w:r>
      <w:r w:rsidRPr="00F3651F">
        <w:rPr>
          <w:rFonts w:ascii="GHEA Grapalat" w:hAnsi="GHEA Grapalat" w:hint="eastAsia"/>
        </w:rPr>
        <w:t>О</w:t>
      </w:r>
      <w:r w:rsidRPr="00F3651F">
        <w:rPr>
          <w:rFonts w:ascii="GHEA Grapalat" w:hAnsi="GHEA Grapalat"/>
        </w:rPr>
        <w:t xml:space="preserve"> </w:t>
      </w:r>
      <w:r w:rsidRPr="00F3651F">
        <w:rPr>
          <w:rFonts w:ascii="GHEA Grapalat" w:hAnsi="GHEA Grapalat" w:hint="eastAsia"/>
        </w:rPr>
        <w:t>возврате</w:t>
      </w:r>
      <w:r w:rsidRPr="00F3651F">
        <w:rPr>
          <w:rFonts w:ascii="GHEA Grapalat" w:hAnsi="GHEA Grapalat"/>
        </w:rPr>
        <w:t xml:space="preserve"> </w:t>
      </w:r>
      <w:r w:rsidRPr="00F3651F">
        <w:rPr>
          <w:rFonts w:ascii="GHEA Grapalat" w:hAnsi="GHEA Grapalat" w:hint="eastAsia"/>
        </w:rPr>
        <w:t>обеспечения</w:t>
      </w:r>
      <w:r w:rsidRPr="00F3651F">
        <w:rPr>
          <w:rFonts w:ascii="GHEA Grapalat" w:hAnsi="GHEA Grapalat"/>
        </w:rPr>
        <w:t xml:space="preserve"> </w:t>
      </w:r>
      <w:r w:rsidRPr="00F3651F">
        <w:rPr>
          <w:rFonts w:ascii="GHEA Grapalat" w:hAnsi="GHEA Grapalat" w:hint="eastAsia"/>
        </w:rPr>
        <w:t>договора</w:t>
      </w:r>
      <w:r w:rsidRPr="00F3651F">
        <w:rPr>
          <w:rFonts w:ascii="GHEA Grapalat" w:hAnsi="GHEA Grapalat"/>
        </w:rPr>
        <w:t xml:space="preserve"> </w:t>
      </w:r>
      <w:r w:rsidRPr="00F3651F">
        <w:rPr>
          <w:rFonts w:ascii="GHEA Grapalat" w:hAnsi="GHEA Grapalat" w:hint="eastAsia"/>
        </w:rPr>
        <w:t>руководитель</w:t>
      </w:r>
      <w:r w:rsidRPr="00F3651F">
        <w:rPr>
          <w:rFonts w:ascii="GHEA Grapalat" w:hAnsi="GHEA Grapalat"/>
        </w:rPr>
        <w:t xml:space="preserve"> </w:t>
      </w:r>
      <w:r w:rsidRPr="00F3651F">
        <w:rPr>
          <w:rFonts w:ascii="GHEA Grapalat" w:hAnsi="GHEA Grapalat" w:hint="eastAsia"/>
        </w:rPr>
        <w:t>заказчика</w:t>
      </w:r>
      <w:r w:rsidRPr="00F3651F">
        <w:rPr>
          <w:rFonts w:ascii="GHEA Grapalat" w:hAnsi="GHEA Grapalat"/>
        </w:rPr>
        <w:t xml:space="preserve"> </w:t>
      </w:r>
      <w:r w:rsidRPr="00F3651F">
        <w:rPr>
          <w:rFonts w:ascii="GHEA Grapalat" w:hAnsi="GHEA Grapalat" w:hint="eastAsia"/>
        </w:rPr>
        <w:t>в</w:t>
      </w:r>
      <w:r w:rsidRPr="00F3651F">
        <w:rPr>
          <w:rFonts w:ascii="GHEA Grapalat" w:hAnsi="GHEA Grapalat"/>
        </w:rPr>
        <w:t xml:space="preserve"> </w:t>
      </w:r>
      <w:r w:rsidRPr="00F3651F">
        <w:rPr>
          <w:rFonts w:ascii="GHEA Grapalat" w:hAnsi="GHEA Grapalat" w:hint="eastAsia"/>
        </w:rPr>
        <w:t>письменной</w:t>
      </w:r>
      <w:r w:rsidRPr="00F3651F">
        <w:rPr>
          <w:rFonts w:ascii="GHEA Grapalat" w:hAnsi="GHEA Grapalat"/>
        </w:rPr>
        <w:t xml:space="preserve"> </w:t>
      </w:r>
      <w:r w:rsidRPr="00F3651F">
        <w:rPr>
          <w:rFonts w:ascii="GHEA Grapalat" w:hAnsi="GHEA Grapalat" w:hint="eastAsia"/>
        </w:rPr>
        <w:t>форме</w:t>
      </w:r>
      <w:r w:rsidRPr="00F3651F">
        <w:rPr>
          <w:rFonts w:ascii="GHEA Grapalat" w:hAnsi="GHEA Grapalat"/>
        </w:rPr>
        <w:t xml:space="preserve"> </w:t>
      </w:r>
      <w:r w:rsidRPr="00F3651F">
        <w:rPr>
          <w:rFonts w:ascii="GHEA Grapalat" w:hAnsi="GHEA Grapalat" w:hint="eastAsia"/>
        </w:rPr>
        <w:t>в</w:t>
      </w:r>
      <w:r w:rsidRPr="00F3651F">
        <w:rPr>
          <w:rFonts w:ascii="GHEA Grapalat" w:hAnsi="GHEA Grapalat"/>
        </w:rPr>
        <w:t xml:space="preserve"> </w:t>
      </w:r>
      <w:r w:rsidRPr="00F3651F">
        <w:rPr>
          <w:rFonts w:ascii="GHEA Grapalat" w:hAnsi="GHEA Grapalat" w:hint="eastAsia"/>
        </w:rPr>
        <w:t>течение</w:t>
      </w:r>
      <w:r w:rsidRPr="00F3651F">
        <w:rPr>
          <w:rFonts w:ascii="GHEA Grapalat" w:hAnsi="GHEA Grapalat"/>
        </w:rPr>
        <w:t xml:space="preserve"> </w:t>
      </w:r>
      <w:r w:rsidRPr="00F3651F">
        <w:rPr>
          <w:rFonts w:ascii="GHEA Grapalat" w:hAnsi="GHEA Grapalat" w:hint="eastAsia"/>
        </w:rPr>
        <w:t>пяти</w:t>
      </w:r>
      <w:r w:rsidRPr="00F3651F">
        <w:rPr>
          <w:rFonts w:ascii="GHEA Grapalat" w:hAnsi="GHEA Grapalat"/>
        </w:rPr>
        <w:t xml:space="preserve"> </w:t>
      </w:r>
      <w:r w:rsidRPr="00F3651F">
        <w:rPr>
          <w:rFonts w:ascii="GHEA Grapalat" w:hAnsi="GHEA Grapalat" w:hint="eastAsia"/>
        </w:rPr>
        <w:t>рабочих</w:t>
      </w:r>
      <w:r w:rsidRPr="00F3651F">
        <w:rPr>
          <w:rFonts w:ascii="GHEA Grapalat" w:hAnsi="GHEA Grapalat"/>
        </w:rPr>
        <w:t xml:space="preserve"> </w:t>
      </w:r>
      <w:r w:rsidRPr="00F3651F">
        <w:rPr>
          <w:rFonts w:ascii="GHEA Grapalat" w:hAnsi="GHEA Grapalat" w:hint="eastAsia"/>
        </w:rPr>
        <w:t>дней</w:t>
      </w:r>
      <w:r w:rsidRPr="00F3651F">
        <w:rPr>
          <w:rFonts w:ascii="GHEA Grapalat" w:hAnsi="GHEA Grapalat"/>
        </w:rPr>
        <w:t xml:space="preserve">, </w:t>
      </w:r>
      <w:r w:rsidRPr="00F3651F">
        <w:rPr>
          <w:rFonts w:ascii="GHEA Grapalat" w:hAnsi="GHEA Grapalat" w:hint="eastAsia"/>
        </w:rPr>
        <w:t>следующих</w:t>
      </w:r>
      <w:r w:rsidRPr="00F3651F">
        <w:rPr>
          <w:rFonts w:ascii="GHEA Grapalat" w:hAnsi="GHEA Grapalat"/>
        </w:rPr>
        <w:t xml:space="preserve"> </w:t>
      </w:r>
      <w:r w:rsidRPr="00F3651F">
        <w:rPr>
          <w:rFonts w:ascii="GHEA Grapalat" w:hAnsi="GHEA Grapalat" w:hint="eastAsia"/>
        </w:rPr>
        <w:t>за</w:t>
      </w:r>
      <w:r w:rsidRPr="00F3651F">
        <w:rPr>
          <w:rFonts w:ascii="GHEA Grapalat" w:hAnsi="GHEA Grapalat"/>
        </w:rPr>
        <w:t xml:space="preserve"> </w:t>
      </w:r>
      <w:r w:rsidR="00E26CC1" w:rsidRPr="00F3651F">
        <w:rPr>
          <w:rFonts w:ascii="GHEA Grapalat" w:hAnsi="GHEA Grapalat"/>
        </w:rPr>
        <w:t xml:space="preserve">днем </w:t>
      </w:r>
      <w:proofErr w:type="gramStart"/>
      <w:r w:rsidR="00E26CC1" w:rsidRPr="00F3651F">
        <w:rPr>
          <w:rFonts w:ascii="GHEA Grapalat" w:hAnsi="GHEA Grapalat"/>
        </w:rPr>
        <w:t>возникновения основания возврата обеспечения</w:t>
      </w:r>
      <w:proofErr w:type="gramEnd"/>
      <w:r w:rsidR="00E26CC1" w:rsidRPr="00F3651F" w:rsidDel="00960F8B">
        <w:rPr>
          <w:rFonts w:ascii="GHEA Grapalat" w:hAnsi="GHEA Grapalat"/>
        </w:rPr>
        <w:t xml:space="preserve"> </w:t>
      </w:r>
      <w:r w:rsidR="00E26CC1" w:rsidRPr="00F3651F">
        <w:rPr>
          <w:rFonts w:ascii="GHEA Grapalat" w:hAnsi="GHEA Grapalat"/>
        </w:rPr>
        <w:t>уведомляет</w:t>
      </w:r>
      <w:r w:rsidRPr="00F3651F">
        <w:rPr>
          <w:rFonts w:ascii="GHEA Grapalat" w:hAnsi="GHEA Grapalat"/>
        </w:rPr>
        <w:t>:</w:t>
      </w:r>
    </w:p>
    <w:p w:rsidR="00671CF1" w:rsidRPr="00F3651F"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3651F">
        <w:rPr>
          <w:rFonts w:ascii="GHEA Grapalat" w:hAnsi="GHEA Grapalat"/>
        </w:rPr>
        <w:t xml:space="preserve">- </w:t>
      </w:r>
      <w:r w:rsidRPr="00F3651F">
        <w:rPr>
          <w:rFonts w:ascii="GHEA Grapalat" w:hAnsi="GHEA Grapalat" w:hint="eastAsia"/>
        </w:rPr>
        <w:t>в</w:t>
      </w:r>
      <w:r w:rsidRPr="00F3651F">
        <w:rPr>
          <w:rFonts w:ascii="GHEA Grapalat" w:hAnsi="GHEA Grapalat"/>
        </w:rPr>
        <w:t xml:space="preserve"> </w:t>
      </w:r>
      <w:r w:rsidRPr="00F3651F">
        <w:rPr>
          <w:rFonts w:ascii="GHEA Grapalat" w:hAnsi="GHEA Grapalat" w:hint="eastAsia"/>
        </w:rPr>
        <w:t>случае</w:t>
      </w:r>
      <w:r w:rsidRPr="00F3651F">
        <w:rPr>
          <w:rFonts w:ascii="GHEA Grapalat" w:hAnsi="GHEA Grapalat"/>
        </w:rPr>
        <w:t xml:space="preserve"> </w:t>
      </w:r>
      <w:r w:rsidR="001D6E7A" w:rsidRPr="00F3651F">
        <w:rPr>
          <w:rFonts w:ascii="GHEA Grapalat" w:hAnsi="GHEA Grapalat" w:hint="eastAsia"/>
        </w:rPr>
        <w:t xml:space="preserve">обеспечения </w:t>
      </w:r>
      <w:r w:rsidRPr="00F3651F">
        <w:rPr>
          <w:rFonts w:ascii="GHEA Grapalat" w:hAnsi="GHEA Grapalat" w:hint="eastAsia"/>
        </w:rPr>
        <w:t>представлен</w:t>
      </w:r>
      <w:r w:rsidR="005476EA" w:rsidRPr="00F3651F">
        <w:rPr>
          <w:rFonts w:ascii="GHEA Grapalat" w:hAnsi="GHEA Grapalat"/>
        </w:rPr>
        <w:t>ного</w:t>
      </w:r>
      <w:r w:rsidRPr="00F3651F">
        <w:rPr>
          <w:rFonts w:ascii="GHEA Grapalat" w:hAnsi="GHEA Grapalat"/>
        </w:rPr>
        <w:t xml:space="preserve"> </w:t>
      </w:r>
      <w:r w:rsidRPr="00F3651F">
        <w:rPr>
          <w:rFonts w:ascii="GHEA Grapalat" w:hAnsi="GHEA Grapalat" w:hint="eastAsia"/>
        </w:rPr>
        <w:t>в</w:t>
      </w:r>
      <w:r w:rsidRPr="00F3651F">
        <w:rPr>
          <w:rFonts w:ascii="GHEA Grapalat" w:hAnsi="GHEA Grapalat"/>
        </w:rPr>
        <w:t xml:space="preserve"> </w:t>
      </w:r>
      <w:r w:rsidRPr="00F3651F">
        <w:rPr>
          <w:rFonts w:ascii="GHEA Grapalat" w:hAnsi="GHEA Grapalat" w:hint="eastAsia"/>
        </w:rPr>
        <w:t>форме</w:t>
      </w:r>
      <w:r w:rsidRPr="00F3651F">
        <w:rPr>
          <w:rFonts w:ascii="GHEA Grapalat" w:hAnsi="GHEA Grapalat"/>
        </w:rPr>
        <w:t xml:space="preserve"> наличных денег - </w:t>
      </w:r>
      <w:r w:rsidRPr="00F3651F">
        <w:rPr>
          <w:rFonts w:ascii="GHEA Grapalat" w:hAnsi="GHEA Grapalat" w:hint="eastAsia"/>
        </w:rPr>
        <w:t>Министерство</w:t>
      </w:r>
      <w:r w:rsidRPr="00F3651F">
        <w:rPr>
          <w:rFonts w:ascii="GHEA Grapalat" w:hAnsi="GHEA Grapalat"/>
        </w:rPr>
        <w:t xml:space="preserve"> </w:t>
      </w:r>
      <w:r w:rsidRPr="00F3651F">
        <w:rPr>
          <w:rFonts w:ascii="GHEA Grapalat" w:hAnsi="GHEA Grapalat" w:hint="eastAsia"/>
        </w:rPr>
        <w:t>финансов</w:t>
      </w:r>
      <w:r w:rsidRPr="00F3651F">
        <w:rPr>
          <w:rFonts w:ascii="GHEA Grapalat" w:hAnsi="GHEA Grapalat"/>
        </w:rPr>
        <w:t xml:space="preserve"> </w:t>
      </w:r>
      <w:r w:rsidRPr="00F3651F">
        <w:rPr>
          <w:rFonts w:ascii="GHEA Grapalat" w:hAnsi="GHEA Grapalat" w:hint="eastAsia"/>
        </w:rPr>
        <w:t>РА</w:t>
      </w:r>
      <w:r w:rsidRPr="00F3651F">
        <w:rPr>
          <w:rFonts w:ascii="GHEA Grapalat" w:hAnsi="GHEA Grapalat"/>
        </w:rPr>
        <w:t xml:space="preserve"> </w:t>
      </w:r>
      <w:r w:rsidRPr="00F3651F">
        <w:rPr>
          <w:rFonts w:ascii="GHEA Grapalat" w:hAnsi="GHEA Grapalat" w:hint="eastAsia"/>
        </w:rPr>
        <w:t>с</w:t>
      </w:r>
      <w:r w:rsidRPr="00F3651F">
        <w:rPr>
          <w:rFonts w:ascii="GHEA Grapalat" w:hAnsi="GHEA Grapalat"/>
        </w:rPr>
        <w:t xml:space="preserve"> </w:t>
      </w:r>
      <w:r w:rsidRPr="00F3651F">
        <w:rPr>
          <w:rFonts w:ascii="GHEA Grapalat" w:hAnsi="GHEA Grapalat" w:hint="eastAsia"/>
        </w:rPr>
        <w:t>приложением</w:t>
      </w:r>
      <w:r w:rsidRPr="00F3651F">
        <w:rPr>
          <w:rFonts w:ascii="GHEA Grapalat" w:hAnsi="GHEA Grapalat"/>
        </w:rPr>
        <w:t xml:space="preserve"> </w:t>
      </w:r>
      <w:r w:rsidRPr="00F3651F">
        <w:rPr>
          <w:rFonts w:ascii="GHEA Grapalat" w:hAnsi="GHEA Grapalat" w:hint="eastAsia"/>
        </w:rPr>
        <w:t>копии</w:t>
      </w:r>
      <w:r w:rsidRPr="00F3651F">
        <w:rPr>
          <w:rFonts w:ascii="GHEA Grapalat" w:hAnsi="GHEA Grapalat"/>
        </w:rPr>
        <w:t xml:space="preserve"> представленного в заявке </w:t>
      </w:r>
      <w:r w:rsidRPr="00F3651F">
        <w:rPr>
          <w:rFonts w:ascii="GHEA Grapalat" w:hAnsi="GHEA Grapalat" w:hint="eastAsia"/>
        </w:rPr>
        <w:t>документа</w:t>
      </w:r>
      <w:r w:rsidRPr="00F3651F">
        <w:rPr>
          <w:rFonts w:ascii="GHEA Grapalat" w:hAnsi="GHEA Grapalat"/>
        </w:rPr>
        <w:t xml:space="preserve">, </w:t>
      </w:r>
      <w:r w:rsidRPr="00F3651F">
        <w:rPr>
          <w:rFonts w:ascii="GHEA Grapalat" w:hAnsi="GHEA Grapalat" w:hint="eastAsia"/>
        </w:rPr>
        <w:t>об</w:t>
      </w:r>
      <w:r w:rsidRPr="00F3651F">
        <w:rPr>
          <w:rFonts w:ascii="GHEA Grapalat" w:hAnsi="GHEA Grapalat"/>
        </w:rPr>
        <w:t xml:space="preserve"> </w:t>
      </w:r>
      <w:r w:rsidRPr="00F3651F">
        <w:rPr>
          <w:rFonts w:ascii="GHEA Grapalat" w:hAnsi="GHEA Grapalat" w:hint="eastAsia"/>
        </w:rPr>
        <w:t>обосновании</w:t>
      </w:r>
      <w:r w:rsidRPr="00F3651F">
        <w:rPr>
          <w:rFonts w:ascii="GHEA Grapalat" w:hAnsi="GHEA Grapalat"/>
        </w:rPr>
        <w:t xml:space="preserve"> </w:t>
      </w:r>
      <w:proofErr w:type="gramStart"/>
      <w:r w:rsidRPr="00F3651F">
        <w:rPr>
          <w:rFonts w:ascii="GHEA Grapalat" w:hAnsi="GHEA Grapalat" w:hint="eastAsia"/>
        </w:rPr>
        <w:t>платежа</w:t>
      </w:r>
      <w:r w:rsidRPr="00F3651F">
        <w:rPr>
          <w:rFonts w:ascii="GHEA Grapalat" w:hAnsi="GHEA Grapalat"/>
        </w:rPr>
        <w:t>,;</w:t>
      </w:r>
      <w:proofErr w:type="gramEnd"/>
    </w:p>
    <w:p w:rsidR="00671CF1" w:rsidRPr="00F3651F"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3651F">
        <w:rPr>
          <w:rFonts w:ascii="GHEA Grapalat" w:hAnsi="GHEA Grapalat"/>
        </w:rPr>
        <w:t xml:space="preserve">- </w:t>
      </w:r>
      <w:r w:rsidRPr="00F3651F">
        <w:rPr>
          <w:rFonts w:ascii="GHEA Grapalat" w:hAnsi="GHEA Grapalat" w:hint="eastAsia"/>
        </w:rPr>
        <w:t>в</w:t>
      </w:r>
      <w:r w:rsidRPr="00F3651F">
        <w:rPr>
          <w:rFonts w:ascii="GHEA Grapalat" w:hAnsi="GHEA Grapalat"/>
        </w:rPr>
        <w:t xml:space="preserve"> </w:t>
      </w:r>
      <w:r w:rsidRPr="00F3651F">
        <w:rPr>
          <w:rFonts w:ascii="GHEA Grapalat" w:hAnsi="GHEA Grapalat" w:hint="eastAsia"/>
        </w:rPr>
        <w:t>случае</w:t>
      </w:r>
      <w:r w:rsidRPr="00F3651F">
        <w:rPr>
          <w:rFonts w:ascii="GHEA Grapalat" w:hAnsi="GHEA Grapalat"/>
        </w:rPr>
        <w:t xml:space="preserve"> </w:t>
      </w:r>
      <w:r w:rsidRPr="00F3651F">
        <w:rPr>
          <w:rFonts w:ascii="GHEA Grapalat" w:hAnsi="GHEA Grapalat" w:hint="eastAsia"/>
        </w:rPr>
        <w:t>обеспечения</w:t>
      </w:r>
      <w:r w:rsidRPr="00F3651F">
        <w:rPr>
          <w:rFonts w:ascii="GHEA Grapalat" w:hAnsi="GHEA Grapalat"/>
        </w:rPr>
        <w:t xml:space="preserve">, </w:t>
      </w:r>
      <w:r w:rsidRPr="00F3651F">
        <w:rPr>
          <w:rFonts w:ascii="GHEA Grapalat" w:hAnsi="GHEA Grapalat" w:hint="eastAsia"/>
        </w:rPr>
        <w:t>представленного</w:t>
      </w:r>
      <w:r w:rsidRPr="00F3651F">
        <w:rPr>
          <w:rFonts w:ascii="GHEA Grapalat" w:hAnsi="GHEA Grapalat"/>
        </w:rPr>
        <w:t xml:space="preserve"> </w:t>
      </w:r>
      <w:r w:rsidRPr="00F3651F">
        <w:rPr>
          <w:rFonts w:ascii="GHEA Grapalat" w:hAnsi="GHEA Grapalat" w:hint="eastAsia"/>
        </w:rPr>
        <w:t>в</w:t>
      </w:r>
      <w:r w:rsidRPr="00F3651F">
        <w:rPr>
          <w:rFonts w:ascii="GHEA Grapalat" w:hAnsi="GHEA Grapalat"/>
        </w:rPr>
        <w:t xml:space="preserve"> </w:t>
      </w:r>
      <w:r w:rsidRPr="00F3651F">
        <w:rPr>
          <w:rFonts w:ascii="GHEA Grapalat" w:hAnsi="GHEA Grapalat" w:hint="eastAsia"/>
        </w:rPr>
        <w:t>виде</w:t>
      </w:r>
      <w:r w:rsidRPr="00F3651F">
        <w:rPr>
          <w:rFonts w:ascii="GHEA Grapalat" w:hAnsi="GHEA Grapalat"/>
        </w:rPr>
        <w:t xml:space="preserve"> </w:t>
      </w:r>
      <w:r w:rsidRPr="00F3651F">
        <w:rPr>
          <w:rFonts w:ascii="GHEA Grapalat" w:hAnsi="GHEA Grapalat" w:hint="eastAsia"/>
        </w:rPr>
        <w:t>банковской</w:t>
      </w:r>
      <w:r w:rsidRPr="00F3651F">
        <w:rPr>
          <w:rFonts w:ascii="GHEA Grapalat" w:hAnsi="GHEA Grapalat"/>
        </w:rPr>
        <w:t xml:space="preserve"> </w:t>
      </w:r>
      <w:r w:rsidRPr="00F3651F">
        <w:rPr>
          <w:rFonts w:ascii="GHEA Grapalat" w:hAnsi="GHEA Grapalat" w:hint="eastAsia"/>
        </w:rPr>
        <w:t>гарантии</w:t>
      </w:r>
      <w:r w:rsidRPr="00F3651F">
        <w:rPr>
          <w:rFonts w:ascii="GHEA Grapalat" w:hAnsi="GHEA Grapalat"/>
        </w:rPr>
        <w:t xml:space="preserve">- </w:t>
      </w:r>
      <w:r w:rsidRPr="00F3651F">
        <w:rPr>
          <w:rFonts w:ascii="GHEA Grapalat" w:hAnsi="GHEA Grapalat" w:hint="eastAsia"/>
        </w:rPr>
        <w:t>банк</w:t>
      </w:r>
      <w:r w:rsidRPr="00F3651F">
        <w:rPr>
          <w:rFonts w:ascii="GHEA Grapalat" w:hAnsi="GHEA Grapalat"/>
        </w:rPr>
        <w:t xml:space="preserve">, </w:t>
      </w:r>
      <w:r w:rsidRPr="00F3651F">
        <w:rPr>
          <w:rFonts w:ascii="GHEA Grapalat" w:hAnsi="GHEA Grapalat" w:hint="eastAsia"/>
        </w:rPr>
        <w:t>выдавший</w:t>
      </w:r>
      <w:r w:rsidRPr="00F3651F">
        <w:rPr>
          <w:rFonts w:ascii="GHEA Grapalat" w:hAnsi="GHEA Grapalat"/>
        </w:rPr>
        <w:t xml:space="preserve"> </w:t>
      </w:r>
      <w:r w:rsidRPr="00F3651F">
        <w:rPr>
          <w:rFonts w:ascii="GHEA Grapalat" w:hAnsi="GHEA Grapalat" w:hint="eastAsia"/>
        </w:rPr>
        <w:t>гарантию</w:t>
      </w:r>
      <w:r w:rsidRPr="00F3651F">
        <w:rPr>
          <w:rFonts w:ascii="GHEA Grapalat" w:hAnsi="GHEA Grapalat"/>
        </w:rPr>
        <w:t>;</w:t>
      </w:r>
    </w:p>
    <w:p w:rsidR="00671CF1" w:rsidRPr="00F3651F"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3651F">
        <w:rPr>
          <w:rFonts w:ascii="GHEA Grapalat" w:hAnsi="GHEA Grapalat"/>
        </w:rPr>
        <w:t xml:space="preserve">- </w:t>
      </w:r>
      <w:r w:rsidRPr="00F3651F">
        <w:rPr>
          <w:rFonts w:ascii="GHEA Grapalat" w:hAnsi="GHEA Grapalat" w:hint="eastAsia"/>
        </w:rPr>
        <w:t>в</w:t>
      </w:r>
      <w:r w:rsidRPr="00F3651F">
        <w:rPr>
          <w:rFonts w:ascii="GHEA Grapalat" w:hAnsi="GHEA Grapalat"/>
        </w:rPr>
        <w:t xml:space="preserve"> </w:t>
      </w:r>
      <w:r w:rsidRPr="00F3651F">
        <w:rPr>
          <w:rFonts w:ascii="GHEA Grapalat" w:hAnsi="GHEA Grapalat" w:hint="eastAsia"/>
        </w:rPr>
        <w:t>случае</w:t>
      </w:r>
      <w:r w:rsidRPr="00F3651F">
        <w:rPr>
          <w:rFonts w:ascii="GHEA Grapalat" w:hAnsi="GHEA Grapalat"/>
        </w:rPr>
        <w:t xml:space="preserve"> </w:t>
      </w:r>
      <w:r w:rsidRPr="00F3651F">
        <w:rPr>
          <w:rFonts w:ascii="GHEA Grapalat" w:hAnsi="GHEA Grapalat" w:hint="eastAsia"/>
        </w:rPr>
        <w:t>обеспечения</w:t>
      </w:r>
      <w:r w:rsidRPr="00F3651F">
        <w:rPr>
          <w:rFonts w:ascii="GHEA Grapalat" w:hAnsi="GHEA Grapalat"/>
        </w:rPr>
        <w:t xml:space="preserve">, </w:t>
      </w:r>
      <w:r w:rsidRPr="00F3651F">
        <w:rPr>
          <w:rFonts w:ascii="GHEA Grapalat" w:hAnsi="GHEA Grapalat" w:hint="eastAsia"/>
        </w:rPr>
        <w:t>представленного</w:t>
      </w:r>
      <w:r w:rsidRPr="00F3651F">
        <w:rPr>
          <w:rFonts w:ascii="GHEA Grapalat" w:hAnsi="GHEA Grapalat"/>
        </w:rPr>
        <w:t xml:space="preserve"> </w:t>
      </w:r>
      <w:r w:rsidRPr="00F3651F">
        <w:rPr>
          <w:rFonts w:ascii="GHEA Grapalat" w:hAnsi="GHEA Grapalat" w:hint="eastAsia"/>
        </w:rPr>
        <w:t>в</w:t>
      </w:r>
      <w:r w:rsidRPr="00F3651F">
        <w:rPr>
          <w:rFonts w:ascii="GHEA Grapalat" w:hAnsi="GHEA Grapalat"/>
        </w:rPr>
        <w:t xml:space="preserve"> </w:t>
      </w:r>
      <w:r w:rsidRPr="00F3651F">
        <w:rPr>
          <w:rFonts w:ascii="GHEA Grapalat" w:hAnsi="GHEA Grapalat" w:hint="eastAsia"/>
        </w:rPr>
        <w:t>виде</w:t>
      </w:r>
      <w:r w:rsidRPr="00F3651F">
        <w:rPr>
          <w:rFonts w:ascii="GHEA Grapalat" w:hAnsi="GHEA Grapalat"/>
        </w:rPr>
        <w:t xml:space="preserve"> соглашения о неустойке - </w:t>
      </w:r>
      <w:r w:rsidRPr="00F3651F">
        <w:rPr>
          <w:rFonts w:ascii="GHEA Grapalat" w:hAnsi="GHEA Grapalat" w:hint="eastAsia"/>
        </w:rPr>
        <w:t>представивше</w:t>
      </w:r>
      <w:r w:rsidRPr="00F3651F">
        <w:rPr>
          <w:rFonts w:ascii="GHEA Grapalat" w:hAnsi="GHEA Grapalat"/>
        </w:rPr>
        <w:t>го его участника.</w:t>
      </w:r>
    </w:p>
    <w:p w:rsidR="00671CF1" w:rsidRPr="00F3651F" w:rsidRDefault="00671CF1" w:rsidP="00EA64AF">
      <w:pPr>
        <w:widowControl w:val="0"/>
        <w:tabs>
          <w:tab w:val="left" w:pos="1134"/>
        </w:tabs>
        <w:spacing w:after="160"/>
        <w:ind w:firstLine="567"/>
        <w:jc w:val="both"/>
        <w:rPr>
          <w:rFonts w:ascii="GHEA Grapalat" w:hAnsi="GHEA Grapalat"/>
        </w:rPr>
      </w:pPr>
    </w:p>
    <w:p w:rsidR="00096865" w:rsidRPr="00F3651F" w:rsidRDefault="002807DD" w:rsidP="002807DD">
      <w:pPr>
        <w:rPr>
          <w:rFonts w:ascii="GHEA Grapalat" w:hAnsi="GHEA Grapalat"/>
          <w:b/>
        </w:rPr>
      </w:pPr>
      <w:r w:rsidRPr="00F3651F">
        <w:rPr>
          <w:rFonts w:ascii="GHEA Grapalat" w:hAnsi="GHEA Grapalat"/>
          <w:b/>
        </w:rPr>
        <w:t xml:space="preserve">                       </w:t>
      </w:r>
      <w:r w:rsidR="008D5016" w:rsidRPr="00F3651F">
        <w:rPr>
          <w:rFonts w:ascii="GHEA Grapalat" w:hAnsi="GHEA Grapalat"/>
          <w:b/>
        </w:rPr>
        <w:t>11. ОБЪЯВЛЕНИЕ ПРОЦЕДУРЫ НЕСОСТОЯВШЕЙСЯ</w:t>
      </w:r>
    </w:p>
    <w:p w:rsidR="002807DD" w:rsidRPr="00F3651F" w:rsidRDefault="002807DD" w:rsidP="002807DD">
      <w:pPr>
        <w:rPr>
          <w:rFonts w:ascii="GHEA Grapalat" w:hAnsi="GHEA Grapalat" w:cs="Arial"/>
          <w:b/>
        </w:rPr>
      </w:pPr>
    </w:p>
    <w:p w:rsidR="00096865" w:rsidRPr="00F3651F" w:rsidRDefault="00096865" w:rsidP="00B46D58">
      <w:pPr>
        <w:widowControl w:val="0"/>
        <w:tabs>
          <w:tab w:val="left" w:pos="1276"/>
        </w:tabs>
        <w:spacing w:after="160"/>
        <w:ind w:firstLine="567"/>
        <w:jc w:val="both"/>
        <w:rPr>
          <w:rFonts w:ascii="GHEA Grapalat" w:hAnsi="GHEA Grapalat" w:cs="Sylfaen"/>
        </w:rPr>
      </w:pPr>
      <w:r w:rsidRPr="00F3651F">
        <w:rPr>
          <w:rFonts w:ascii="GHEA Grapalat" w:hAnsi="GHEA Grapalat"/>
        </w:rPr>
        <w:t>11.1</w:t>
      </w:r>
      <w:r w:rsidR="00801AC7" w:rsidRPr="00F3651F">
        <w:rPr>
          <w:rFonts w:ascii="GHEA Grapalat" w:hAnsi="GHEA Grapalat"/>
        </w:rPr>
        <w:t>.</w:t>
      </w:r>
      <w:r w:rsidR="00801AC7" w:rsidRPr="00F3651F">
        <w:rPr>
          <w:rFonts w:ascii="GHEA Grapalat" w:hAnsi="GHEA Grapalat"/>
        </w:rPr>
        <w:tab/>
      </w:r>
      <w:r w:rsidRPr="00F3651F">
        <w:rPr>
          <w:rFonts w:ascii="GHEA Grapalat" w:hAnsi="GHEA Grapalat"/>
        </w:rPr>
        <w:t>Согласно статье 37 Закона, Комиссия объявляет настоящую процедуру несостоявшейся, если:</w:t>
      </w:r>
    </w:p>
    <w:p w:rsidR="00096865" w:rsidRPr="00F3651F" w:rsidRDefault="00096865" w:rsidP="00B46D58">
      <w:pPr>
        <w:widowControl w:val="0"/>
        <w:tabs>
          <w:tab w:val="left" w:pos="1134"/>
        </w:tabs>
        <w:spacing w:after="160"/>
        <w:ind w:firstLine="567"/>
        <w:jc w:val="both"/>
        <w:rPr>
          <w:rFonts w:ascii="GHEA Grapalat" w:hAnsi="GHEA Grapalat" w:cs="Sylfaen"/>
        </w:rPr>
      </w:pPr>
      <w:r w:rsidRPr="00F3651F">
        <w:rPr>
          <w:rFonts w:ascii="GHEA Grapalat" w:hAnsi="GHEA Grapalat"/>
        </w:rPr>
        <w:t>1)</w:t>
      </w:r>
      <w:r w:rsidR="00801AC7" w:rsidRPr="00F3651F">
        <w:rPr>
          <w:rFonts w:ascii="GHEA Grapalat" w:hAnsi="GHEA Grapalat"/>
        </w:rPr>
        <w:tab/>
      </w:r>
      <w:r w:rsidRPr="00F3651F">
        <w:rPr>
          <w:rFonts w:ascii="GHEA Grapalat" w:hAnsi="GHEA Grapalat"/>
        </w:rPr>
        <w:t>ни одна из заявок не соответствует условиям приглашения;</w:t>
      </w:r>
    </w:p>
    <w:p w:rsidR="00096865" w:rsidRPr="00F3651F" w:rsidRDefault="00096865" w:rsidP="00B46D58">
      <w:pPr>
        <w:widowControl w:val="0"/>
        <w:tabs>
          <w:tab w:val="left" w:pos="1134"/>
        </w:tabs>
        <w:spacing w:after="160"/>
        <w:ind w:firstLine="567"/>
        <w:jc w:val="both"/>
        <w:rPr>
          <w:rFonts w:ascii="GHEA Grapalat" w:hAnsi="GHEA Grapalat" w:cs="Sylfaen"/>
        </w:rPr>
      </w:pPr>
      <w:r w:rsidRPr="00F3651F">
        <w:rPr>
          <w:rFonts w:ascii="GHEA Grapalat" w:hAnsi="GHEA Grapalat"/>
        </w:rPr>
        <w:t>2)</w:t>
      </w:r>
      <w:r w:rsidR="00801AC7" w:rsidRPr="00F3651F">
        <w:rPr>
          <w:rFonts w:ascii="GHEA Grapalat" w:hAnsi="GHEA Grapalat"/>
        </w:rPr>
        <w:tab/>
      </w:r>
      <w:r w:rsidRPr="00F3651F">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w:t>
      </w:r>
      <w:proofErr w:type="gramStart"/>
      <w:r w:rsidRPr="00F3651F">
        <w:rPr>
          <w:rFonts w:ascii="GHEA Grapalat" w:hAnsi="GHEA Grapalat"/>
        </w:rPr>
        <w:t>общины,.</w:t>
      </w:r>
      <w:proofErr w:type="gramEnd"/>
    </w:p>
    <w:p w:rsidR="00096865" w:rsidRPr="00F3651F" w:rsidRDefault="00096865" w:rsidP="00B46D58">
      <w:pPr>
        <w:widowControl w:val="0"/>
        <w:tabs>
          <w:tab w:val="left" w:pos="1134"/>
        </w:tabs>
        <w:spacing w:after="160"/>
        <w:ind w:firstLine="567"/>
        <w:jc w:val="both"/>
        <w:rPr>
          <w:rFonts w:ascii="GHEA Grapalat" w:hAnsi="GHEA Grapalat" w:cs="Sylfaen"/>
        </w:rPr>
      </w:pPr>
      <w:r w:rsidRPr="00F3651F">
        <w:rPr>
          <w:rFonts w:ascii="GHEA Grapalat" w:hAnsi="GHEA Grapalat"/>
        </w:rPr>
        <w:t>3)</w:t>
      </w:r>
      <w:r w:rsidR="00801AC7" w:rsidRPr="00F3651F">
        <w:rPr>
          <w:rFonts w:ascii="GHEA Grapalat" w:hAnsi="GHEA Grapalat"/>
        </w:rPr>
        <w:tab/>
      </w:r>
      <w:r w:rsidRPr="00F3651F">
        <w:rPr>
          <w:rFonts w:ascii="GHEA Grapalat" w:hAnsi="GHEA Grapalat"/>
        </w:rPr>
        <w:t>не подано ни одной заявки;</w:t>
      </w:r>
    </w:p>
    <w:p w:rsidR="00096865" w:rsidRPr="00F3651F" w:rsidRDefault="00096865" w:rsidP="00B46D58">
      <w:pPr>
        <w:widowControl w:val="0"/>
        <w:tabs>
          <w:tab w:val="left" w:pos="1134"/>
        </w:tabs>
        <w:spacing w:after="160"/>
        <w:ind w:firstLine="567"/>
        <w:jc w:val="both"/>
        <w:rPr>
          <w:rFonts w:ascii="GHEA Grapalat" w:hAnsi="GHEA Grapalat"/>
        </w:rPr>
      </w:pPr>
      <w:r w:rsidRPr="00F3651F">
        <w:rPr>
          <w:rFonts w:ascii="GHEA Grapalat" w:hAnsi="GHEA Grapalat"/>
        </w:rPr>
        <w:t>4)</w:t>
      </w:r>
      <w:r w:rsidR="00801AC7" w:rsidRPr="00F3651F">
        <w:rPr>
          <w:rFonts w:ascii="GHEA Grapalat" w:hAnsi="GHEA Grapalat"/>
        </w:rPr>
        <w:tab/>
      </w:r>
      <w:r w:rsidRPr="00F3651F">
        <w:rPr>
          <w:rFonts w:ascii="GHEA Grapalat" w:hAnsi="GHEA Grapalat"/>
        </w:rPr>
        <w:t>договор не заключается.</w:t>
      </w:r>
    </w:p>
    <w:p w:rsidR="00F62714" w:rsidRPr="00F3651F" w:rsidRDefault="00F62714" w:rsidP="00B46D58">
      <w:pPr>
        <w:widowControl w:val="0"/>
        <w:tabs>
          <w:tab w:val="left" w:pos="1134"/>
        </w:tabs>
        <w:spacing w:after="160"/>
        <w:ind w:firstLine="567"/>
        <w:jc w:val="both"/>
        <w:rPr>
          <w:rFonts w:ascii="GHEA Grapalat" w:hAnsi="GHEA Grapalat" w:cs="Sylfaen"/>
        </w:rPr>
      </w:pPr>
      <w:r w:rsidRPr="00F3651F">
        <w:rPr>
          <w:rFonts w:ascii="GHEA Grapalat" w:hAnsi="GHEA Grapalat"/>
        </w:rPr>
        <w:t xml:space="preserve">Настоящая процедура объявляется несостоявшейся на основании пункта 4 части 1 статьи </w:t>
      </w:r>
      <w:r w:rsidR="00C673DD" w:rsidRPr="00F3651F">
        <w:rPr>
          <w:rFonts w:ascii="GHEA Grapalat" w:hAnsi="GHEA Grapalat"/>
        </w:rPr>
        <w:t xml:space="preserve">37 </w:t>
      </w:r>
      <w:r w:rsidRPr="00F3651F">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F3651F" w:rsidRDefault="00731D26" w:rsidP="00B46D58">
      <w:pPr>
        <w:widowControl w:val="0"/>
        <w:tabs>
          <w:tab w:val="left" w:pos="1276"/>
        </w:tabs>
        <w:spacing w:after="160"/>
        <w:ind w:firstLine="567"/>
        <w:jc w:val="both"/>
        <w:rPr>
          <w:rFonts w:ascii="GHEA Grapalat" w:hAnsi="GHEA Grapalat" w:cs="Sylfaen"/>
        </w:rPr>
      </w:pPr>
      <w:r w:rsidRPr="00F3651F">
        <w:rPr>
          <w:rFonts w:ascii="GHEA Grapalat" w:hAnsi="GHEA Grapalat"/>
        </w:rPr>
        <w:t>11.2</w:t>
      </w:r>
      <w:r w:rsidR="007642C2" w:rsidRPr="00F3651F">
        <w:rPr>
          <w:rFonts w:ascii="GHEA Grapalat" w:hAnsi="GHEA Grapalat"/>
        </w:rPr>
        <w:t>.</w:t>
      </w:r>
      <w:r w:rsidR="007642C2" w:rsidRPr="00F3651F">
        <w:rPr>
          <w:rFonts w:ascii="GHEA Grapalat" w:hAnsi="GHEA Grapalat"/>
        </w:rPr>
        <w:tab/>
      </w:r>
      <w:r w:rsidRPr="00F3651F">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w:t>
      </w:r>
      <w:r w:rsidRPr="00F3651F">
        <w:rPr>
          <w:rFonts w:ascii="GHEA Grapalat" w:hAnsi="GHEA Grapalat"/>
        </w:rPr>
        <w:lastRenderedPageBreak/>
        <w:t xml:space="preserve">несостоявшейся. </w:t>
      </w:r>
    </w:p>
    <w:p w:rsidR="003D3420" w:rsidRPr="00F3651F" w:rsidRDefault="003D3420">
      <w:pPr>
        <w:rPr>
          <w:rFonts w:ascii="GHEA Grapalat" w:hAnsi="GHEA Grapalat"/>
          <w:b/>
        </w:rPr>
      </w:pPr>
    </w:p>
    <w:p w:rsidR="00096865" w:rsidRPr="00F3651F" w:rsidRDefault="008D5016" w:rsidP="00B46D58">
      <w:pPr>
        <w:widowControl w:val="0"/>
        <w:spacing w:after="160"/>
        <w:ind w:left="567" w:right="565"/>
        <w:jc w:val="center"/>
        <w:rPr>
          <w:rFonts w:ascii="GHEA Grapalat" w:hAnsi="GHEA Grapalat"/>
          <w:b/>
        </w:rPr>
      </w:pPr>
      <w:r w:rsidRPr="00F3651F">
        <w:rPr>
          <w:rFonts w:ascii="GHEA Grapalat" w:hAnsi="GHEA Grapalat"/>
          <w:b/>
        </w:rPr>
        <w:t xml:space="preserve">12. ПРАВО УЧАСТНИКА И </w:t>
      </w:r>
      <w:r w:rsidR="008E3307" w:rsidRPr="00F3651F">
        <w:rPr>
          <w:rFonts w:ascii="GHEA Grapalat" w:hAnsi="GHEA Grapalat"/>
          <w:b/>
        </w:rPr>
        <w:t xml:space="preserve">ПОРЯДОК ОБЖАЛОВАНИЯ ИМ </w:t>
      </w:r>
      <w:r w:rsidR="00025A85" w:rsidRPr="00F3651F">
        <w:rPr>
          <w:rFonts w:ascii="GHEA Grapalat" w:hAnsi="GHEA Grapalat"/>
          <w:b/>
        </w:rPr>
        <w:br/>
      </w:r>
      <w:r w:rsidRPr="00F3651F">
        <w:rPr>
          <w:rFonts w:ascii="GHEA Grapalat" w:hAnsi="GHEA Grapalat"/>
          <w:b/>
        </w:rPr>
        <w:t>ДЕЙСТВИЙ И (ИЛИ) ПРИНЯТЫХ РЕШЕНИЙ, СВЯЗАННЫХ</w:t>
      </w:r>
      <w:r w:rsidR="00025A85" w:rsidRPr="00F3651F">
        <w:rPr>
          <w:rFonts w:ascii="Courier New" w:hAnsi="Courier New" w:cs="Courier New"/>
          <w:b/>
          <w:lang w:val="en-US"/>
        </w:rPr>
        <w:t> </w:t>
      </w:r>
      <w:r w:rsidRPr="00F3651F">
        <w:rPr>
          <w:rFonts w:ascii="GHEA Grapalat" w:hAnsi="GHEA Grapalat"/>
          <w:b/>
        </w:rPr>
        <w:t>С</w:t>
      </w:r>
      <w:r w:rsidR="00025A85" w:rsidRPr="00F3651F">
        <w:rPr>
          <w:rFonts w:ascii="Courier New" w:hAnsi="Courier New" w:cs="Courier New"/>
          <w:b/>
          <w:lang w:val="en-US"/>
        </w:rPr>
        <w:t> </w:t>
      </w:r>
      <w:r w:rsidRPr="00F3651F">
        <w:rPr>
          <w:rFonts w:ascii="GHEA Grapalat" w:hAnsi="GHEA Grapalat"/>
          <w:b/>
        </w:rPr>
        <w:t>ПРОЦЕССОМ ЗАКУПКИ</w:t>
      </w:r>
    </w:p>
    <w:p w:rsidR="00E47984" w:rsidRPr="00F3651F" w:rsidRDefault="00E47984" w:rsidP="00E47984">
      <w:pPr>
        <w:widowControl w:val="0"/>
        <w:tabs>
          <w:tab w:val="left" w:pos="1276"/>
        </w:tabs>
        <w:ind w:firstLine="567"/>
        <w:jc w:val="both"/>
        <w:rPr>
          <w:rFonts w:ascii="GHEA Grapalat" w:hAnsi="GHEA Grapalat"/>
        </w:rPr>
      </w:pPr>
      <w:r w:rsidRPr="00F3651F">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F3651F">
        <w:rPr>
          <w:rFonts w:ascii="GHEA Grapalat" w:hAnsi="GHEA Grapalat"/>
        </w:rPr>
        <w:t>) .</w:t>
      </w:r>
      <w:proofErr w:type="gramEnd"/>
    </w:p>
    <w:p w:rsidR="00E47984" w:rsidRPr="00F3651F" w:rsidRDefault="00E47984" w:rsidP="00E47984">
      <w:pPr>
        <w:widowControl w:val="0"/>
        <w:tabs>
          <w:tab w:val="left" w:pos="1276"/>
        </w:tabs>
        <w:ind w:firstLine="567"/>
        <w:jc w:val="both"/>
        <w:rPr>
          <w:rFonts w:ascii="GHEA Grapalat" w:hAnsi="GHEA Grapalat"/>
        </w:rPr>
      </w:pPr>
      <w:r w:rsidRPr="00F3651F">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F3651F" w:rsidRDefault="00E47984" w:rsidP="00E47984">
      <w:pPr>
        <w:widowControl w:val="0"/>
        <w:tabs>
          <w:tab w:val="left" w:pos="1276"/>
        </w:tabs>
        <w:ind w:firstLine="567"/>
        <w:jc w:val="both"/>
        <w:rPr>
          <w:rFonts w:ascii="GHEA Grapalat" w:hAnsi="GHEA Grapalat"/>
        </w:rPr>
      </w:pPr>
      <w:r w:rsidRPr="00F3651F">
        <w:rPr>
          <w:rFonts w:ascii="GHEA Grapalat" w:hAnsi="GHEA Grapalat"/>
        </w:rPr>
        <w:t xml:space="preserve">12.2. Отношения, связанные с настоящей процедурой, не являются </w:t>
      </w:r>
      <w:proofErr w:type="gramStart"/>
      <w:r w:rsidRPr="00F3651F">
        <w:rPr>
          <w:rFonts w:ascii="GHEA Grapalat" w:hAnsi="GHEA Grapalat"/>
        </w:rPr>
        <w:t>административными  и</w:t>
      </w:r>
      <w:proofErr w:type="gramEnd"/>
      <w:r w:rsidRPr="00F3651F">
        <w:rPr>
          <w:rFonts w:ascii="GHEA Grapalat" w:hAnsi="GHEA Grapalat"/>
        </w:rPr>
        <w:t xml:space="preserve"> они регулируются законодательством Республики Армения, регулирующим гражданско-правовые отношения.</w:t>
      </w:r>
    </w:p>
    <w:p w:rsidR="00E47984" w:rsidRPr="00F3651F" w:rsidRDefault="00E47984" w:rsidP="00E47984">
      <w:pPr>
        <w:widowControl w:val="0"/>
        <w:tabs>
          <w:tab w:val="left" w:pos="1276"/>
        </w:tabs>
        <w:ind w:firstLine="567"/>
        <w:jc w:val="both"/>
        <w:rPr>
          <w:rFonts w:ascii="GHEA Grapalat" w:hAnsi="GHEA Grapalat"/>
        </w:rPr>
      </w:pPr>
      <w:r w:rsidRPr="00F3651F">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F3651F" w:rsidRDefault="00E47984" w:rsidP="00E47984">
      <w:pPr>
        <w:widowControl w:val="0"/>
        <w:ind w:firstLine="567"/>
        <w:jc w:val="both"/>
        <w:rPr>
          <w:rFonts w:ascii="GHEA Grapalat" w:hAnsi="GHEA Grapalat"/>
        </w:rPr>
      </w:pPr>
      <w:r w:rsidRPr="00F3651F">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F3651F" w:rsidRDefault="00E47984" w:rsidP="00E47984">
      <w:pPr>
        <w:jc w:val="both"/>
        <w:rPr>
          <w:rFonts w:ascii="GHEA Grapalat" w:hAnsi="GHEA Grapalat"/>
        </w:rPr>
      </w:pPr>
      <w:r w:rsidRPr="00F3651F">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F3651F" w:rsidRDefault="00E47984" w:rsidP="00E47984">
      <w:pPr>
        <w:jc w:val="both"/>
        <w:rPr>
          <w:rFonts w:ascii="GHEA Grapalat" w:hAnsi="GHEA Grapalat"/>
        </w:rPr>
      </w:pPr>
      <w:r w:rsidRPr="00F3651F">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E47984" w:rsidRPr="00F3651F" w:rsidRDefault="00E47984" w:rsidP="00E47984">
      <w:pPr>
        <w:jc w:val="both"/>
        <w:rPr>
          <w:rFonts w:ascii="GHEA Grapalat" w:hAnsi="GHEA Grapalat"/>
        </w:rPr>
      </w:pPr>
      <w:r w:rsidRPr="00F3651F">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F3651F" w:rsidRDefault="00E47984" w:rsidP="00E47984">
      <w:pPr>
        <w:jc w:val="both"/>
        <w:rPr>
          <w:rFonts w:ascii="GHEA Grapalat" w:hAnsi="GHEA Grapalat"/>
          <w:lang w:val="hy-AM"/>
        </w:rPr>
      </w:pPr>
      <w:r w:rsidRPr="00F3651F">
        <w:rPr>
          <w:rFonts w:ascii="GHEA Grapalat" w:hAnsi="GHEA Grapalat"/>
        </w:rPr>
        <w:t>12.8. Решение о требовании доказательств исполняется ответчиком в пятидневный срок после получения решения.</w:t>
      </w:r>
    </w:p>
    <w:p w:rsidR="00E47984" w:rsidRPr="00F3651F" w:rsidRDefault="00E47984" w:rsidP="00E47984">
      <w:pPr>
        <w:jc w:val="both"/>
        <w:rPr>
          <w:rFonts w:ascii="GHEA Grapalat" w:hAnsi="GHEA Grapalat"/>
        </w:rPr>
      </w:pPr>
      <w:r w:rsidRPr="00F3651F">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F3651F" w:rsidRDefault="00E47984" w:rsidP="00E47984">
      <w:pPr>
        <w:jc w:val="both"/>
        <w:rPr>
          <w:rFonts w:ascii="GHEA Grapalat" w:hAnsi="GHEA Grapalat"/>
          <w:lang w:val="hy-AM"/>
        </w:rPr>
      </w:pPr>
      <w:r w:rsidRPr="00F3651F">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F3651F">
        <w:rPr>
          <w:rFonts w:ascii="GHEA Grapalat" w:hAnsi="GHEA Grapalat"/>
          <w:lang w:val="hy-AM"/>
        </w:rPr>
        <w:t>.</w:t>
      </w:r>
    </w:p>
    <w:p w:rsidR="00E47984" w:rsidRPr="00F3651F" w:rsidRDefault="00E47984" w:rsidP="00E47984">
      <w:pPr>
        <w:jc w:val="both"/>
        <w:rPr>
          <w:rFonts w:ascii="GHEA Grapalat" w:hAnsi="GHEA Grapalat"/>
          <w:lang w:val="hy-AM"/>
        </w:rPr>
      </w:pPr>
      <w:r w:rsidRPr="00F3651F">
        <w:rPr>
          <w:rFonts w:ascii="GHEA Grapalat" w:hAnsi="GHEA Grapalat"/>
        </w:rPr>
        <w:t xml:space="preserve">12.10. Решение о принятии искового заявления к производству незамедлительно направляется на официальный адрес электронной почты уполномоченного </w:t>
      </w:r>
      <w:r w:rsidRPr="00F3651F">
        <w:rPr>
          <w:rFonts w:ascii="GHEA Grapalat" w:hAnsi="GHEA Grapalat"/>
        </w:rPr>
        <w:lastRenderedPageBreak/>
        <w:t>органа</w:t>
      </w:r>
      <w:r w:rsidRPr="00F3651F">
        <w:rPr>
          <w:rFonts w:ascii="GHEA Grapalat" w:hAnsi="GHEA Grapalat"/>
          <w:lang w:val="hy-AM"/>
        </w:rPr>
        <w:t>.</w:t>
      </w:r>
      <w:r w:rsidRPr="00F3651F">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F3651F">
        <w:rPr>
          <w:rFonts w:ascii="GHEA Grapalat" w:hAnsi="GHEA Grapalat"/>
          <w:lang w:val="hy-AM"/>
        </w:rPr>
        <w:t>.</w:t>
      </w:r>
    </w:p>
    <w:p w:rsidR="00E47984" w:rsidRPr="00F3651F" w:rsidRDefault="00E47984" w:rsidP="00E47984">
      <w:pPr>
        <w:jc w:val="both"/>
        <w:rPr>
          <w:rFonts w:ascii="GHEA Grapalat" w:hAnsi="GHEA Grapalat"/>
          <w:lang w:val="hy-AM"/>
        </w:rPr>
      </w:pPr>
      <w:r w:rsidRPr="00F3651F">
        <w:rPr>
          <w:rFonts w:ascii="GHEA Grapalat" w:hAnsi="GHEA Grapalat"/>
        </w:rPr>
        <w:t xml:space="preserve">12.11. </w:t>
      </w:r>
      <w:r w:rsidRPr="00F3651F">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F3651F" w:rsidRDefault="00E47984" w:rsidP="00E47984">
      <w:pPr>
        <w:jc w:val="both"/>
        <w:rPr>
          <w:rFonts w:ascii="GHEA Grapalat" w:hAnsi="GHEA Grapalat"/>
        </w:rPr>
      </w:pPr>
      <w:r w:rsidRPr="00F3651F">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F3651F" w:rsidRDefault="00E47984" w:rsidP="00E47984">
      <w:pPr>
        <w:jc w:val="both"/>
        <w:rPr>
          <w:rFonts w:ascii="GHEA Grapalat" w:hAnsi="GHEA Grapalat"/>
        </w:rPr>
      </w:pPr>
      <w:r w:rsidRPr="00F3651F">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F3651F" w:rsidRDefault="00E47984" w:rsidP="00E47984">
      <w:pPr>
        <w:jc w:val="both"/>
        <w:rPr>
          <w:rFonts w:ascii="GHEA Grapalat" w:hAnsi="GHEA Grapalat"/>
        </w:rPr>
      </w:pPr>
      <w:r w:rsidRPr="00F3651F">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F3651F" w:rsidRDefault="00E47984" w:rsidP="00E47984">
      <w:pPr>
        <w:jc w:val="both"/>
        <w:rPr>
          <w:rFonts w:ascii="GHEA Grapalat" w:hAnsi="GHEA Grapalat"/>
        </w:rPr>
      </w:pPr>
      <w:r w:rsidRPr="00F3651F">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F3651F" w:rsidRDefault="00E47984" w:rsidP="00E47984">
      <w:pPr>
        <w:jc w:val="both"/>
        <w:rPr>
          <w:rFonts w:ascii="GHEA Grapalat" w:hAnsi="GHEA Grapalat"/>
        </w:rPr>
      </w:pPr>
      <w:r w:rsidRPr="00F3651F">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E47984" w:rsidRPr="00F3651F" w:rsidRDefault="00E47984" w:rsidP="00E47984">
      <w:pPr>
        <w:jc w:val="both"/>
        <w:rPr>
          <w:rFonts w:ascii="GHEA Grapalat" w:hAnsi="GHEA Grapalat"/>
        </w:rPr>
      </w:pPr>
      <w:r w:rsidRPr="00F3651F">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F3651F" w:rsidRDefault="00E47984" w:rsidP="00E47984">
      <w:pPr>
        <w:jc w:val="both"/>
        <w:rPr>
          <w:rFonts w:ascii="GHEA Grapalat" w:hAnsi="GHEA Grapalat"/>
        </w:rPr>
      </w:pPr>
      <w:r w:rsidRPr="00F3651F">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F3651F" w:rsidRDefault="00E47984" w:rsidP="00E47984">
      <w:pPr>
        <w:jc w:val="both"/>
        <w:rPr>
          <w:rFonts w:ascii="GHEA Grapalat" w:hAnsi="GHEA Grapalat"/>
        </w:rPr>
      </w:pPr>
      <w:proofErr w:type="gramStart"/>
      <w:r w:rsidRPr="00F3651F">
        <w:rPr>
          <w:rFonts w:ascii="GHEA Grapalat" w:hAnsi="GHEA Grapalat"/>
        </w:rPr>
        <w:t>12.19 .</w:t>
      </w:r>
      <w:proofErr w:type="gramEnd"/>
      <w:r w:rsidRPr="00F3651F">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F3651F" w:rsidRDefault="00E47984" w:rsidP="00E47984">
      <w:pPr>
        <w:jc w:val="both"/>
        <w:rPr>
          <w:rFonts w:ascii="GHEA Grapalat" w:hAnsi="GHEA Grapalat"/>
        </w:rPr>
      </w:pPr>
      <w:r w:rsidRPr="00F3651F">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F3651F">
        <w:rPr>
          <w:rFonts w:ascii="GHEA Grapalat" w:hAnsi="GHEA Grapalat"/>
        </w:rPr>
        <w:t>органа.Уполномоченный</w:t>
      </w:r>
      <w:proofErr w:type="spellEnd"/>
      <w:proofErr w:type="gramEnd"/>
      <w:r w:rsidRPr="00F3651F">
        <w:rPr>
          <w:rFonts w:ascii="GHEA Grapalat" w:hAnsi="GHEA Grapalat"/>
        </w:rPr>
        <w:t xml:space="preserve"> орган незамедлительно публикует это решение в бюллетене.</w:t>
      </w:r>
    </w:p>
    <w:p w:rsidR="00E47984" w:rsidRPr="00F3651F" w:rsidRDefault="00E47984" w:rsidP="00E47984">
      <w:pPr>
        <w:jc w:val="both"/>
        <w:rPr>
          <w:rFonts w:ascii="GHEA Grapalat" w:hAnsi="GHEA Grapalat"/>
        </w:rPr>
      </w:pPr>
      <w:r w:rsidRPr="00F3651F">
        <w:rPr>
          <w:rFonts w:ascii="GHEA Grapalat" w:hAnsi="GHEA Grapalat"/>
        </w:rPr>
        <w:lastRenderedPageBreak/>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F3651F" w:rsidRDefault="00E47984" w:rsidP="00E47984">
      <w:pPr>
        <w:jc w:val="both"/>
        <w:rPr>
          <w:rFonts w:ascii="GHEA Grapalat" w:hAnsi="GHEA Grapalat"/>
        </w:rPr>
      </w:pPr>
      <w:r w:rsidRPr="00F3651F">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F3651F" w:rsidRDefault="00E47984" w:rsidP="00E47984">
      <w:pPr>
        <w:jc w:val="both"/>
        <w:rPr>
          <w:rFonts w:ascii="GHEA Grapalat" w:hAnsi="GHEA Grapalat"/>
        </w:rPr>
      </w:pPr>
      <w:r w:rsidRPr="00F3651F">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F3651F" w:rsidRDefault="00E47984" w:rsidP="00E47984">
      <w:pPr>
        <w:widowControl w:val="0"/>
        <w:spacing w:after="160"/>
        <w:ind w:firstLine="567"/>
        <w:jc w:val="both"/>
        <w:rPr>
          <w:rFonts w:ascii="GHEA Grapalat" w:hAnsi="GHEA Grapalat" w:cs="Sylfaen"/>
          <w:b/>
        </w:rPr>
      </w:pPr>
      <w:r w:rsidRPr="00F3651F">
        <w:rPr>
          <w:rFonts w:ascii="GHEA Grapalat" w:hAnsi="GHEA Grapalat"/>
        </w:rPr>
        <w:t>12.23. Ставки государственных пошлин, взимаемых за обжалование, установлены законом "О государственной пошлине".</w:t>
      </w:r>
    </w:p>
    <w:p w:rsidR="00E47984" w:rsidRPr="00F3651F" w:rsidRDefault="00E47984" w:rsidP="00E47984">
      <w:pPr>
        <w:widowControl w:val="0"/>
        <w:spacing w:after="160"/>
        <w:jc w:val="both"/>
        <w:rPr>
          <w:rFonts w:ascii="GHEA Grapalat" w:hAnsi="GHEA Grapalat" w:cs="Sylfaen"/>
          <w:b/>
        </w:rPr>
      </w:pPr>
    </w:p>
    <w:p w:rsidR="004373E3" w:rsidRPr="00F3651F" w:rsidRDefault="004373E3" w:rsidP="00B46D58">
      <w:pPr>
        <w:rPr>
          <w:rFonts w:ascii="GHEA Grapalat" w:hAnsi="GHEA Grapalat"/>
          <w:b/>
        </w:rPr>
      </w:pPr>
    </w:p>
    <w:p w:rsidR="00096865" w:rsidRPr="00F3651F" w:rsidRDefault="00096865" w:rsidP="00B46D58">
      <w:pPr>
        <w:widowControl w:val="0"/>
        <w:spacing w:after="160"/>
        <w:jc w:val="center"/>
        <w:rPr>
          <w:rFonts w:ascii="GHEA Grapalat" w:hAnsi="GHEA Grapalat"/>
          <w:b/>
        </w:rPr>
      </w:pPr>
      <w:r w:rsidRPr="00F3651F">
        <w:rPr>
          <w:rFonts w:ascii="GHEA Grapalat" w:hAnsi="GHEA Grapalat"/>
          <w:b/>
        </w:rPr>
        <w:t>ЧАСТЬ II</w:t>
      </w:r>
    </w:p>
    <w:p w:rsidR="008842CE" w:rsidRPr="00F3651F" w:rsidRDefault="008842CE" w:rsidP="00B46D58">
      <w:pPr>
        <w:widowControl w:val="0"/>
        <w:spacing w:after="160"/>
        <w:jc w:val="center"/>
        <w:rPr>
          <w:rFonts w:ascii="GHEA Grapalat" w:hAnsi="GHEA Grapalat"/>
          <w:b/>
        </w:rPr>
      </w:pPr>
    </w:p>
    <w:p w:rsidR="00096865" w:rsidRPr="00F3651F" w:rsidRDefault="005435FA" w:rsidP="00B46D58">
      <w:pPr>
        <w:pStyle w:val="aa"/>
        <w:widowControl w:val="0"/>
        <w:spacing w:after="160"/>
        <w:jc w:val="center"/>
        <w:rPr>
          <w:rFonts w:ascii="GHEA Grapalat" w:hAnsi="GHEA Grapalat"/>
          <w:b/>
        </w:rPr>
      </w:pPr>
      <w:r w:rsidRPr="00F3651F">
        <w:rPr>
          <w:rFonts w:ascii="GHEA Grapalat" w:hAnsi="GHEA Grapalat"/>
          <w:b/>
        </w:rPr>
        <w:t xml:space="preserve">ИНСТРУКЦИЯ ПО СОСТАВЛЕНИЮ </w:t>
      </w:r>
      <w:r w:rsidRPr="00F3651F">
        <w:rPr>
          <w:rFonts w:ascii="GHEA Grapalat" w:hAnsi="GHEA Grapalat"/>
          <w:b/>
        </w:rPr>
        <w:br/>
        <w:t xml:space="preserve">ЗАЯВКИ </w:t>
      </w:r>
      <w:proofErr w:type="gramStart"/>
      <w:r w:rsidRPr="00F3651F">
        <w:rPr>
          <w:rFonts w:ascii="GHEA Grapalat" w:hAnsi="GHEA Grapalat"/>
          <w:b/>
        </w:rPr>
        <w:t xml:space="preserve">НА </w:t>
      </w:r>
      <w:r>
        <w:rPr>
          <w:rFonts w:ascii="GHEA Grapalat" w:hAnsi="GHEA Grapalat"/>
          <w:b/>
        </w:rPr>
        <w:t xml:space="preserve"> </w:t>
      </w:r>
      <w:r w:rsidRPr="005435FA">
        <w:rPr>
          <w:rFonts w:ascii="GHEA Grapalat" w:hAnsi="GHEA Grapalat"/>
          <w:b/>
        </w:rPr>
        <w:t>СРОЧНЫЙ</w:t>
      </w:r>
      <w:proofErr w:type="gramEnd"/>
      <w:r>
        <w:rPr>
          <w:rFonts w:ascii="GHEA Grapalat" w:hAnsi="GHEA Grapalat"/>
          <w:b/>
        </w:rPr>
        <w:t xml:space="preserve"> </w:t>
      </w:r>
      <w:r w:rsidRPr="00F3651F">
        <w:rPr>
          <w:rFonts w:ascii="GHEA Grapalat" w:hAnsi="GHEA Grapalat"/>
          <w:b/>
        </w:rPr>
        <w:t>ОТКРЫТЫЙ КОНКУРС</w:t>
      </w:r>
    </w:p>
    <w:p w:rsidR="00096865" w:rsidRPr="00F3651F" w:rsidRDefault="00096865" w:rsidP="00B46D58">
      <w:pPr>
        <w:widowControl w:val="0"/>
        <w:spacing w:after="160"/>
        <w:jc w:val="center"/>
        <w:rPr>
          <w:rFonts w:ascii="GHEA Grapalat" w:hAnsi="GHEA Grapalat"/>
        </w:rPr>
      </w:pPr>
    </w:p>
    <w:p w:rsidR="00096865" w:rsidRPr="00F3651F" w:rsidRDefault="008D5016" w:rsidP="00B46D58">
      <w:pPr>
        <w:widowControl w:val="0"/>
        <w:spacing w:after="160"/>
        <w:jc w:val="center"/>
        <w:rPr>
          <w:rFonts w:ascii="GHEA Grapalat" w:hAnsi="GHEA Grapalat"/>
          <w:b/>
        </w:rPr>
      </w:pPr>
      <w:r w:rsidRPr="00F3651F">
        <w:rPr>
          <w:rFonts w:ascii="GHEA Grapalat" w:hAnsi="GHEA Grapalat"/>
          <w:b/>
        </w:rPr>
        <w:t>1. ОБЩИЕ ПОЛОЖЕНИЯ</w:t>
      </w:r>
    </w:p>
    <w:p w:rsidR="00096865" w:rsidRPr="00F3651F" w:rsidRDefault="00096865" w:rsidP="00B46D58">
      <w:pPr>
        <w:widowControl w:val="0"/>
        <w:tabs>
          <w:tab w:val="left" w:pos="1134"/>
        </w:tabs>
        <w:spacing w:after="160"/>
        <w:ind w:firstLine="567"/>
        <w:jc w:val="both"/>
        <w:rPr>
          <w:rFonts w:ascii="GHEA Grapalat" w:hAnsi="GHEA Grapalat" w:cs="Sylfaen"/>
        </w:rPr>
      </w:pPr>
      <w:r w:rsidRPr="00F3651F">
        <w:rPr>
          <w:rFonts w:ascii="GHEA Grapalat" w:hAnsi="GHEA Grapalat"/>
        </w:rPr>
        <w:t>1.1</w:t>
      </w:r>
      <w:r w:rsidR="003802B8" w:rsidRPr="00F3651F">
        <w:rPr>
          <w:rFonts w:ascii="GHEA Grapalat" w:hAnsi="GHEA Grapalat"/>
        </w:rPr>
        <w:t>.</w:t>
      </w:r>
      <w:r w:rsidR="003802B8" w:rsidRPr="00F3651F">
        <w:rPr>
          <w:rFonts w:ascii="GHEA Grapalat" w:hAnsi="GHEA Grapalat"/>
        </w:rPr>
        <w:tab/>
      </w:r>
      <w:r w:rsidRPr="00F3651F">
        <w:rPr>
          <w:rFonts w:ascii="GHEA Grapalat" w:hAnsi="GHEA Grapalat"/>
        </w:rPr>
        <w:t>Целью настоящей Инструкции является содействие участникам при подготовке заявки.</w:t>
      </w:r>
    </w:p>
    <w:p w:rsidR="00096865" w:rsidRPr="00F3651F" w:rsidRDefault="00096865" w:rsidP="00B46D58">
      <w:pPr>
        <w:widowControl w:val="0"/>
        <w:tabs>
          <w:tab w:val="left" w:pos="1134"/>
        </w:tabs>
        <w:spacing w:after="160"/>
        <w:ind w:firstLine="567"/>
        <w:jc w:val="both"/>
        <w:rPr>
          <w:rFonts w:ascii="GHEA Grapalat" w:hAnsi="GHEA Grapalat" w:cs="Sylfaen"/>
        </w:rPr>
      </w:pPr>
      <w:r w:rsidRPr="00F3651F">
        <w:rPr>
          <w:rFonts w:ascii="GHEA Grapalat" w:hAnsi="GHEA Grapalat"/>
        </w:rPr>
        <w:t>1.2</w:t>
      </w:r>
      <w:r w:rsidR="003802B8" w:rsidRPr="00F3651F">
        <w:rPr>
          <w:rFonts w:ascii="GHEA Grapalat" w:hAnsi="GHEA Grapalat"/>
        </w:rPr>
        <w:t>.</w:t>
      </w:r>
      <w:r w:rsidR="003802B8" w:rsidRPr="00F3651F">
        <w:rPr>
          <w:rFonts w:ascii="GHEA Grapalat" w:hAnsi="GHEA Grapalat"/>
        </w:rPr>
        <w:tab/>
      </w:r>
      <w:r w:rsidRPr="00F3651F">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F3651F" w:rsidRDefault="00096865" w:rsidP="00B46D58">
      <w:pPr>
        <w:widowControl w:val="0"/>
        <w:tabs>
          <w:tab w:val="left" w:pos="1134"/>
        </w:tabs>
        <w:spacing w:after="160"/>
        <w:ind w:firstLine="567"/>
        <w:jc w:val="both"/>
        <w:rPr>
          <w:rFonts w:ascii="GHEA Grapalat" w:hAnsi="GHEA Grapalat"/>
        </w:rPr>
      </w:pPr>
      <w:r w:rsidRPr="00F3651F">
        <w:rPr>
          <w:rFonts w:ascii="GHEA Grapalat" w:hAnsi="GHEA Grapalat"/>
        </w:rPr>
        <w:t>1.3</w:t>
      </w:r>
      <w:r w:rsidR="003802B8" w:rsidRPr="00F3651F">
        <w:rPr>
          <w:rFonts w:ascii="GHEA Grapalat" w:hAnsi="GHEA Grapalat"/>
        </w:rPr>
        <w:t>.</w:t>
      </w:r>
      <w:r w:rsidR="003802B8" w:rsidRPr="00F3651F">
        <w:rPr>
          <w:rFonts w:ascii="GHEA Grapalat" w:hAnsi="GHEA Grapalat"/>
        </w:rPr>
        <w:tab/>
      </w:r>
      <w:r w:rsidRPr="00F3651F">
        <w:rPr>
          <w:rFonts w:ascii="GHEA Grapalat" w:hAnsi="GHEA Grapalat"/>
        </w:rPr>
        <w:t>Кроме армянского языка, заявки могут быть поданы также н</w:t>
      </w:r>
      <w:r w:rsidR="00191D27" w:rsidRPr="00F3651F">
        <w:rPr>
          <w:rFonts w:ascii="GHEA Grapalat" w:hAnsi="GHEA Grapalat"/>
        </w:rPr>
        <w:t>а английском или русском языке.</w:t>
      </w:r>
    </w:p>
    <w:p w:rsidR="00096865" w:rsidRPr="00F3651F" w:rsidRDefault="008D5016" w:rsidP="00B46D58">
      <w:pPr>
        <w:widowControl w:val="0"/>
        <w:spacing w:after="160"/>
        <w:jc w:val="center"/>
        <w:rPr>
          <w:rFonts w:ascii="GHEA Grapalat" w:hAnsi="GHEA Grapalat"/>
          <w:b/>
        </w:rPr>
      </w:pPr>
      <w:r w:rsidRPr="00F3651F">
        <w:rPr>
          <w:rFonts w:ascii="GHEA Grapalat" w:hAnsi="GHEA Grapalat"/>
          <w:b/>
        </w:rPr>
        <w:t>2. ЗАЯВКА НА ПРОЦЕДУРУ</w:t>
      </w:r>
    </w:p>
    <w:p w:rsidR="002D5CF0" w:rsidRPr="00F3651F" w:rsidRDefault="0078387F" w:rsidP="00B46D58">
      <w:pPr>
        <w:widowControl w:val="0"/>
        <w:spacing w:after="160"/>
        <w:ind w:firstLine="567"/>
        <w:jc w:val="both"/>
        <w:rPr>
          <w:rFonts w:ascii="GHEA Grapalat" w:hAnsi="GHEA Grapalat" w:cs="Sylfaen"/>
        </w:rPr>
      </w:pPr>
      <w:r w:rsidRPr="00F3651F">
        <w:rPr>
          <w:rFonts w:ascii="GHEA Grapalat" w:hAnsi="GHEA Grapalat"/>
        </w:rPr>
        <w:t>Для участия в процедуре участник подает заявку посредством системы. К</w:t>
      </w:r>
      <w:r w:rsidR="003B3302" w:rsidRPr="00F3651F">
        <w:rPr>
          <w:rFonts w:ascii="Courier New" w:hAnsi="Courier New" w:cs="Courier New"/>
          <w:lang w:val="en-US"/>
        </w:rPr>
        <w:t> </w:t>
      </w:r>
      <w:r w:rsidRPr="00F3651F">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F3651F" w:rsidRDefault="002D5CF0" w:rsidP="00B46D58">
      <w:pPr>
        <w:widowControl w:val="0"/>
        <w:tabs>
          <w:tab w:val="left" w:pos="1134"/>
        </w:tabs>
        <w:spacing w:after="160"/>
        <w:ind w:firstLine="567"/>
        <w:jc w:val="both"/>
        <w:rPr>
          <w:rFonts w:ascii="GHEA Grapalat" w:hAnsi="GHEA Grapalat"/>
          <w:b/>
        </w:rPr>
      </w:pPr>
      <w:r w:rsidRPr="00F3651F">
        <w:rPr>
          <w:rFonts w:ascii="GHEA Grapalat" w:hAnsi="GHEA Grapalat"/>
          <w:b/>
        </w:rPr>
        <w:t>1)</w:t>
      </w:r>
      <w:r w:rsidR="005114D0" w:rsidRPr="00F3651F">
        <w:rPr>
          <w:rFonts w:ascii="GHEA Grapalat" w:hAnsi="GHEA Grapalat"/>
          <w:b/>
        </w:rPr>
        <w:tab/>
      </w:r>
      <w:r w:rsidRPr="00F3651F">
        <w:rPr>
          <w:rFonts w:ascii="GHEA Grapalat" w:hAnsi="GHEA Grapalat"/>
          <w:b/>
        </w:rPr>
        <w:t>"критерий Пригодности";</w:t>
      </w:r>
    </w:p>
    <w:p w:rsidR="00096865" w:rsidRPr="00F3651F" w:rsidRDefault="002D5CF0" w:rsidP="00B46D58">
      <w:pPr>
        <w:widowControl w:val="0"/>
        <w:tabs>
          <w:tab w:val="left" w:pos="1134"/>
        </w:tabs>
        <w:spacing w:after="160"/>
        <w:ind w:firstLine="567"/>
        <w:jc w:val="both"/>
        <w:rPr>
          <w:rFonts w:ascii="GHEA Grapalat" w:hAnsi="GHEA Grapalat"/>
        </w:rPr>
      </w:pPr>
      <w:r w:rsidRPr="00F3651F">
        <w:rPr>
          <w:rFonts w:ascii="GHEA Grapalat" w:hAnsi="GHEA Grapalat"/>
        </w:rPr>
        <w:t>2.1</w:t>
      </w:r>
      <w:r w:rsidR="005114D0" w:rsidRPr="00F3651F">
        <w:rPr>
          <w:rFonts w:ascii="GHEA Grapalat" w:hAnsi="GHEA Grapalat"/>
        </w:rPr>
        <w:t>.</w:t>
      </w:r>
      <w:r w:rsidR="009873F3" w:rsidRPr="00F3651F">
        <w:rPr>
          <w:rFonts w:ascii="GHEA Grapalat" w:hAnsi="GHEA Grapalat"/>
        </w:rPr>
        <w:tab/>
      </w:r>
      <w:r w:rsidRPr="00F3651F">
        <w:rPr>
          <w:rFonts w:ascii="GHEA Grapalat" w:hAnsi="GHEA Grapalat"/>
        </w:rPr>
        <w:t>заявление</w:t>
      </w:r>
      <w:r w:rsidR="00EB3C28" w:rsidRPr="00F3651F">
        <w:rPr>
          <w:rFonts w:ascii="GHEA Grapalat" w:hAnsi="GHEA Grapalat"/>
        </w:rPr>
        <w:t>--</w:t>
      </w:r>
      <w:proofErr w:type="spellStart"/>
      <w:r w:rsidR="00EB3C28" w:rsidRPr="00F3651F">
        <w:rPr>
          <w:rFonts w:ascii="GHEA Grapalat" w:hAnsi="GHEA Grapalat"/>
        </w:rPr>
        <w:t>объявлени</w:t>
      </w:r>
      <w:proofErr w:type="spellEnd"/>
      <w:proofErr w:type="gramStart"/>
      <w:r w:rsidR="00EB3C28" w:rsidRPr="00F3651F">
        <w:rPr>
          <w:rFonts w:ascii="GHEA Grapalat" w:hAnsi="GHEA Grapalat"/>
          <w:lang w:val="en-US"/>
        </w:rPr>
        <w:t>e</w:t>
      </w:r>
      <w:r w:rsidR="00EB3C28" w:rsidRPr="00F3651F">
        <w:rPr>
          <w:rFonts w:ascii="GHEA Grapalat" w:hAnsi="GHEA Grapalat"/>
        </w:rPr>
        <w:t xml:space="preserve"> </w:t>
      </w:r>
      <w:r w:rsidRPr="00F3651F">
        <w:rPr>
          <w:rFonts w:ascii="GHEA Grapalat" w:hAnsi="GHEA Grapalat"/>
        </w:rPr>
        <w:t xml:space="preserve"> на</w:t>
      </w:r>
      <w:proofErr w:type="gramEnd"/>
      <w:r w:rsidRPr="00F3651F">
        <w:rPr>
          <w:rFonts w:ascii="GHEA Grapalat" w:hAnsi="GHEA Grapalat"/>
        </w:rPr>
        <w:t xml:space="preserve"> участие в процедуре согласно Приложению №1;</w:t>
      </w:r>
    </w:p>
    <w:p w:rsidR="009D7EFF" w:rsidRPr="00F3651F" w:rsidRDefault="009D7EFF" w:rsidP="00B46D58">
      <w:pPr>
        <w:widowControl w:val="0"/>
        <w:tabs>
          <w:tab w:val="left" w:pos="1134"/>
        </w:tabs>
        <w:spacing w:after="160"/>
        <w:ind w:firstLine="567"/>
        <w:jc w:val="both"/>
        <w:rPr>
          <w:rFonts w:ascii="GHEA Grapalat" w:hAnsi="GHEA Grapalat"/>
        </w:rPr>
      </w:pPr>
      <w:r w:rsidRPr="00F3651F">
        <w:rPr>
          <w:rFonts w:ascii="GHEA Grapalat" w:hAnsi="GHEA Grapalat"/>
        </w:rPr>
        <w:t>2.</w:t>
      </w:r>
      <w:r w:rsidR="000027E1" w:rsidRPr="00F3651F">
        <w:rPr>
          <w:rFonts w:ascii="GHEA Grapalat" w:hAnsi="GHEA Grapalat"/>
        </w:rPr>
        <w:t>2</w:t>
      </w:r>
      <w:r w:rsidR="00F429C4" w:rsidRPr="00F3651F">
        <w:rPr>
          <w:rFonts w:ascii="GHEA Grapalat" w:hAnsi="GHEA Grapalat"/>
        </w:rPr>
        <w:t>.</w:t>
      </w:r>
      <w:r w:rsidR="00EA7CA6" w:rsidRPr="00F3651F">
        <w:rPr>
          <w:rFonts w:ascii="GHEA Grapalat" w:hAnsi="GHEA Grapalat"/>
        </w:rPr>
        <w:t xml:space="preserve"> </w:t>
      </w:r>
      <w:r w:rsidR="00524D3D" w:rsidRPr="00F3651F">
        <w:rPr>
          <w:rFonts w:ascii="GHEA Grapalat" w:hAnsi="GHEA Grapalat"/>
        </w:rPr>
        <w:t xml:space="preserve"> </w:t>
      </w:r>
      <w:r w:rsidRPr="00F3651F">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F3651F" w:rsidRDefault="008D4137" w:rsidP="00B46D58">
      <w:pPr>
        <w:widowControl w:val="0"/>
        <w:tabs>
          <w:tab w:val="left" w:pos="1134"/>
        </w:tabs>
        <w:spacing w:after="160"/>
        <w:ind w:firstLine="567"/>
        <w:jc w:val="both"/>
        <w:rPr>
          <w:rFonts w:ascii="GHEA Grapalat" w:hAnsi="GHEA Grapalat"/>
        </w:rPr>
      </w:pPr>
      <w:r w:rsidRPr="00F3651F">
        <w:rPr>
          <w:rFonts w:ascii="GHEA Grapalat" w:hAnsi="GHEA Grapalat"/>
        </w:rPr>
        <w:t>2.</w:t>
      </w:r>
      <w:r w:rsidR="000027E1" w:rsidRPr="00F3651F">
        <w:rPr>
          <w:rFonts w:ascii="GHEA Grapalat" w:hAnsi="GHEA Grapalat"/>
        </w:rPr>
        <w:t>3</w:t>
      </w:r>
      <w:r w:rsidR="00F429C4" w:rsidRPr="00F3651F">
        <w:rPr>
          <w:rFonts w:ascii="GHEA Grapalat" w:hAnsi="GHEA Grapalat"/>
        </w:rPr>
        <w:t>.</w:t>
      </w:r>
      <w:r w:rsidR="00EA7CA6" w:rsidRPr="00F3651F">
        <w:rPr>
          <w:rFonts w:ascii="GHEA Grapalat" w:hAnsi="GHEA Grapalat"/>
        </w:rPr>
        <w:t xml:space="preserve"> </w:t>
      </w:r>
      <w:r w:rsidRPr="00F3651F">
        <w:rPr>
          <w:rFonts w:ascii="GHEA Grapalat" w:hAnsi="GHEA Grapalat"/>
        </w:rPr>
        <w:t xml:space="preserve">договор о совместной деятельности, если участники участвуют в </w:t>
      </w:r>
      <w:r w:rsidRPr="00F3651F">
        <w:rPr>
          <w:rFonts w:ascii="GHEA Grapalat" w:hAnsi="GHEA Grapalat"/>
        </w:rPr>
        <w:lastRenderedPageBreak/>
        <w:t>процедуре закупки в порядке совместной деятельности (консорциумом)</w:t>
      </w:r>
      <w:r w:rsidR="00596FF8" w:rsidRPr="00F3651F">
        <w:rPr>
          <w:rStyle w:val="af6"/>
          <w:rFonts w:ascii="GHEA Grapalat" w:hAnsi="GHEA Grapalat"/>
        </w:rPr>
        <w:footnoteReference w:customMarkFollows="1" w:id="13"/>
        <w:t>15</w:t>
      </w:r>
    </w:p>
    <w:p w:rsidR="006505D2" w:rsidRPr="00F3651F" w:rsidRDefault="002C4DBF" w:rsidP="00B46D58">
      <w:pPr>
        <w:widowControl w:val="0"/>
        <w:tabs>
          <w:tab w:val="left" w:pos="1134"/>
        </w:tabs>
        <w:spacing w:after="160"/>
        <w:ind w:firstLine="567"/>
        <w:jc w:val="both"/>
        <w:rPr>
          <w:rFonts w:ascii="GHEA Grapalat" w:hAnsi="GHEA Grapalat"/>
          <w:strike/>
        </w:rPr>
      </w:pPr>
      <w:r w:rsidRPr="00F3651F">
        <w:rPr>
          <w:rFonts w:ascii="GHEA Grapalat" w:hAnsi="GHEA Grapalat"/>
          <w:strike/>
        </w:rPr>
        <w:t>2.</w:t>
      </w:r>
      <w:r w:rsidR="00FE2CFD" w:rsidRPr="00F3651F">
        <w:rPr>
          <w:rFonts w:ascii="GHEA Grapalat" w:hAnsi="GHEA Grapalat"/>
          <w:strike/>
        </w:rPr>
        <w:t>4</w:t>
      </w:r>
      <w:r w:rsidR="005114D0" w:rsidRPr="00F3651F">
        <w:rPr>
          <w:rFonts w:ascii="GHEA Grapalat" w:hAnsi="GHEA Grapalat"/>
          <w:strike/>
        </w:rPr>
        <w:t>.</w:t>
      </w:r>
      <w:r w:rsidR="009873F3" w:rsidRPr="00F3651F">
        <w:rPr>
          <w:rFonts w:ascii="GHEA Grapalat" w:hAnsi="GHEA Grapalat"/>
          <w:strike/>
        </w:rPr>
        <w:tab/>
      </w:r>
      <w:r w:rsidRPr="00F3651F">
        <w:rPr>
          <w:rFonts w:ascii="GHEA Grapalat" w:hAnsi="GHEA Grapalat"/>
          <w:strike/>
        </w:rPr>
        <w:t>обеспечение заявки, которое представляется в форме наличных денег или банковской гарантии</w:t>
      </w:r>
      <w:r w:rsidR="00FC016A" w:rsidRPr="00F3651F">
        <w:rPr>
          <w:rFonts w:ascii="GHEA Grapalat" w:hAnsi="GHEA Grapalat"/>
          <w:strike/>
        </w:rPr>
        <w:t xml:space="preserve"> (Приложению №3)</w:t>
      </w:r>
      <w:proofErr w:type="gramStart"/>
      <w:r w:rsidRPr="00F3651F">
        <w:rPr>
          <w:rFonts w:ascii="GHEA Grapalat" w:hAnsi="GHEA Grapalat"/>
          <w:strike/>
        </w:rPr>
        <w:t>; При</w:t>
      </w:r>
      <w:proofErr w:type="gramEnd"/>
      <w:r w:rsidRPr="00F3651F">
        <w:rPr>
          <w:rFonts w:ascii="GHEA Grapalat" w:hAnsi="GHEA Grapalat"/>
          <w:strike/>
        </w:rPr>
        <w:t xml:space="preserve"> этом заявкой представляется разборчивый вариант, </w:t>
      </w:r>
      <w:r w:rsidR="00D41F7D" w:rsidRPr="00F3651F">
        <w:rPr>
          <w:rFonts w:ascii="GHEA Grapalat" w:hAnsi="GHEA Grapalat"/>
          <w:strike/>
        </w:rPr>
        <w:t>воспроизведенный</w:t>
      </w:r>
      <w:r w:rsidRPr="00F3651F">
        <w:rPr>
          <w:rFonts w:ascii="GHEA Grapalat" w:hAnsi="GHEA Grapalat"/>
          <w:strike/>
        </w:rPr>
        <w:t xml:space="preserve"> (отсканированный) с оригинала документа, удостоверяющего оплату наличных денег, или оригинала банковской гарантии.</w:t>
      </w:r>
      <w:r w:rsidR="00671CF1" w:rsidRPr="00F3651F" w:rsidDel="00671CF1">
        <w:rPr>
          <w:rFonts w:ascii="GHEA Grapalat" w:hAnsi="GHEA Grapalat"/>
          <w:strike/>
        </w:rPr>
        <w:t xml:space="preserve"> </w:t>
      </w:r>
      <w:r w:rsidR="00596FF8" w:rsidRPr="00F3651F">
        <w:rPr>
          <w:rStyle w:val="af6"/>
          <w:rFonts w:ascii="GHEA Grapalat" w:hAnsi="GHEA Grapalat"/>
          <w:strike/>
        </w:rPr>
        <w:footnoteReference w:customMarkFollows="1" w:id="14"/>
        <w:t>16</w:t>
      </w:r>
    </w:p>
    <w:p w:rsidR="00286513" w:rsidRPr="00F3651F" w:rsidRDefault="00286513" w:rsidP="00286513">
      <w:pPr>
        <w:pStyle w:val="HTML"/>
        <w:shd w:val="clear" w:color="auto" w:fill="F8F9FA"/>
        <w:tabs>
          <w:tab w:val="left" w:pos="9922"/>
        </w:tabs>
        <w:spacing w:line="540" w:lineRule="atLeast"/>
        <w:jc w:val="both"/>
        <w:rPr>
          <w:rStyle w:val="y2iqfc"/>
          <w:rFonts w:ascii="GHEA Grapalat" w:hAnsi="GHEA Grapalat"/>
          <w:color w:val="1F1F1F"/>
          <w:sz w:val="24"/>
          <w:szCs w:val="24"/>
          <w:lang w:val="ru-RU"/>
        </w:rPr>
      </w:pPr>
      <w:r w:rsidRPr="00F3651F">
        <w:rPr>
          <w:rFonts w:ascii="GHEA Grapalat" w:hAnsi="GHEA Grapalat"/>
          <w:sz w:val="24"/>
          <w:szCs w:val="24"/>
          <w:lang w:val="ru-RU"/>
        </w:rPr>
        <w:t xml:space="preserve">      2.5</w:t>
      </w:r>
      <w:r w:rsidR="008E6339" w:rsidRPr="00F3651F">
        <w:rPr>
          <w:rFonts w:ascii="GHEA Grapalat" w:hAnsi="GHEA Grapalat"/>
          <w:sz w:val="24"/>
          <w:szCs w:val="24"/>
          <w:lang w:val="ru-RU"/>
        </w:rPr>
        <w:t>.</w:t>
      </w:r>
      <w:r w:rsidRPr="00F3651F">
        <w:rPr>
          <w:rFonts w:ascii="GHEA Grapalat" w:hAnsi="GHEA Grapalat"/>
          <w:sz w:val="24"/>
          <w:szCs w:val="24"/>
          <w:lang w:val="ru-RU"/>
        </w:rPr>
        <w:t xml:space="preserve">  по </w:t>
      </w:r>
      <w:r w:rsidRPr="00F3651F">
        <w:rPr>
          <w:rStyle w:val="y2iqfc"/>
          <w:rFonts w:ascii="GHEA Grapalat" w:hAnsi="GHEA Grapalat"/>
          <w:color w:val="1F1F1F"/>
          <w:sz w:val="24"/>
          <w:szCs w:val="24"/>
          <w:lang w:val="ru-RU"/>
        </w:rPr>
        <w:t>пункту 2.4.1 части 1 настоящего приглашения.</w:t>
      </w:r>
    </w:p>
    <w:p w:rsidR="00286513" w:rsidRPr="00F3651F"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F3651F">
        <w:rPr>
          <w:rStyle w:val="y2iqfc"/>
          <w:rFonts w:ascii="GHEA Grapalat" w:hAnsi="GHEA Grapalat"/>
          <w:color w:val="1F1F1F"/>
          <w:sz w:val="24"/>
          <w:szCs w:val="24"/>
          <w:lang w:val="ru-RU"/>
        </w:rPr>
        <w:t xml:space="preserve">1) документы, предусмотренные подпунктом 1, </w:t>
      </w:r>
    </w:p>
    <w:p w:rsidR="00286513" w:rsidRPr="00F3651F"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F3651F">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F3651F">
        <w:rPr>
          <w:rStyle w:val="y2iqfc"/>
          <w:rFonts w:ascii="GHEA Grapalat" w:hAnsi="GHEA Grapalat"/>
          <w:color w:val="1F1F1F"/>
          <w:sz w:val="24"/>
          <w:szCs w:val="24"/>
        </w:rPr>
        <w:t>N</w:t>
      </w:r>
      <w:r w:rsidRPr="00F3651F">
        <w:rPr>
          <w:rStyle w:val="y2iqfc"/>
          <w:rFonts w:ascii="GHEA Grapalat" w:hAnsi="GHEA Grapalat"/>
          <w:color w:val="1F1F1F"/>
          <w:sz w:val="24"/>
          <w:szCs w:val="24"/>
          <w:lang w:val="ru-RU"/>
        </w:rPr>
        <w:t xml:space="preserve"> 1.</w:t>
      </w:r>
      <w:r w:rsidR="009159DC" w:rsidRPr="00F3651F">
        <w:rPr>
          <w:rStyle w:val="y2iqfc"/>
          <w:rFonts w:ascii="GHEA Grapalat" w:hAnsi="GHEA Grapalat"/>
          <w:color w:val="1F1F1F"/>
          <w:sz w:val="24"/>
          <w:szCs w:val="24"/>
          <w:lang w:val="ru-RU"/>
        </w:rPr>
        <w:t>1</w:t>
      </w:r>
      <w:r w:rsidRPr="00F3651F">
        <w:rPr>
          <w:rStyle w:val="y2iqfc"/>
          <w:rFonts w:ascii="GHEA Grapalat" w:hAnsi="GHEA Grapalat"/>
          <w:color w:val="1F1F1F"/>
          <w:sz w:val="24"/>
          <w:szCs w:val="24"/>
          <w:lang w:val="ru-RU"/>
        </w:rPr>
        <w:t xml:space="preserve"> и документы, предусмотренные этим подпунктом,</w:t>
      </w:r>
    </w:p>
    <w:p w:rsidR="00286513" w:rsidRPr="00F3651F" w:rsidRDefault="00286513" w:rsidP="00286513">
      <w:pPr>
        <w:pStyle w:val="HTML"/>
        <w:shd w:val="clear" w:color="auto" w:fill="F8F9FA"/>
        <w:tabs>
          <w:tab w:val="clear" w:pos="10076"/>
          <w:tab w:val="left" w:pos="9922"/>
        </w:tabs>
        <w:spacing w:line="540" w:lineRule="atLeast"/>
        <w:rPr>
          <w:rFonts w:ascii="GHEA Grapalat" w:hAnsi="GHEA Grapalat"/>
          <w:color w:val="1F1F1F"/>
          <w:sz w:val="24"/>
          <w:szCs w:val="24"/>
          <w:lang w:val="ru-RU"/>
        </w:rPr>
      </w:pPr>
      <w:proofErr w:type="gramStart"/>
      <w:r w:rsidRPr="00F3651F">
        <w:rPr>
          <w:rStyle w:val="y2iqfc"/>
          <w:rFonts w:ascii="GHEA Grapalat" w:hAnsi="GHEA Grapalat"/>
          <w:color w:val="1F1F1F"/>
          <w:sz w:val="24"/>
          <w:szCs w:val="24"/>
          <w:lang w:val="ru-RU"/>
        </w:rPr>
        <w:t>4) )</w:t>
      </w:r>
      <w:proofErr w:type="gramEnd"/>
      <w:r w:rsidRPr="00F3651F">
        <w:rPr>
          <w:rStyle w:val="y2iqfc"/>
          <w:rFonts w:ascii="GHEA Grapalat" w:hAnsi="GHEA Grapalat"/>
          <w:color w:val="1F1F1F"/>
          <w:sz w:val="24"/>
          <w:szCs w:val="24"/>
          <w:lang w:val="ru-RU"/>
        </w:rPr>
        <w:t xml:space="preserve"> сведения, предусмотренные подпунктом 4, в соответствии с приложением </w:t>
      </w:r>
      <w:r w:rsidRPr="00F3651F">
        <w:rPr>
          <w:rStyle w:val="y2iqfc"/>
          <w:rFonts w:ascii="GHEA Grapalat" w:hAnsi="GHEA Grapalat"/>
          <w:color w:val="1F1F1F"/>
          <w:sz w:val="24"/>
          <w:szCs w:val="24"/>
        </w:rPr>
        <w:t>N</w:t>
      </w:r>
      <w:r w:rsidRPr="00F3651F">
        <w:rPr>
          <w:rStyle w:val="y2iqfc"/>
          <w:rFonts w:ascii="GHEA Grapalat" w:hAnsi="GHEA Grapalat"/>
          <w:color w:val="1F1F1F"/>
          <w:sz w:val="24"/>
          <w:szCs w:val="24"/>
          <w:lang w:val="ru-RU"/>
        </w:rPr>
        <w:t xml:space="preserve"> 1.</w:t>
      </w:r>
      <w:r w:rsidR="009159DC" w:rsidRPr="00F3651F">
        <w:rPr>
          <w:rStyle w:val="y2iqfc"/>
          <w:rFonts w:ascii="GHEA Grapalat" w:hAnsi="GHEA Grapalat"/>
          <w:color w:val="1F1F1F"/>
          <w:sz w:val="24"/>
          <w:szCs w:val="24"/>
          <w:lang w:val="ru-RU"/>
        </w:rPr>
        <w:t>3</w:t>
      </w:r>
      <w:r w:rsidRPr="00F3651F">
        <w:rPr>
          <w:rStyle w:val="y2iqfc"/>
          <w:rFonts w:ascii="GHEA Grapalat" w:hAnsi="GHEA Grapalat"/>
          <w:color w:val="1F1F1F"/>
          <w:sz w:val="24"/>
          <w:szCs w:val="24"/>
          <w:lang w:val="ru-RU"/>
        </w:rPr>
        <w:t xml:space="preserve"> и требуемые им документы.</w:t>
      </w:r>
    </w:p>
    <w:p w:rsidR="00286513" w:rsidRDefault="00286513" w:rsidP="00B46D58">
      <w:pPr>
        <w:widowControl w:val="0"/>
        <w:tabs>
          <w:tab w:val="left" w:pos="1134"/>
        </w:tabs>
        <w:spacing w:after="160"/>
        <w:ind w:firstLine="540"/>
        <w:jc w:val="both"/>
        <w:rPr>
          <w:rFonts w:ascii="GHEA Grapalat" w:hAnsi="GHEA Grapalat"/>
          <w:b/>
        </w:rPr>
      </w:pPr>
    </w:p>
    <w:p w:rsidR="00F3651F" w:rsidRPr="00F3651F" w:rsidRDefault="00F3651F" w:rsidP="00B46D58">
      <w:pPr>
        <w:widowControl w:val="0"/>
        <w:tabs>
          <w:tab w:val="left" w:pos="1134"/>
        </w:tabs>
        <w:spacing w:after="160"/>
        <w:ind w:firstLine="540"/>
        <w:jc w:val="both"/>
        <w:rPr>
          <w:rFonts w:ascii="GHEA Grapalat" w:hAnsi="GHEA Grapalat"/>
          <w:b/>
        </w:rPr>
      </w:pPr>
      <w:r>
        <w:rPr>
          <w:rFonts w:ascii="GHEA Grapalat" w:hAnsi="GHEA Grapalat"/>
          <w:b/>
          <w:lang w:val="hy-AM"/>
        </w:rPr>
        <w:t xml:space="preserve">2.7 </w:t>
      </w:r>
      <w:r w:rsidRPr="00F3651F">
        <w:rPr>
          <w:rFonts w:ascii="GHEA Grapalat" w:hAnsi="GHEA Grapalat"/>
          <w:b/>
        </w:rPr>
        <w:t>Лицензии требуются по приглашению.</w:t>
      </w:r>
    </w:p>
    <w:p w:rsidR="002C4DBF" w:rsidRPr="00F3651F" w:rsidRDefault="002C4DBF" w:rsidP="00B46D58">
      <w:pPr>
        <w:widowControl w:val="0"/>
        <w:tabs>
          <w:tab w:val="left" w:pos="1134"/>
        </w:tabs>
        <w:spacing w:after="160"/>
        <w:ind w:firstLine="540"/>
        <w:jc w:val="both"/>
        <w:rPr>
          <w:rFonts w:ascii="GHEA Grapalat" w:hAnsi="GHEA Grapalat"/>
        </w:rPr>
      </w:pPr>
      <w:r w:rsidRPr="00F3651F">
        <w:rPr>
          <w:rFonts w:ascii="GHEA Grapalat" w:hAnsi="GHEA Grapalat"/>
          <w:b/>
        </w:rPr>
        <w:t>3)</w:t>
      </w:r>
      <w:r w:rsidR="00367A9A" w:rsidRPr="00F3651F">
        <w:rPr>
          <w:rFonts w:ascii="GHEA Grapalat" w:hAnsi="GHEA Grapalat"/>
          <w:b/>
        </w:rPr>
        <w:tab/>
      </w:r>
      <w:r w:rsidRPr="00F3651F">
        <w:rPr>
          <w:rFonts w:ascii="GHEA Grapalat" w:hAnsi="GHEA Grapalat"/>
          <w:b/>
        </w:rPr>
        <w:t>"Финансовый критерий";</w:t>
      </w:r>
    </w:p>
    <w:p w:rsidR="00E67BA7" w:rsidRPr="00F3651F" w:rsidRDefault="00096865" w:rsidP="00B46D58">
      <w:pPr>
        <w:widowControl w:val="0"/>
        <w:tabs>
          <w:tab w:val="left" w:pos="1134"/>
        </w:tabs>
        <w:spacing w:after="160"/>
        <w:ind w:firstLine="567"/>
        <w:jc w:val="both"/>
        <w:rPr>
          <w:rFonts w:ascii="GHEA Grapalat" w:hAnsi="GHEA Grapalat"/>
        </w:rPr>
      </w:pPr>
      <w:r w:rsidRPr="00F3651F">
        <w:rPr>
          <w:rFonts w:ascii="GHEA Grapalat" w:hAnsi="GHEA Grapalat"/>
        </w:rPr>
        <w:t>2.</w:t>
      </w:r>
      <w:r w:rsidR="00F82CB7" w:rsidRPr="00F3651F">
        <w:rPr>
          <w:rFonts w:ascii="GHEA Grapalat" w:hAnsi="GHEA Grapalat"/>
        </w:rPr>
        <w:t>5</w:t>
      </w:r>
      <w:r w:rsidR="004413A5" w:rsidRPr="00F3651F">
        <w:rPr>
          <w:rFonts w:ascii="GHEA Grapalat" w:hAnsi="GHEA Grapalat"/>
        </w:rPr>
        <w:t>.</w:t>
      </w:r>
      <w:r w:rsidR="00367A9A" w:rsidRPr="00F3651F">
        <w:rPr>
          <w:rFonts w:ascii="GHEA Grapalat" w:hAnsi="GHEA Grapalat"/>
        </w:rPr>
        <w:tab/>
      </w:r>
      <w:r w:rsidRPr="00F3651F">
        <w:rPr>
          <w:rFonts w:ascii="GHEA Grapalat" w:hAnsi="GHEA Grapalat"/>
        </w:rPr>
        <w:t>ценовое предложение согласно Приложению №</w:t>
      </w:r>
      <w:r w:rsidR="00385C27" w:rsidRPr="00F3651F">
        <w:rPr>
          <w:rFonts w:ascii="GHEA Grapalat" w:hAnsi="GHEA Grapalat"/>
        </w:rPr>
        <w:t>2</w:t>
      </w:r>
      <w:r w:rsidR="00BC7BF7" w:rsidRPr="00F3651F">
        <w:rPr>
          <w:rFonts w:ascii="GHEA Grapalat" w:hAnsi="GHEA Grapalat"/>
        </w:rPr>
        <w:t>.</w:t>
      </w:r>
      <w:r w:rsidRPr="00F3651F">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F3651F">
        <w:rPr>
          <w:rFonts w:ascii="GHEA Grapalat" w:hAnsi="GHEA Grapalat"/>
        </w:rPr>
        <w:t xml:space="preserve"> (совокупность себестоимости и прогнозируемой </w:t>
      </w:r>
      <w:proofErr w:type="gramStart"/>
      <w:r w:rsidR="006564A3" w:rsidRPr="00F3651F">
        <w:rPr>
          <w:rFonts w:ascii="GHEA Grapalat" w:hAnsi="GHEA Grapalat"/>
        </w:rPr>
        <w:t xml:space="preserve">прибыли) </w:t>
      </w:r>
      <w:r w:rsidR="00596FF8" w:rsidRPr="00F3651F">
        <w:rPr>
          <w:rFonts w:ascii="GHEA Grapalat" w:hAnsi="GHEA Grapalat"/>
        </w:rPr>
        <w:t xml:space="preserve"> </w:t>
      </w:r>
      <w:r w:rsidRPr="00F3651F">
        <w:rPr>
          <w:rFonts w:ascii="GHEA Grapalat" w:hAnsi="GHEA Grapalat"/>
        </w:rPr>
        <w:t>и</w:t>
      </w:r>
      <w:proofErr w:type="gramEnd"/>
      <w:r w:rsidRPr="00F3651F">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F3651F">
        <w:rPr>
          <w:rFonts w:ascii="GHEA Grapalat" w:hAnsi="GHEA Grapalat"/>
        </w:rPr>
        <w:t xml:space="preserve"> требуются и не представляются.</w:t>
      </w:r>
    </w:p>
    <w:p w:rsidR="00A67EAC" w:rsidRPr="00F3651F" w:rsidRDefault="009F0AB3" w:rsidP="00B46D58">
      <w:pPr>
        <w:widowControl w:val="0"/>
        <w:tabs>
          <w:tab w:val="left" w:pos="1134"/>
        </w:tabs>
        <w:spacing w:after="160"/>
        <w:ind w:firstLine="567"/>
        <w:jc w:val="both"/>
        <w:rPr>
          <w:rFonts w:ascii="GHEA Grapalat" w:hAnsi="GHEA Grapalat" w:cs="Sylfaen"/>
        </w:rPr>
      </w:pPr>
      <w:r w:rsidRPr="00F3651F">
        <w:rPr>
          <w:rFonts w:ascii="GHEA Grapalat" w:hAnsi="GHEA Grapalat"/>
        </w:rPr>
        <w:t>2</w:t>
      </w:r>
      <w:r w:rsidR="00F460E3" w:rsidRPr="00F3651F">
        <w:rPr>
          <w:rFonts w:ascii="GHEA Grapalat" w:hAnsi="GHEA Grapalat"/>
        </w:rPr>
        <w:t>.</w:t>
      </w:r>
      <w:r w:rsidR="00F82CB7" w:rsidRPr="00F3651F">
        <w:rPr>
          <w:rFonts w:ascii="GHEA Grapalat" w:hAnsi="GHEA Grapalat"/>
        </w:rPr>
        <w:t>6</w:t>
      </w:r>
      <w:r w:rsidR="00E267E5" w:rsidRPr="00F3651F">
        <w:rPr>
          <w:rFonts w:ascii="GHEA Grapalat" w:hAnsi="GHEA Grapalat"/>
        </w:rPr>
        <w:tab/>
      </w:r>
      <w:r w:rsidR="008626E5" w:rsidRPr="00F3651F">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F3651F" w:rsidRDefault="009F0AB3" w:rsidP="00B46D58">
      <w:pPr>
        <w:widowControl w:val="0"/>
        <w:tabs>
          <w:tab w:val="left" w:pos="1134"/>
        </w:tabs>
        <w:spacing w:after="160"/>
        <w:ind w:firstLine="567"/>
        <w:jc w:val="both"/>
        <w:rPr>
          <w:rFonts w:ascii="GHEA Grapalat" w:hAnsi="GHEA Grapalat"/>
        </w:rPr>
      </w:pPr>
      <w:r w:rsidRPr="00F3651F">
        <w:rPr>
          <w:rFonts w:ascii="GHEA Grapalat" w:hAnsi="GHEA Grapalat"/>
        </w:rPr>
        <w:t>2</w:t>
      </w:r>
      <w:r w:rsidR="008626E5" w:rsidRPr="00F3651F">
        <w:rPr>
          <w:rFonts w:ascii="GHEA Grapalat" w:hAnsi="GHEA Grapalat"/>
        </w:rPr>
        <w:t>.</w:t>
      </w:r>
      <w:r w:rsidR="00F82CB7" w:rsidRPr="00F3651F">
        <w:rPr>
          <w:rFonts w:ascii="GHEA Grapalat" w:hAnsi="GHEA Grapalat"/>
        </w:rPr>
        <w:t>7</w:t>
      </w:r>
      <w:r w:rsidR="00EC4580" w:rsidRPr="00F3651F">
        <w:rPr>
          <w:rFonts w:ascii="GHEA Grapalat" w:hAnsi="GHEA Grapalat"/>
        </w:rPr>
        <w:t>.</w:t>
      </w:r>
      <w:r w:rsidR="00E267E5" w:rsidRPr="00F3651F">
        <w:rPr>
          <w:rFonts w:ascii="GHEA Grapalat" w:hAnsi="GHEA Grapalat"/>
        </w:rPr>
        <w:tab/>
      </w:r>
      <w:r w:rsidR="008626E5" w:rsidRPr="00F3651F">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F3651F">
        <w:rPr>
          <w:rFonts w:ascii="GHEA Grapalat" w:hAnsi="GHEA Grapalat"/>
        </w:rPr>
        <w:br w:type="page"/>
      </w:r>
    </w:p>
    <w:p w:rsidR="00B2572B" w:rsidRPr="00F3651F" w:rsidRDefault="00B2572B" w:rsidP="00B46D58">
      <w:pPr>
        <w:pStyle w:val="norm"/>
        <w:widowControl w:val="0"/>
        <w:spacing w:after="160" w:line="240" w:lineRule="auto"/>
        <w:ind w:firstLine="284"/>
        <w:jc w:val="right"/>
        <w:rPr>
          <w:rFonts w:ascii="GHEA Grapalat" w:hAnsi="GHEA Grapalat" w:cs="Arial"/>
          <w:b/>
          <w:sz w:val="24"/>
          <w:szCs w:val="24"/>
        </w:rPr>
      </w:pPr>
      <w:r w:rsidRPr="00F3651F">
        <w:rPr>
          <w:rFonts w:ascii="GHEA Grapalat" w:hAnsi="GHEA Grapalat"/>
          <w:b/>
          <w:sz w:val="24"/>
          <w:szCs w:val="24"/>
        </w:rPr>
        <w:lastRenderedPageBreak/>
        <w:t>Приложение № 1</w:t>
      </w:r>
    </w:p>
    <w:p w:rsidR="00B2572B" w:rsidRPr="00F3651F" w:rsidRDefault="00B2572B" w:rsidP="00B46D58">
      <w:pPr>
        <w:pStyle w:val="31"/>
        <w:widowControl w:val="0"/>
        <w:spacing w:after="160" w:line="240" w:lineRule="auto"/>
        <w:jc w:val="right"/>
        <w:rPr>
          <w:rFonts w:ascii="GHEA Grapalat" w:hAnsi="GHEA Grapalat" w:cs="Arial"/>
          <w:b/>
          <w:sz w:val="24"/>
          <w:szCs w:val="24"/>
        </w:rPr>
      </w:pPr>
      <w:r w:rsidRPr="00F3651F">
        <w:rPr>
          <w:rFonts w:ascii="GHEA Grapalat" w:hAnsi="GHEA Grapalat"/>
          <w:b/>
          <w:sz w:val="24"/>
          <w:szCs w:val="24"/>
        </w:rPr>
        <w:t xml:space="preserve">к Приглашению </w:t>
      </w:r>
      <w:proofErr w:type="gramStart"/>
      <w:r w:rsidRPr="00F3651F">
        <w:rPr>
          <w:rFonts w:ascii="GHEA Grapalat" w:hAnsi="GHEA Grapalat"/>
          <w:b/>
          <w:sz w:val="24"/>
          <w:szCs w:val="24"/>
        </w:rPr>
        <w:t xml:space="preserve">на </w:t>
      </w:r>
      <w:r w:rsidR="005435FA">
        <w:rPr>
          <w:rFonts w:ascii="GHEA Grapalat" w:hAnsi="GHEA Grapalat"/>
          <w:b/>
          <w:sz w:val="24"/>
          <w:szCs w:val="24"/>
        </w:rPr>
        <w:t xml:space="preserve"> </w:t>
      </w:r>
      <w:r w:rsidR="005435FA" w:rsidRPr="005435FA">
        <w:rPr>
          <w:rFonts w:ascii="GHEA Grapalat" w:hAnsi="GHEA Grapalat"/>
          <w:b/>
          <w:sz w:val="24"/>
          <w:szCs w:val="24"/>
        </w:rPr>
        <w:t>Срочный</w:t>
      </w:r>
      <w:proofErr w:type="gramEnd"/>
      <w:r w:rsidR="005435FA">
        <w:rPr>
          <w:rFonts w:ascii="GHEA Grapalat" w:hAnsi="GHEA Grapalat"/>
          <w:b/>
          <w:sz w:val="24"/>
          <w:szCs w:val="24"/>
        </w:rPr>
        <w:t xml:space="preserve"> </w:t>
      </w:r>
      <w:r w:rsidRPr="00F3651F">
        <w:rPr>
          <w:rFonts w:ascii="GHEA Grapalat" w:hAnsi="GHEA Grapalat"/>
          <w:b/>
          <w:sz w:val="24"/>
          <w:szCs w:val="24"/>
        </w:rPr>
        <w:t>открытый конкурс</w:t>
      </w:r>
      <w:r w:rsidR="00123294" w:rsidRPr="00F3651F">
        <w:rPr>
          <w:rFonts w:ascii="GHEA Grapalat" w:hAnsi="GHEA Grapalat" w:cs="Arial"/>
          <w:b/>
          <w:sz w:val="24"/>
          <w:szCs w:val="24"/>
        </w:rPr>
        <w:br/>
      </w:r>
      <w:r w:rsidRPr="00F3651F">
        <w:rPr>
          <w:rFonts w:ascii="GHEA Grapalat" w:hAnsi="GHEA Grapalat"/>
          <w:b/>
          <w:sz w:val="24"/>
          <w:szCs w:val="24"/>
        </w:rPr>
        <w:t xml:space="preserve">под кодом </w:t>
      </w:r>
      <w:r w:rsidR="004566F7">
        <w:rPr>
          <w:rFonts w:ascii="GHEA Grapalat" w:hAnsi="GHEA Grapalat"/>
          <w:lang w:val="hy-AM"/>
        </w:rPr>
        <w:t>ԱՄԱՀ-</w:t>
      </w:r>
      <w:r w:rsidR="004566F7">
        <w:rPr>
          <w:rFonts w:ascii="GHEA Grapalat" w:hAnsi="GHEA Grapalat"/>
          <w:i/>
          <w:lang w:val="hy-AM"/>
        </w:rPr>
        <w:t>Հ</w:t>
      </w:r>
      <w:r w:rsidR="004566F7">
        <w:rPr>
          <w:rFonts w:ascii="GHEA Grapalat" w:hAnsi="GHEA Grapalat"/>
          <w:lang w:val="af-ZA"/>
        </w:rPr>
        <w:t>ԲՄ</w:t>
      </w:r>
      <w:r w:rsidR="004566F7">
        <w:rPr>
          <w:rFonts w:ascii="GHEA Grapalat" w:hAnsi="GHEA Grapalat"/>
          <w:lang w:val="hy-AM"/>
        </w:rPr>
        <w:t>Խ</w:t>
      </w:r>
      <w:r w:rsidR="004566F7">
        <w:rPr>
          <w:rFonts w:ascii="GHEA Grapalat" w:hAnsi="GHEA Grapalat"/>
          <w:lang w:val="af-ZA"/>
        </w:rPr>
        <w:t>ԾՁԲ</w:t>
      </w:r>
      <w:r w:rsidR="004566F7">
        <w:rPr>
          <w:rFonts w:ascii="GHEA Grapalat" w:hAnsi="GHEA Grapalat"/>
          <w:u w:val="single"/>
          <w:lang w:val="hy-AM"/>
        </w:rPr>
        <w:t>-26</w:t>
      </w:r>
      <w:r w:rsidR="004566F7">
        <w:rPr>
          <w:rFonts w:ascii="GHEA Grapalat" w:hAnsi="GHEA Grapalat"/>
          <w:u w:val="single"/>
          <w:lang w:val="af-ZA"/>
        </w:rPr>
        <w:t xml:space="preserve"> /</w:t>
      </w:r>
      <w:r w:rsidR="004566F7">
        <w:rPr>
          <w:rFonts w:ascii="GHEA Grapalat" w:hAnsi="GHEA Grapalat"/>
          <w:u w:val="single"/>
          <w:lang w:val="hy-AM"/>
        </w:rPr>
        <w:t>101</w:t>
      </w:r>
      <w:r w:rsidR="004566F7">
        <w:rPr>
          <w:rFonts w:ascii="GHEA Grapalat" w:hAnsi="GHEA Grapalat"/>
          <w:u w:val="single"/>
          <w:lang w:val="af-ZA"/>
        </w:rPr>
        <w:t xml:space="preserve">       </w:t>
      </w:r>
    </w:p>
    <w:p w:rsidR="00B2572B" w:rsidRPr="00F3651F" w:rsidRDefault="00B2572B" w:rsidP="00B46D58">
      <w:pPr>
        <w:widowControl w:val="0"/>
        <w:spacing w:after="120"/>
        <w:jc w:val="center"/>
        <w:rPr>
          <w:rFonts w:ascii="GHEA Grapalat" w:hAnsi="GHEA Grapalat" w:cs="Sylfaen"/>
          <w:b/>
        </w:rPr>
      </w:pPr>
    </w:p>
    <w:p w:rsidR="00D87B1D" w:rsidRPr="00F3651F" w:rsidRDefault="00D87B1D" w:rsidP="00B46D58">
      <w:pPr>
        <w:widowControl w:val="0"/>
        <w:spacing w:after="120"/>
        <w:jc w:val="center"/>
        <w:rPr>
          <w:rFonts w:ascii="GHEA Grapalat" w:hAnsi="GHEA Grapalat" w:cs="Sylfaen"/>
          <w:b/>
        </w:rPr>
      </w:pPr>
    </w:p>
    <w:p w:rsidR="00B2572B" w:rsidRPr="00F3651F" w:rsidRDefault="00B2572B" w:rsidP="00B46D58">
      <w:pPr>
        <w:widowControl w:val="0"/>
        <w:spacing w:after="160"/>
        <w:jc w:val="center"/>
        <w:rPr>
          <w:rFonts w:ascii="GHEA Grapalat" w:hAnsi="GHEA Grapalat" w:cs="Arial"/>
          <w:b/>
        </w:rPr>
      </w:pPr>
      <w:r w:rsidRPr="00F3651F">
        <w:rPr>
          <w:rFonts w:ascii="GHEA Grapalat" w:hAnsi="GHEA Grapalat"/>
          <w:b/>
        </w:rPr>
        <w:t>ЗАЯВЛЕНИЕ</w:t>
      </w:r>
      <w:proofErr w:type="gramStart"/>
      <w:r w:rsidR="00350210" w:rsidRPr="00F3651F">
        <w:rPr>
          <w:rFonts w:ascii="GHEA Grapalat" w:hAnsi="GHEA Grapalat"/>
          <w:b/>
        </w:rPr>
        <w:t>-</w:t>
      </w:r>
      <w:r w:rsidR="005A6435" w:rsidRPr="00F3651F">
        <w:rPr>
          <w:rFonts w:ascii="GHEA Grapalat" w:hAnsi="GHEA Grapalat"/>
          <w:b/>
        </w:rPr>
        <w:t xml:space="preserve">  ОБЪЯВЛЕНИЕ</w:t>
      </w:r>
      <w:proofErr w:type="gramEnd"/>
      <w:r w:rsidR="005A6435" w:rsidRPr="00F3651F">
        <w:rPr>
          <w:rFonts w:ascii="GHEA Grapalat" w:hAnsi="GHEA Grapalat"/>
          <w:b/>
        </w:rPr>
        <w:t xml:space="preserve"> </w:t>
      </w:r>
      <w:r w:rsidRPr="00F3651F">
        <w:rPr>
          <w:rFonts w:ascii="GHEA Grapalat" w:hAnsi="GHEA Grapalat"/>
          <w:b/>
        </w:rPr>
        <w:t>*</w:t>
      </w:r>
    </w:p>
    <w:p w:rsidR="00B2572B" w:rsidRPr="00F3651F" w:rsidRDefault="00B2572B" w:rsidP="00B46D58">
      <w:pPr>
        <w:pStyle w:val="6"/>
        <w:keepNext w:val="0"/>
        <w:widowControl w:val="0"/>
        <w:spacing w:after="160"/>
        <w:jc w:val="center"/>
        <w:rPr>
          <w:rFonts w:ascii="GHEA Grapalat" w:hAnsi="GHEA Grapalat" w:cs="Arial"/>
          <w:color w:val="auto"/>
          <w:sz w:val="24"/>
          <w:szCs w:val="24"/>
        </w:rPr>
      </w:pPr>
      <w:r w:rsidRPr="00F3651F">
        <w:rPr>
          <w:rFonts w:ascii="GHEA Grapalat" w:hAnsi="GHEA Grapalat"/>
          <w:color w:val="auto"/>
          <w:sz w:val="24"/>
          <w:szCs w:val="24"/>
        </w:rPr>
        <w:t xml:space="preserve">на участие в </w:t>
      </w:r>
      <w:r w:rsidR="005435FA" w:rsidRPr="005435FA">
        <w:rPr>
          <w:rFonts w:ascii="GHEA Grapalat" w:hAnsi="GHEA Grapalat"/>
          <w:color w:val="auto"/>
          <w:sz w:val="24"/>
          <w:szCs w:val="24"/>
        </w:rPr>
        <w:t>Срочн</w:t>
      </w:r>
      <w:r w:rsidR="005435FA">
        <w:rPr>
          <w:rFonts w:ascii="GHEA Grapalat" w:hAnsi="GHEA Grapalat"/>
          <w:color w:val="auto"/>
          <w:sz w:val="24"/>
          <w:szCs w:val="24"/>
        </w:rPr>
        <w:t xml:space="preserve">ом </w:t>
      </w:r>
      <w:r w:rsidRPr="00F3651F">
        <w:rPr>
          <w:rFonts w:ascii="GHEA Grapalat" w:hAnsi="GHEA Grapalat"/>
          <w:color w:val="auto"/>
          <w:sz w:val="24"/>
          <w:szCs w:val="24"/>
        </w:rPr>
        <w:t>открытом конкурсе</w:t>
      </w:r>
      <w:r w:rsidR="00AA7117" w:rsidRPr="00F3651F">
        <w:rPr>
          <w:rFonts w:ascii="GHEA Grapalat" w:hAnsi="GHEA Grapalat"/>
          <w:color w:val="auto"/>
          <w:sz w:val="24"/>
          <w:szCs w:val="24"/>
        </w:rPr>
        <w:t xml:space="preserve"> </w:t>
      </w:r>
    </w:p>
    <w:p w:rsidR="00B2572B" w:rsidRPr="00F3651F" w:rsidRDefault="00B2572B" w:rsidP="00B46D58">
      <w:pPr>
        <w:widowControl w:val="0"/>
        <w:spacing w:after="120"/>
        <w:jc w:val="center"/>
        <w:rPr>
          <w:rFonts w:ascii="GHEA Grapalat" w:hAnsi="GHEA Grapalat"/>
        </w:rPr>
      </w:pPr>
    </w:p>
    <w:p w:rsidR="00374F4A" w:rsidRPr="00F3651F" w:rsidRDefault="00374F4A" w:rsidP="00B46D58">
      <w:pPr>
        <w:jc w:val="both"/>
        <w:rPr>
          <w:rFonts w:ascii="GHEA Grapalat" w:hAnsi="GHEA Grapalat"/>
        </w:rPr>
      </w:pPr>
      <w:r w:rsidRPr="00F3651F">
        <w:rPr>
          <w:rFonts w:ascii="GHEA Grapalat" w:hAnsi="GHEA Grapalat"/>
        </w:rPr>
        <w:t xml:space="preserve">______________________________________________________________заявляет, что </w:t>
      </w:r>
    </w:p>
    <w:p w:rsidR="00374F4A" w:rsidRPr="00F3651F" w:rsidRDefault="00374F4A" w:rsidP="00B46D58">
      <w:pPr>
        <w:spacing w:after="160"/>
        <w:ind w:left="2694"/>
        <w:jc w:val="both"/>
        <w:rPr>
          <w:rFonts w:ascii="GHEA Grapalat" w:hAnsi="GHEA Grapalat"/>
          <w:sz w:val="16"/>
        </w:rPr>
      </w:pPr>
      <w:r w:rsidRPr="00F3651F">
        <w:rPr>
          <w:rFonts w:ascii="GHEA Grapalat" w:hAnsi="GHEA Grapalat"/>
          <w:sz w:val="16"/>
        </w:rPr>
        <w:t xml:space="preserve">наименование участника </w:t>
      </w:r>
    </w:p>
    <w:p w:rsidR="00374F4A" w:rsidRPr="00F3651F" w:rsidRDefault="00374F4A" w:rsidP="00B46D58">
      <w:pPr>
        <w:jc w:val="both"/>
        <w:rPr>
          <w:rFonts w:ascii="GHEA Grapalat" w:hAnsi="GHEA Grapalat"/>
          <w:u w:val="single"/>
        </w:rPr>
      </w:pPr>
      <w:r w:rsidRPr="00F3651F">
        <w:rPr>
          <w:rFonts w:ascii="GHEA Grapalat" w:hAnsi="GHEA Grapalat"/>
        </w:rPr>
        <w:t>желает участвовать в лоте (лотах)_______________________________ объявленного</w:t>
      </w:r>
    </w:p>
    <w:p w:rsidR="00374F4A" w:rsidRPr="00F3651F" w:rsidRDefault="00374F4A" w:rsidP="00B46D58">
      <w:pPr>
        <w:spacing w:after="160"/>
        <w:ind w:left="4395"/>
        <w:jc w:val="both"/>
        <w:rPr>
          <w:rFonts w:ascii="GHEA Grapalat" w:hAnsi="GHEA Grapalat" w:cs="Sylfaen"/>
          <w:sz w:val="16"/>
        </w:rPr>
      </w:pPr>
      <w:r w:rsidRPr="00F3651F">
        <w:rPr>
          <w:rFonts w:ascii="GHEA Grapalat" w:hAnsi="GHEA Grapalat"/>
          <w:sz w:val="16"/>
        </w:rPr>
        <w:t>номер лота (лотов)</w:t>
      </w:r>
    </w:p>
    <w:p w:rsidR="00374F4A" w:rsidRPr="00F3651F" w:rsidRDefault="00374F4A" w:rsidP="00B46D58">
      <w:pPr>
        <w:jc w:val="both"/>
        <w:rPr>
          <w:rFonts w:ascii="GHEA Grapalat" w:hAnsi="GHEA Grapalat" w:cs="Sylfaen"/>
        </w:rPr>
      </w:pPr>
      <w:r w:rsidRPr="00F3651F">
        <w:rPr>
          <w:rFonts w:ascii="GHEA Grapalat" w:hAnsi="GHEA Grapalat"/>
        </w:rPr>
        <w:t xml:space="preserve">______________________________________________ под кодом </w:t>
      </w:r>
      <w:r w:rsidR="004566F7">
        <w:rPr>
          <w:rFonts w:ascii="GHEA Grapalat" w:hAnsi="GHEA Grapalat"/>
          <w:lang w:val="hy-AM"/>
        </w:rPr>
        <w:t>ԱՄԱՀ-</w:t>
      </w:r>
      <w:r w:rsidR="004566F7">
        <w:rPr>
          <w:rFonts w:ascii="GHEA Grapalat" w:hAnsi="GHEA Grapalat"/>
          <w:i/>
          <w:lang w:val="hy-AM"/>
        </w:rPr>
        <w:t>Հ</w:t>
      </w:r>
      <w:r w:rsidR="004566F7">
        <w:rPr>
          <w:rFonts w:ascii="GHEA Grapalat" w:hAnsi="GHEA Grapalat"/>
          <w:lang w:val="af-ZA"/>
        </w:rPr>
        <w:t>ԲՄ</w:t>
      </w:r>
      <w:r w:rsidR="004566F7">
        <w:rPr>
          <w:rFonts w:ascii="GHEA Grapalat" w:hAnsi="GHEA Grapalat"/>
          <w:lang w:val="hy-AM"/>
        </w:rPr>
        <w:t>Խ</w:t>
      </w:r>
      <w:r w:rsidR="004566F7">
        <w:rPr>
          <w:rFonts w:ascii="GHEA Grapalat" w:hAnsi="GHEA Grapalat"/>
          <w:lang w:val="af-ZA"/>
        </w:rPr>
        <w:t>ԾՁԲ</w:t>
      </w:r>
      <w:r w:rsidR="004566F7">
        <w:rPr>
          <w:rFonts w:ascii="GHEA Grapalat" w:hAnsi="GHEA Grapalat"/>
          <w:u w:val="single"/>
          <w:lang w:val="hy-AM"/>
        </w:rPr>
        <w:t>-26</w:t>
      </w:r>
      <w:r w:rsidR="004566F7">
        <w:rPr>
          <w:rFonts w:ascii="GHEA Grapalat" w:hAnsi="GHEA Grapalat"/>
          <w:u w:val="single"/>
          <w:lang w:val="af-ZA"/>
        </w:rPr>
        <w:t xml:space="preserve"> /</w:t>
      </w:r>
      <w:r w:rsidR="004566F7">
        <w:rPr>
          <w:rFonts w:ascii="GHEA Grapalat" w:hAnsi="GHEA Grapalat"/>
          <w:u w:val="single"/>
          <w:lang w:val="hy-AM"/>
        </w:rPr>
        <w:t>101</w:t>
      </w:r>
      <w:r w:rsidR="004566F7">
        <w:rPr>
          <w:rFonts w:ascii="GHEA Grapalat" w:hAnsi="GHEA Grapalat"/>
          <w:u w:val="single"/>
          <w:lang w:val="af-ZA"/>
        </w:rPr>
        <w:t xml:space="preserve">       </w:t>
      </w:r>
    </w:p>
    <w:p w:rsidR="00374F4A" w:rsidRPr="00F3651F" w:rsidRDefault="00374F4A" w:rsidP="00B46D58">
      <w:pPr>
        <w:spacing w:after="160"/>
        <w:ind w:left="1560"/>
        <w:jc w:val="both"/>
        <w:rPr>
          <w:rFonts w:ascii="GHEA Grapalat" w:hAnsi="GHEA Grapalat"/>
          <w:sz w:val="20"/>
        </w:rPr>
      </w:pPr>
      <w:r w:rsidRPr="00F3651F">
        <w:rPr>
          <w:rFonts w:ascii="GHEA Grapalat" w:hAnsi="GHEA Grapalat"/>
          <w:sz w:val="16"/>
        </w:rPr>
        <w:t>наименование заказчика</w:t>
      </w:r>
    </w:p>
    <w:p w:rsidR="00374F4A" w:rsidRPr="00F3651F" w:rsidRDefault="005435FA" w:rsidP="00B46D58">
      <w:pPr>
        <w:spacing w:after="160"/>
        <w:jc w:val="both"/>
        <w:rPr>
          <w:rFonts w:ascii="GHEA Grapalat" w:hAnsi="GHEA Grapalat"/>
        </w:rPr>
      </w:pPr>
      <w:r w:rsidRPr="005435FA">
        <w:rPr>
          <w:rFonts w:ascii="GHEA Grapalat" w:hAnsi="GHEA Grapalat"/>
        </w:rPr>
        <w:t>Срочн</w:t>
      </w:r>
      <w:r>
        <w:rPr>
          <w:rFonts w:ascii="GHEA Grapalat" w:hAnsi="GHEA Grapalat"/>
        </w:rPr>
        <w:t xml:space="preserve">ого </w:t>
      </w:r>
      <w:r w:rsidR="00374F4A" w:rsidRPr="00F3651F">
        <w:rPr>
          <w:rFonts w:ascii="GHEA Grapalat" w:hAnsi="GHEA Grapalat"/>
        </w:rPr>
        <w:t>открытого конкурса и в соответствии с требованиями приглашения подает заявку.</w:t>
      </w:r>
    </w:p>
    <w:p w:rsidR="00374F4A" w:rsidRPr="00F3651F" w:rsidRDefault="00374F4A" w:rsidP="00B46D58">
      <w:pPr>
        <w:jc w:val="both"/>
        <w:rPr>
          <w:rFonts w:ascii="GHEA Grapalat" w:hAnsi="GHEA Grapalat"/>
        </w:rPr>
      </w:pPr>
      <w:r w:rsidRPr="00F3651F">
        <w:rPr>
          <w:rFonts w:ascii="GHEA Grapalat" w:hAnsi="GHEA Grapalat"/>
        </w:rPr>
        <w:t>__________________________________________________ заявляет и заверяет, что</w:t>
      </w:r>
    </w:p>
    <w:p w:rsidR="00374F4A" w:rsidRPr="00F3651F" w:rsidRDefault="00374F4A" w:rsidP="00B46D58">
      <w:pPr>
        <w:spacing w:after="160"/>
        <w:ind w:left="1843"/>
        <w:jc w:val="both"/>
        <w:rPr>
          <w:rFonts w:ascii="GHEA Grapalat" w:hAnsi="GHEA Grapalat" w:cs="Sylfaen"/>
          <w:sz w:val="16"/>
        </w:rPr>
      </w:pPr>
      <w:r w:rsidRPr="00F3651F">
        <w:rPr>
          <w:rFonts w:ascii="GHEA Grapalat" w:hAnsi="GHEA Grapalat"/>
          <w:sz w:val="16"/>
        </w:rPr>
        <w:t>наименование участника</w:t>
      </w:r>
    </w:p>
    <w:p w:rsidR="00374F4A" w:rsidRPr="00F3651F" w:rsidRDefault="00374F4A" w:rsidP="00B46D58">
      <w:pPr>
        <w:jc w:val="both"/>
        <w:rPr>
          <w:rFonts w:ascii="GHEA Grapalat" w:hAnsi="GHEA Grapalat" w:cs="Sylfaen"/>
        </w:rPr>
      </w:pPr>
      <w:r w:rsidRPr="00F3651F">
        <w:rPr>
          <w:rFonts w:ascii="GHEA Grapalat" w:hAnsi="GHEA Grapalat"/>
        </w:rPr>
        <w:t>является резидентом ______________________________________________________</w:t>
      </w:r>
      <w:r w:rsidR="00D04575" w:rsidRPr="00F3651F">
        <w:rPr>
          <w:rFonts w:ascii="GHEA Grapalat" w:hAnsi="GHEA Grapalat"/>
        </w:rPr>
        <w:t>.</w:t>
      </w:r>
    </w:p>
    <w:p w:rsidR="00374F4A" w:rsidRPr="00F3651F" w:rsidRDefault="00374F4A" w:rsidP="00B46D58">
      <w:pPr>
        <w:spacing w:after="160"/>
        <w:ind w:left="4111"/>
        <w:jc w:val="both"/>
        <w:rPr>
          <w:rFonts w:ascii="GHEA Grapalat" w:hAnsi="GHEA Grapalat" w:cs="Arial"/>
          <w:sz w:val="16"/>
        </w:rPr>
      </w:pPr>
      <w:r w:rsidRPr="00F3651F">
        <w:rPr>
          <w:rFonts w:ascii="GHEA Grapalat" w:hAnsi="GHEA Grapalat"/>
          <w:sz w:val="16"/>
        </w:rPr>
        <w:t>наименование страны</w:t>
      </w:r>
    </w:p>
    <w:p w:rsidR="000612B9" w:rsidRPr="00F3651F" w:rsidRDefault="000612B9" w:rsidP="00B46D58">
      <w:pPr>
        <w:jc w:val="both"/>
        <w:rPr>
          <w:rFonts w:ascii="GHEA Grapalat" w:hAnsi="GHEA Grapalat"/>
        </w:rPr>
      </w:pPr>
    </w:p>
    <w:p w:rsidR="000612B9" w:rsidRPr="00F3651F" w:rsidRDefault="004F0CAA" w:rsidP="00B46D58">
      <w:pPr>
        <w:jc w:val="both"/>
        <w:rPr>
          <w:rFonts w:ascii="GHEA Grapalat" w:hAnsi="GHEA Grapalat"/>
        </w:rPr>
      </w:pPr>
      <w:r w:rsidRPr="00F3651F">
        <w:rPr>
          <w:rFonts w:ascii="GHEA Grapalat" w:hAnsi="GHEA Grapalat"/>
        </w:rPr>
        <w:t>Данные</w:t>
      </w:r>
      <w:r w:rsidR="002A0700" w:rsidRPr="00F3651F">
        <w:rPr>
          <w:rFonts w:ascii="GHEA Grapalat" w:hAnsi="GHEA Grapalat"/>
        </w:rPr>
        <w:t xml:space="preserve">       </w:t>
      </w:r>
      <w:proofErr w:type="gramStart"/>
      <w:r w:rsidR="000612B9" w:rsidRPr="00F3651F">
        <w:rPr>
          <w:rFonts w:ascii="GHEA Grapalat" w:hAnsi="GHEA Grapalat"/>
        </w:rPr>
        <w:t>----------------------------------------</w:t>
      </w:r>
      <w:r w:rsidR="00304237" w:rsidRPr="00F3651F">
        <w:rPr>
          <w:rFonts w:ascii="GHEA Grapalat" w:hAnsi="GHEA Grapalat"/>
        </w:rPr>
        <w:t xml:space="preserve">  </w:t>
      </w:r>
      <w:r w:rsidR="00F96993" w:rsidRPr="00F3651F">
        <w:rPr>
          <w:rFonts w:ascii="GHEA Grapalat" w:hAnsi="GHEA Grapalat"/>
        </w:rPr>
        <w:t>следующие</w:t>
      </w:r>
      <w:proofErr w:type="gramEnd"/>
      <w:r w:rsidR="00304237" w:rsidRPr="00F3651F">
        <w:rPr>
          <w:rFonts w:ascii="GHEA Grapalat" w:hAnsi="GHEA Grapalat"/>
        </w:rPr>
        <w:t>:</w:t>
      </w:r>
    </w:p>
    <w:p w:rsidR="002A0700" w:rsidRPr="00F3651F" w:rsidRDefault="002A0700" w:rsidP="000811C1">
      <w:pPr>
        <w:spacing w:after="160"/>
        <w:ind w:left="1843"/>
        <w:rPr>
          <w:rFonts w:ascii="GHEA Grapalat" w:hAnsi="GHEA Grapalat" w:cs="Sylfaen"/>
          <w:sz w:val="16"/>
          <w:lang w:val="hy-AM"/>
        </w:rPr>
      </w:pPr>
      <w:r w:rsidRPr="00F3651F">
        <w:rPr>
          <w:rFonts w:ascii="GHEA Grapalat" w:hAnsi="GHEA Grapalat"/>
          <w:sz w:val="16"/>
        </w:rPr>
        <w:t>наименование участника</w:t>
      </w:r>
    </w:p>
    <w:p w:rsidR="000612B9" w:rsidRPr="00F3651F" w:rsidRDefault="000612B9" w:rsidP="00B46D58">
      <w:pPr>
        <w:jc w:val="both"/>
        <w:rPr>
          <w:rFonts w:ascii="GHEA Grapalat" w:hAnsi="GHEA Grapalat"/>
        </w:rPr>
      </w:pPr>
    </w:p>
    <w:p w:rsidR="00374F4A" w:rsidRPr="00F3651F" w:rsidRDefault="00374F4A" w:rsidP="00B46D58">
      <w:pPr>
        <w:jc w:val="both"/>
        <w:rPr>
          <w:rFonts w:ascii="GHEA Grapalat" w:hAnsi="GHEA Grapalat"/>
        </w:rPr>
      </w:pPr>
      <w:r w:rsidRPr="00F3651F">
        <w:rPr>
          <w:rFonts w:ascii="GHEA Grapalat" w:hAnsi="GHEA Grapalat"/>
        </w:rPr>
        <w:t xml:space="preserve">Учетный номер налогоплательщика  </w:t>
      </w:r>
      <w:r w:rsidR="00B138F3" w:rsidRPr="00F3651F">
        <w:rPr>
          <w:rFonts w:ascii="GHEA Grapalat" w:hAnsi="GHEA Grapalat"/>
        </w:rPr>
        <w:t xml:space="preserve">             </w:t>
      </w:r>
      <w:r w:rsidRPr="00F3651F">
        <w:rPr>
          <w:rFonts w:ascii="GHEA Grapalat" w:hAnsi="GHEA Grapalat"/>
        </w:rPr>
        <w:t>________________</w:t>
      </w:r>
    </w:p>
    <w:p w:rsidR="00374F4A" w:rsidRPr="00F3651F" w:rsidRDefault="00B138F3" w:rsidP="00B138F3">
      <w:pPr>
        <w:tabs>
          <w:tab w:val="left" w:pos="7371"/>
        </w:tabs>
        <w:ind w:left="4111"/>
        <w:jc w:val="both"/>
        <w:rPr>
          <w:rFonts w:ascii="GHEA Grapalat" w:hAnsi="GHEA Grapalat" w:cs="Arial"/>
          <w:sz w:val="16"/>
        </w:rPr>
      </w:pPr>
      <w:r w:rsidRPr="00F3651F">
        <w:rPr>
          <w:rFonts w:ascii="GHEA Grapalat" w:hAnsi="GHEA Grapalat"/>
          <w:sz w:val="16"/>
        </w:rPr>
        <w:t xml:space="preserve">               </w:t>
      </w:r>
      <w:r w:rsidR="00374F4A" w:rsidRPr="00F3651F">
        <w:rPr>
          <w:rFonts w:ascii="GHEA Grapalat" w:hAnsi="GHEA Grapalat"/>
          <w:sz w:val="16"/>
        </w:rPr>
        <w:t>учетный номер</w:t>
      </w:r>
      <w:r w:rsidRPr="00F3651F">
        <w:rPr>
          <w:rFonts w:ascii="GHEA Grapalat" w:hAnsi="GHEA Grapalat"/>
          <w:sz w:val="16"/>
        </w:rPr>
        <w:t xml:space="preserve"> </w:t>
      </w:r>
      <w:r w:rsidR="00374F4A" w:rsidRPr="00F3651F">
        <w:rPr>
          <w:rFonts w:ascii="GHEA Grapalat" w:hAnsi="GHEA Grapalat"/>
          <w:sz w:val="16"/>
        </w:rPr>
        <w:t>налогоплательщика</w:t>
      </w:r>
    </w:p>
    <w:p w:rsidR="00B138F3" w:rsidRPr="00F3651F" w:rsidRDefault="00B138F3" w:rsidP="00B46D58">
      <w:pPr>
        <w:jc w:val="both"/>
        <w:rPr>
          <w:rFonts w:ascii="GHEA Grapalat" w:hAnsi="GHEA Grapalat"/>
        </w:rPr>
      </w:pPr>
    </w:p>
    <w:p w:rsidR="00374F4A" w:rsidRPr="00F3651F" w:rsidRDefault="00374F4A" w:rsidP="00B46D58">
      <w:pPr>
        <w:jc w:val="both"/>
        <w:rPr>
          <w:rFonts w:ascii="GHEA Grapalat" w:hAnsi="GHEA Grapalat"/>
        </w:rPr>
      </w:pPr>
      <w:r w:rsidRPr="00F3651F">
        <w:rPr>
          <w:rFonts w:ascii="GHEA Grapalat" w:hAnsi="GHEA Grapalat"/>
        </w:rPr>
        <w:t xml:space="preserve">Адрес электронной почты </w:t>
      </w:r>
      <w:r w:rsidR="00B138F3" w:rsidRPr="00F3651F">
        <w:rPr>
          <w:rFonts w:ascii="GHEA Grapalat" w:hAnsi="GHEA Grapalat"/>
        </w:rPr>
        <w:t xml:space="preserve">                           </w:t>
      </w:r>
      <w:r w:rsidRPr="00F3651F">
        <w:rPr>
          <w:rFonts w:ascii="GHEA Grapalat" w:hAnsi="GHEA Grapalat"/>
        </w:rPr>
        <w:t>__________________</w:t>
      </w:r>
    </w:p>
    <w:p w:rsidR="00374F4A" w:rsidRPr="00F3651F" w:rsidRDefault="00B138F3" w:rsidP="00B138F3">
      <w:pPr>
        <w:tabs>
          <w:tab w:val="left" w:pos="6946"/>
        </w:tabs>
        <w:ind w:left="3402" w:firstLine="6"/>
        <w:jc w:val="both"/>
        <w:rPr>
          <w:rFonts w:ascii="GHEA Grapalat" w:hAnsi="GHEA Grapalat"/>
          <w:sz w:val="16"/>
        </w:rPr>
      </w:pPr>
      <w:r w:rsidRPr="00F3651F">
        <w:rPr>
          <w:rFonts w:ascii="GHEA Grapalat" w:hAnsi="GHEA Grapalat"/>
          <w:sz w:val="16"/>
        </w:rPr>
        <w:t xml:space="preserve">                                  </w:t>
      </w:r>
      <w:r w:rsidR="00374F4A" w:rsidRPr="00F3651F">
        <w:rPr>
          <w:rFonts w:ascii="GHEA Grapalat" w:hAnsi="GHEA Grapalat"/>
          <w:sz w:val="16"/>
        </w:rPr>
        <w:t>адрес электронной</w:t>
      </w:r>
      <w:r w:rsidR="00374F4A" w:rsidRPr="00F3651F">
        <w:rPr>
          <w:rFonts w:ascii="GHEA Grapalat" w:hAnsi="GHEA Grapalat"/>
          <w:sz w:val="16"/>
        </w:rPr>
        <w:tab/>
        <w:t>почты</w:t>
      </w:r>
    </w:p>
    <w:p w:rsidR="00B138F3" w:rsidRPr="00F3651F" w:rsidRDefault="00B138F3" w:rsidP="00F96993">
      <w:pPr>
        <w:jc w:val="both"/>
        <w:rPr>
          <w:rFonts w:ascii="GHEA Grapalat" w:hAnsi="GHEA Grapalat"/>
        </w:rPr>
      </w:pPr>
    </w:p>
    <w:p w:rsidR="009E1181" w:rsidRPr="00F3651F" w:rsidRDefault="00F96993" w:rsidP="00F96993">
      <w:pPr>
        <w:jc w:val="both"/>
        <w:rPr>
          <w:rFonts w:ascii="GHEA Grapalat" w:hAnsi="GHEA Grapalat"/>
        </w:rPr>
      </w:pPr>
      <w:r w:rsidRPr="00F3651F">
        <w:rPr>
          <w:rFonts w:ascii="GHEA Grapalat" w:hAnsi="GHEA Grapalat"/>
        </w:rPr>
        <w:t>Адрес деятельности</w:t>
      </w:r>
      <w:r w:rsidR="009E1181" w:rsidRPr="00F3651F">
        <w:rPr>
          <w:rFonts w:ascii="GHEA Grapalat" w:hAnsi="GHEA Grapalat"/>
        </w:rPr>
        <w:t xml:space="preserve">              ----------------------------</w:t>
      </w:r>
      <w:r w:rsidR="009627B3" w:rsidRPr="00F3651F">
        <w:rPr>
          <w:rFonts w:ascii="GHEA Grapalat" w:hAnsi="GHEA Grapalat"/>
        </w:rPr>
        <w:t>--------------------------------</w:t>
      </w:r>
    </w:p>
    <w:p w:rsidR="00F96993" w:rsidRPr="00F3651F" w:rsidRDefault="009E1181" w:rsidP="00F96993">
      <w:pPr>
        <w:jc w:val="both"/>
        <w:rPr>
          <w:rFonts w:ascii="GHEA Grapalat" w:hAnsi="GHEA Grapalat"/>
          <w:sz w:val="18"/>
          <w:szCs w:val="18"/>
        </w:rPr>
      </w:pPr>
      <w:r w:rsidRPr="00F3651F">
        <w:rPr>
          <w:rFonts w:ascii="GHEA Grapalat" w:hAnsi="GHEA Grapalat"/>
        </w:rPr>
        <w:t xml:space="preserve">            </w:t>
      </w:r>
      <w:r w:rsidR="00F96993" w:rsidRPr="00F3651F">
        <w:rPr>
          <w:rFonts w:ascii="GHEA Grapalat" w:hAnsi="GHEA Grapalat"/>
        </w:rPr>
        <w:t xml:space="preserve">  </w:t>
      </w:r>
      <w:r w:rsidRPr="00F3651F">
        <w:rPr>
          <w:rFonts w:ascii="GHEA Grapalat" w:hAnsi="GHEA Grapalat"/>
        </w:rPr>
        <w:t xml:space="preserve">                                </w:t>
      </w:r>
      <w:r w:rsidR="00B138F3" w:rsidRPr="00F3651F">
        <w:rPr>
          <w:rFonts w:ascii="GHEA Grapalat" w:hAnsi="GHEA Grapalat"/>
        </w:rPr>
        <w:t xml:space="preserve">                        </w:t>
      </w:r>
      <w:r w:rsidRPr="00F3651F">
        <w:rPr>
          <w:rFonts w:ascii="GHEA Grapalat" w:hAnsi="GHEA Grapalat"/>
          <w:sz w:val="18"/>
          <w:szCs w:val="18"/>
        </w:rPr>
        <w:t>адрес деятельности</w:t>
      </w:r>
    </w:p>
    <w:p w:rsidR="00B16483" w:rsidRPr="00F3651F" w:rsidRDefault="00B16483" w:rsidP="00F96993">
      <w:pPr>
        <w:jc w:val="both"/>
        <w:rPr>
          <w:rFonts w:ascii="GHEA Grapalat" w:hAnsi="GHEA Grapalat"/>
          <w:sz w:val="18"/>
          <w:szCs w:val="18"/>
        </w:rPr>
      </w:pPr>
    </w:p>
    <w:p w:rsidR="00B16483" w:rsidRPr="00F3651F" w:rsidRDefault="00B16483" w:rsidP="00F96993">
      <w:pPr>
        <w:jc w:val="both"/>
        <w:rPr>
          <w:rFonts w:ascii="GHEA Grapalat" w:hAnsi="GHEA Grapalat"/>
        </w:rPr>
      </w:pPr>
      <w:r w:rsidRPr="00F3651F">
        <w:rPr>
          <w:rFonts w:ascii="GHEA Grapalat" w:hAnsi="GHEA Grapalat"/>
        </w:rPr>
        <w:t>Номер телефона                     ------------------------------</w:t>
      </w:r>
      <w:r w:rsidR="009627B3" w:rsidRPr="00F3651F">
        <w:rPr>
          <w:rFonts w:ascii="GHEA Grapalat" w:hAnsi="GHEA Grapalat"/>
        </w:rPr>
        <w:t>-------------------------------</w:t>
      </w:r>
      <w:r w:rsidRPr="00F3651F">
        <w:rPr>
          <w:rFonts w:ascii="GHEA Grapalat" w:hAnsi="GHEA Grapalat"/>
        </w:rPr>
        <w:t xml:space="preserve"> </w:t>
      </w:r>
    </w:p>
    <w:p w:rsidR="006B3E56" w:rsidRPr="00F3651F" w:rsidRDefault="00B138F3" w:rsidP="00B16483">
      <w:pPr>
        <w:tabs>
          <w:tab w:val="left" w:pos="7371"/>
        </w:tabs>
        <w:spacing w:after="160"/>
        <w:ind w:left="3544" w:firstLine="3"/>
        <w:jc w:val="both"/>
        <w:rPr>
          <w:rFonts w:ascii="GHEA Grapalat" w:hAnsi="GHEA Grapalat"/>
          <w:sz w:val="16"/>
        </w:rPr>
      </w:pPr>
      <w:r w:rsidRPr="00F3651F">
        <w:rPr>
          <w:rFonts w:ascii="GHEA Grapalat" w:hAnsi="GHEA Grapalat"/>
          <w:sz w:val="16"/>
        </w:rPr>
        <w:t xml:space="preserve">                                 </w:t>
      </w:r>
      <w:r w:rsidR="00B16483" w:rsidRPr="00F3651F">
        <w:rPr>
          <w:rFonts w:ascii="GHEA Grapalat" w:hAnsi="GHEA Grapalat"/>
          <w:sz w:val="16"/>
        </w:rPr>
        <w:t>Номер телефона</w:t>
      </w:r>
    </w:p>
    <w:p w:rsidR="00B16483" w:rsidRPr="00F3651F" w:rsidRDefault="00B16483" w:rsidP="00B16483">
      <w:pPr>
        <w:tabs>
          <w:tab w:val="left" w:pos="7371"/>
        </w:tabs>
        <w:spacing w:after="160"/>
        <w:ind w:left="3544" w:firstLine="3"/>
        <w:jc w:val="both"/>
        <w:rPr>
          <w:rFonts w:ascii="GHEA Grapalat" w:hAnsi="GHEA Grapalat"/>
          <w:sz w:val="16"/>
        </w:rPr>
      </w:pPr>
    </w:p>
    <w:p w:rsidR="006B3E56" w:rsidRPr="00F3651F" w:rsidRDefault="006B3E56" w:rsidP="00B46D58">
      <w:pPr>
        <w:widowControl w:val="0"/>
        <w:jc w:val="both"/>
        <w:rPr>
          <w:rFonts w:ascii="GHEA Grapalat" w:hAnsi="GHEA Grapalat"/>
        </w:rPr>
      </w:pPr>
      <w:r w:rsidRPr="00F3651F">
        <w:rPr>
          <w:rFonts w:ascii="GHEA Grapalat" w:hAnsi="GHEA Grapalat"/>
        </w:rPr>
        <w:t xml:space="preserve">Настоящим _________________________________объявляет и </w:t>
      </w:r>
      <w:proofErr w:type="spellStart"/>
      <w:proofErr w:type="gramStart"/>
      <w:r w:rsidRPr="00F3651F">
        <w:rPr>
          <w:rFonts w:ascii="GHEA Grapalat" w:hAnsi="GHEA Grapalat"/>
        </w:rPr>
        <w:t>подтверждает,что</w:t>
      </w:r>
      <w:proofErr w:type="spellEnd"/>
      <w:proofErr w:type="gramEnd"/>
      <w:r w:rsidRPr="00F3651F">
        <w:rPr>
          <w:rFonts w:ascii="GHEA Grapalat" w:hAnsi="GHEA Grapalat"/>
        </w:rPr>
        <w:t>:</w:t>
      </w:r>
    </w:p>
    <w:p w:rsidR="006B3E56" w:rsidRPr="00F3651F" w:rsidRDefault="006B3E56" w:rsidP="00B46D58">
      <w:pPr>
        <w:widowControl w:val="0"/>
        <w:spacing w:after="120"/>
        <w:ind w:left="2835"/>
        <w:jc w:val="both"/>
        <w:rPr>
          <w:rFonts w:ascii="GHEA Grapalat" w:hAnsi="GHEA Grapalat"/>
          <w:sz w:val="16"/>
        </w:rPr>
      </w:pPr>
      <w:r w:rsidRPr="00F3651F">
        <w:rPr>
          <w:rFonts w:ascii="GHEA Grapalat" w:hAnsi="GHEA Grapalat"/>
          <w:sz w:val="16"/>
        </w:rPr>
        <w:t>наименование участника</w:t>
      </w:r>
    </w:p>
    <w:p w:rsidR="00D87B1D" w:rsidRPr="00F3651F" w:rsidRDefault="00D87B1D" w:rsidP="00B46D58">
      <w:pPr>
        <w:widowControl w:val="0"/>
        <w:spacing w:after="120"/>
        <w:ind w:left="2835"/>
        <w:jc w:val="both"/>
        <w:rPr>
          <w:rFonts w:ascii="GHEA Grapalat" w:hAnsi="GHEA Grapalat"/>
          <w:sz w:val="16"/>
        </w:rPr>
      </w:pPr>
    </w:p>
    <w:p w:rsidR="00A3536B" w:rsidRPr="00F3651F" w:rsidRDefault="00E144F9" w:rsidP="00A3536B">
      <w:pPr>
        <w:ind w:firstLine="709"/>
        <w:rPr>
          <w:rFonts w:ascii="GHEA Grapalat" w:hAnsi="GHEA Grapalat"/>
          <w:sz w:val="20"/>
          <w:lang w:val="es-ES"/>
        </w:rPr>
      </w:pPr>
      <w:r w:rsidRPr="00F3651F">
        <w:rPr>
          <w:rFonts w:ascii="GHEA Grapalat" w:hAnsi="GHEA Grapalat" w:cs="Arial"/>
          <w:sz w:val="20"/>
          <w:szCs w:val="20"/>
        </w:rPr>
        <w:t>2</w:t>
      </w:r>
      <w:r w:rsidR="00A3536B" w:rsidRPr="00F3651F">
        <w:rPr>
          <w:rFonts w:ascii="GHEA Grapalat" w:hAnsi="GHEA Grapalat" w:cs="Arial"/>
          <w:sz w:val="20"/>
          <w:szCs w:val="20"/>
          <w:lang w:val="es-ES"/>
        </w:rPr>
        <w:t>)</w:t>
      </w:r>
      <w:r w:rsidR="00A3536B" w:rsidRPr="00F3651F">
        <w:rPr>
          <w:rFonts w:ascii="GHEA Grapalat" w:hAnsi="GHEA Grapalat"/>
          <w:sz w:val="20"/>
          <w:lang w:val="hy-AM"/>
        </w:rPr>
        <w:t xml:space="preserve">  </w:t>
      </w:r>
      <w:r w:rsidR="00A3536B" w:rsidRPr="00F3651F">
        <w:rPr>
          <w:rFonts w:ascii="GHEA Grapalat" w:hAnsi="GHEA Grapalat"/>
          <w:sz w:val="20"/>
          <w:u w:val="single"/>
          <w:lang w:val="hy-AM"/>
        </w:rPr>
        <w:t xml:space="preserve">                                                </w:t>
      </w:r>
      <w:r w:rsidR="00A3536B" w:rsidRPr="00F3651F">
        <w:rPr>
          <w:rFonts w:ascii="GHEA Grapalat" w:hAnsi="GHEA Grapalat"/>
          <w:sz w:val="20"/>
          <w:u w:val="single"/>
          <w:lang w:val="es-ES"/>
        </w:rPr>
        <w:t xml:space="preserve">                         </w:t>
      </w:r>
      <w:r w:rsidR="00A3536B" w:rsidRPr="00F3651F">
        <w:rPr>
          <w:rFonts w:ascii="GHEA Grapalat" w:hAnsi="GHEA Grapalat"/>
          <w:sz w:val="20"/>
          <w:u w:val="single"/>
          <w:lang w:val="hy-AM"/>
        </w:rPr>
        <w:t xml:space="preserve">          </w:t>
      </w:r>
      <w:r w:rsidR="00A3536B" w:rsidRPr="00F3651F">
        <w:rPr>
          <w:rFonts w:ascii="GHEA Grapalat" w:hAnsi="GHEA Grapalat"/>
          <w:sz w:val="20"/>
          <w:u w:val="single"/>
        </w:rPr>
        <w:t xml:space="preserve">и </w:t>
      </w:r>
      <w:r w:rsidR="00A3536B" w:rsidRPr="00F3651F">
        <w:rPr>
          <w:rFonts w:ascii="GHEA Grapalat" w:hAnsi="GHEA Grapalat"/>
          <w:lang w:val="hy-AM"/>
        </w:rPr>
        <w:t>аффилированные</w:t>
      </w:r>
      <w:r w:rsidR="00A3536B" w:rsidRPr="00F3651F">
        <w:rPr>
          <w:rFonts w:ascii="GHEA Grapalat" w:hAnsi="GHEA Grapalat"/>
        </w:rPr>
        <w:t xml:space="preserve"> с ним</w:t>
      </w:r>
      <w:r w:rsidR="00A3536B" w:rsidRPr="00F3651F">
        <w:rPr>
          <w:rFonts w:ascii="GHEA Grapalat" w:hAnsi="GHEA Grapalat"/>
          <w:lang w:val="hy-AM"/>
        </w:rPr>
        <w:t xml:space="preserve"> </w:t>
      </w:r>
    </w:p>
    <w:p w:rsidR="00A3536B" w:rsidRPr="00F3651F" w:rsidRDefault="00A3536B" w:rsidP="00A3536B">
      <w:pPr>
        <w:widowControl w:val="0"/>
        <w:spacing w:after="120"/>
        <w:ind w:left="2835"/>
        <w:rPr>
          <w:rFonts w:ascii="GHEA Grapalat" w:hAnsi="GHEA Grapalat"/>
          <w:sz w:val="16"/>
        </w:rPr>
      </w:pPr>
      <w:proofErr w:type="spellStart"/>
      <w:r w:rsidRPr="00F3651F">
        <w:rPr>
          <w:rFonts w:ascii="GHEA Grapalat" w:hAnsi="GHEA Grapalat"/>
          <w:sz w:val="16"/>
        </w:rPr>
        <w:t>аименование</w:t>
      </w:r>
      <w:proofErr w:type="spellEnd"/>
      <w:r w:rsidRPr="00F3651F">
        <w:rPr>
          <w:rFonts w:ascii="GHEA Grapalat" w:hAnsi="GHEA Grapalat"/>
          <w:sz w:val="16"/>
        </w:rPr>
        <w:t xml:space="preserve"> участника</w:t>
      </w:r>
    </w:p>
    <w:p w:rsidR="00A3536B" w:rsidRPr="00F3651F" w:rsidRDefault="00A3536B" w:rsidP="00A3536B">
      <w:pPr>
        <w:rPr>
          <w:rFonts w:ascii="GHEA Grapalat" w:hAnsi="GHEA Grapalat"/>
          <w:i/>
          <w:sz w:val="16"/>
          <w:vertAlign w:val="superscript"/>
          <w:lang w:val="es-ES"/>
        </w:rPr>
      </w:pPr>
    </w:p>
    <w:p w:rsidR="004566F7" w:rsidRDefault="00A3536B" w:rsidP="004566F7">
      <w:pPr>
        <w:rPr>
          <w:rFonts w:ascii="GHEA Grapalat" w:hAnsi="GHEA Grapalat"/>
          <w:u w:val="single"/>
          <w:lang w:val="af-ZA"/>
        </w:rPr>
      </w:pPr>
      <w:r w:rsidRPr="00F3651F">
        <w:rPr>
          <w:rFonts w:ascii="GHEA Grapalat" w:hAnsi="GHEA Grapalat"/>
          <w:lang w:val="hy-AM"/>
        </w:rPr>
        <w:lastRenderedPageBreak/>
        <w:t>лица</w:t>
      </w:r>
      <w:r w:rsidRPr="00F3651F">
        <w:rPr>
          <w:rFonts w:ascii="GHEA Grapalat" w:hAnsi="GHEA Grapalat" w:cs="Arial"/>
          <w:sz w:val="20"/>
          <w:szCs w:val="20"/>
          <w:lang w:val="es-ES"/>
        </w:rPr>
        <w:t xml:space="preserve"> </w:t>
      </w:r>
      <w:r w:rsidRPr="00F3651F">
        <w:rPr>
          <w:rFonts w:ascii="GHEA Grapalat" w:hAnsi="GHEA Grapalat" w:cs="Arial"/>
          <w:sz w:val="20"/>
          <w:szCs w:val="20"/>
          <w:lang w:val="hy-AM"/>
        </w:rPr>
        <w:t xml:space="preserve"> </w:t>
      </w:r>
      <w:r w:rsidRPr="00F3651F">
        <w:rPr>
          <w:rFonts w:ascii="GHEA Grapalat" w:hAnsi="GHEA Grapalat"/>
          <w:lang w:val="hy-AM"/>
        </w:rPr>
        <w:t xml:space="preserve">удовлетворяют </w:t>
      </w:r>
      <w:r w:rsidRPr="00F3651F">
        <w:rPr>
          <w:rFonts w:ascii="GHEA Grapalat" w:hAnsi="GHEA Grapalat"/>
          <w:color w:val="000000" w:themeColor="text1"/>
          <w:spacing w:val="-4"/>
        </w:rPr>
        <w:t>требованиям</w:t>
      </w:r>
      <w:r w:rsidRPr="00F3651F">
        <w:rPr>
          <w:rFonts w:ascii="GHEA Grapalat" w:hAnsi="GHEA Grapalat"/>
          <w:color w:val="000000" w:themeColor="text1"/>
          <w:lang w:val="es-ES"/>
        </w:rPr>
        <w:t xml:space="preserve"> </w:t>
      </w:r>
      <w:r w:rsidRPr="00F3651F">
        <w:rPr>
          <w:rFonts w:ascii="GHEA Grapalat" w:hAnsi="GHEA Grapalat"/>
          <w:color w:val="000000" w:themeColor="text1"/>
          <w:spacing w:val="-4"/>
        </w:rPr>
        <w:t>права</w:t>
      </w:r>
      <w:r w:rsidRPr="00F3651F">
        <w:rPr>
          <w:rFonts w:ascii="GHEA Grapalat" w:hAnsi="GHEA Grapalat"/>
          <w:color w:val="000000" w:themeColor="text1"/>
          <w:spacing w:val="-4"/>
          <w:lang w:val="es-ES"/>
        </w:rPr>
        <w:t xml:space="preserve"> </w:t>
      </w:r>
      <w:r w:rsidRPr="00F3651F">
        <w:rPr>
          <w:rFonts w:ascii="GHEA Grapalat" w:hAnsi="GHEA Grapalat"/>
          <w:color w:val="000000" w:themeColor="text1"/>
          <w:spacing w:val="-4"/>
        </w:rPr>
        <w:t>участия</w:t>
      </w:r>
      <w:r w:rsidR="00FF0CE7" w:rsidRPr="00F3651F">
        <w:rPr>
          <w:rFonts w:ascii="GHEA Grapalat" w:hAnsi="GHEA Grapalat"/>
          <w:color w:val="000000" w:themeColor="text1"/>
          <w:spacing w:val="-4"/>
        </w:rPr>
        <w:t xml:space="preserve"> </w:t>
      </w:r>
      <w:r w:rsidR="00404C1E" w:rsidRPr="00F3651F">
        <w:rPr>
          <w:rFonts w:ascii="GHEA Grapalat" w:hAnsi="GHEA Grapalat"/>
          <w:color w:val="000000" w:themeColor="text1"/>
          <w:spacing w:val="-4"/>
        </w:rPr>
        <w:t>и квалификационным критериям</w:t>
      </w:r>
      <w:r w:rsidRPr="00F3651F">
        <w:rPr>
          <w:rFonts w:ascii="GHEA Grapalat" w:hAnsi="GHEA Grapalat"/>
          <w:color w:val="000000" w:themeColor="text1"/>
          <w:lang w:val="es-ES"/>
        </w:rPr>
        <w:t xml:space="preserve"> </w:t>
      </w:r>
      <w:r w:rsidRPr="00F3651F">
        <w:rPr>
          <w:rFonts w:ascii="GHEA Grapalat" w:hAnsi="GHEA Grapalat"/>
          <w:color w:val="000000" w:themeColor="text1"/>
          <w:spacing w:val="-4"/>
        </w:rPr>
        <w:t>установленным</w:t>
      </w:r>
      <w:r w:rsidRPr="00F3651F">
        <w:rPr>
          <w:rFonts w:ascii="GHEA Grapalat" w:hAnsi="GHEA Grapalat"/>
          <w:color w:val="000000" w:themeColor="text1"/>
          <w:spacing w:val="-4"/>
          <w:lang w:val="es-ES"/>
        </w:rPr>
        <w:t xml:space="preserve"> </w:t>
      </w:r>
      <w:r w:rsidRPr="00F3651F">
        <w:rPr>
          <w:rFonts w:ascii="GHEA Grapalat" w:hAnsi="GHEA Grapalat"/>
          <w:color w:val="000000" w:themeColor="text1"/>
          <w:spacing w:val="-4"/>
        </w:rPr>
        <w:t xml:space="preserve">приглашением на </w:t>
      </w:r>
      <w:proofErr w:type="spellStart"/>
      <w:r w:rsidRPr="00F3651F">
        <w:rPr>
          <w:rFonts w:ascii="GHEA Grapalat" w:hAnsi="GHEA Grapalat"/>
          <w:spacing w:val="-4"/>
        </w:rPr>
        <w:t>на</w:t>
      </w:r>
      <w:proofErr w:type="spellEnd"/>
      <w:r w:rsidRPr="00F3651F">
        <w:rPr>
          <w:rFonts w:ascii="GHEA Grapalat" w:hAnsi="GHEA Grapalat"/>
          <w:spacing w:val="-4"/>
        </w:rPr>
        <w:t xml:space="preserve"> </w:t>
      </w:r>
      <w:r w:rsidR="005435FA">
        <w:rPr>
          <w:rFonts w:ascii="GHEA Grapalat" w:hAnsi="GHEA Grapalat"/>
          <w:spacing w:val="-4"/>
        </w:rPr>
        <w:t xml:space="preserve"> </w:t>
      </w:r>
      <w:r w:rsidR="005435FA" w:rsidRPr="005435FA">
        <w:rPr>
          <w:rFonts w:ascii="GHEA Grapalat" w:hAnsi="GHEA Grapalat"/>
          <w:spacing w:val="-4"/>
        </w:rPr>
        <w:t>срочный</w:t>
      </w:r>
      <w:r w:rsidR="005435FA">
        <w:rPr>
          <w:rFonts w:ascii="GHEA Grapalat" w:hAnsi="GHEA Grapalat"/>
          <w:spacing w:val="-4"/>
        </w:rPr>
        <w:t xml:space="preserve"> </w:t>
      </w:r>
      <w:r w:rsidRPr="00F3651F">
        <w:rPr>
          <w:rFonts w:ascii="GHEA Grapalat" w:hAnsi="GHEA Grapalat"/>
        </w:rPr>
        <w:t>открытый конкурс</w:t>
      </w:r>
      <w:r w:rsidRPr="00F3651F">
        <w:rPr>
          <w:rFonts w:ascii="GHEA Grapalat" w:hAnsi="GHEA Grapalat"/>
          <w:color w:val="000000" w:themeColor="text1"/>
          <w:spacing w:val="-4"/>
          <w:lang w:val="es-ES"/>
        </w:rPr>
        <w:t xml:space="preserve"> </w:t>
      </w:r>
      <w:r w:rsidRPr="00F3651F">
        <w:rPr>
          <w:rFonts w:ascii="GHEA Grapalat" w:hAnsi="GHEA Grapalat"/>
          <w:color w:val="000000" w:themeColor="text1"/>
        </w:rPr>
        <w:t>под</w:t>
      </w:r>
      <w:r w:rsidR="003823BA" w:rsidRPr="00F3651F">
        <w:rPr>
          <w:rFonts w:ascii="GHEA Grapalat" w:hAnsi="GHEA Grapalat"/>
          <w:color w:val="000000" w:themeColor="text1"/>
        </w:rPr>
        <w:t xml:space="preserve"> кодом </w:t>
      </w:r>
      <w:r w:rsidRPr="00F3651F">
        <w:rPr>
          <w:rFonts w:ascii="GHEA Grapalat" w:hAnsi="GHEA Grapalat"/>
          <w:color w:val="000000" w:themeColor="text1"/>
          <w:lang w:val="es-ES"/>
        </w:rPr>
        <w:t xml:space="preserve"> </w:t>
      </w:r>
      <w:r w:rsidR="004566F7">
        <w:rPr>
          <w:rFonts w:ascii="GHEA Grapalat" w:hAnsi="GHEA Grapalat"/>
          <w:lang w:val="hy-AM"/>
        </w:rPr>
        <w:t>ԱՄԱՀ-</w:t>
      </w:r>
      <w:r w:rsidR="004566F7">
        <w:rPr>
          <w:rFonts w:ascii="GHEA Grapalat" w:hAnsi="GHEA Grapalat"/>
          <w:i/>
          <w:lang w:val="hy-AM"/>
        </w:rPr>
        <w:t>Հ</w:t>
      </w:r>
      <w:r w:rsidR="004566F7">
        <w:rPr>
          <w:rFonts w:ascii="GHEA Grapalat" w:hAnsi="GHEA Grapalat"/>
          <w:lang w:val="af-ZA"/>
        </w:rPr>
        <w:t>ԲՄ</w:t>
      </w:r>
      <w:r w:rsidR="004566F7">
        <w:rPr>
          <w:rFonts w:ascii="GHEA Grapalat" w:hAnsi="GHEA Grapalat"/>
          <w:lang w:val="hy-AM"/>
        </w:rPr>
        <w:t>Խ</w:t>
      </w:r>
      <w:r w:rsidR="004566F7">
        <w:rPr>
          <w:rFonts w:ascii="GHEA Grapalat" w:hAnsi="GHEA Grapalat"/>
          <w:lang w:val="af-ZA"/>
        </w:rPr>
        <w:t>ԾՁԲ</w:t>
      </w:r>
      <w:r w:rsidR="004566F7">
        <w:rPr>
          <w:rFonts w:ascii="GHEA Grapalat" w:hAnsi="GHEA Grapalat"/>
          <w:u w:val="single"/>
          <w:lang w:val="hy-AM"/>
        </w:rPr>
        <w:t>-26</w:t>
      </w:r>
      <w:r w:rsidR="004566F7">
        <w:rPr>
          <w:rFonts w:ascii="GHEA Grapalat" w:hAnsi="GHEA Grapalat"/>
          <w:u w:val="single"/>
          <w:lang w:val="af-ZA"/>
        </w:rPr>
        <w:t xml:space="preserve"> /</w:t>
      </w:r>
      <w:r w:rsidR="004566F7">
        <w:rPr>
          <w:rFonts w:ascii="GHEA Grapalat" w:hAnsi="GHEA Grapalat"/>
          <w:u w:val="single"/>
          <w:lang w:val="hy-AM"/>
        </w:rPr>
        <w:t>101</w:t>
      </w:r>
      <w:r w:rsidR="004566F7">
        <w:rPr>
          <w:rFonts w:ascii="GHEA Grapalat" w:hAnsi="GHEA Grapalat"/>
          <w:u w:val="single"/>
          <w:lang w:val="af-ZA"/>
        </w:rPr>
        <w:t xml:space="preserve">       </w:t>
      </w:r>
    </w:p>
    <w:p w:rsidR="006B3E56" w:rsidRDefault="00F738FA" w:rsidP="004566F7">
      <w:pPr>
        <w:rPr>
          <w:rFonts w:ascii="GHEA Grapalat" w:hAnsi="GHEA Grapalat"/>
          <w:u w:val="single"/>
          <w:lang w:val="hy-AM"/>
        </w:rPr>
      </w:pPr>
      <w:r w:rsidRPr="00F3651F">
        <w:rPr>
          <w:rFonts w:ascii="GHEA Grapalat" w:hAnsi="GHEA Grapalat"/>
        </w:rPr>
        <w:t xml:space="preserve">2) </w:t>
      </w:r>
      <w:r w:rsidR="006B3E56" w:rsidRPr="00F3651F">
        <w:rPr>
          <w:rFonts w:ascii="GHEA Grapalat" w:hAnsi="GHEA Grapalat"/>
        </w:rPr>
        <w:t xml:space="preserve">в рамках участия </w:t>
      </w:r>
      <w:proofErr w:type="gramStart"/>
      <w:r w:rsidR="006B3E56" w:rsidRPr="00F3651F">
        <w:rPr>
          <w:rFonts w:ascii="GHEA Grapalat" w:hAnsi="GHEA Grapalat"/>
        </w:rPr>
        <w:t xml:space="preserve">в </w:t>
      </w:r>
      <w:r w:rsidR="005435FA">
        <w:rPr>
          <w:rFonts w:ascii="GHEA Grapalat" w:hAnsi="GHEA Grapalat"/>
        </w:rPr>
        <w:t xml:space="preserve"> </w:t>
      </w:r>
      <w:r w:rsidR="005435FA" w:rsidRPr="005435FA">
        <w:rPr>
          <w:rFonts w:ascii="GHEA Grapalat" w:hAnsi="GHEA Grapalat"/>
        </w:rPr>
        <w:t>Срочн</w:t>
      </w:r>
      <w:r w:rsidR="005435FA">
        <w:rPr>
          <w:rFonts w:ascii="GHEA Grapalat" w:hAnsi="GHEA Grapalat"/>
        </w:rPr>
        <w:t>ом</w:t>
      </w:r>
      <w:proofErr w:type="gramEnd"/>
      <w:r w:rsidR="005435FA">
        <w:rPr>
          <w:rFonts w:ascii="GHEA Grapalat" w:hAnsi="GHEA Grapalat"/>
        </w:rPr>
        <w:t xml:space="preserve">  </w:t>
      </w:r>
      <w:r w:rsidR="00305944" w:rsidRPr="00F3651F">
        <w:rPr>
          <w:rFonts w:ascii="GHEA Grapalat" w:hAnsi="GHEA Grapalat"/>
        </w:rPr>
        <w:t xml:space="preserve">открытом конкурсе </w:t>
      </w:r>
      <w:r w:rsidR="006B3E56" w:rsidRPr="00F3651F">
        <w:rPr>
          <w:rFonts w:ascii="GHEA Grapalat" w:hAnsi="GHEA Grapalat"/>
        </w:rPr>
        <w:t xml:space="preserve">под кодом </w:t>
      </w:r>
      <w:r w:rsidR="004566F7">
        <w:rPr>
          <w:rFonts w:ascii="GHEA Grapalat" w:hAnsi="GHEA Grapalat"/>
          <w:lang w:val="hy-AM"/>
        </w:rPr>
        <w:t>ԱՄԱՀ-</w:t>
      </w:r>
      <w:r w:rsidR="004566F7">
        <w:rPr>
          <w:rFonts w:ascii="GHEA Grapalat" w:hAnsi="GHEA Grapalat"/>
          <w:i/>
          <w:lang w:val="hy-AM"/>
        </w:rPr>
        <w:t>Հ</w:t>
      </w:r>
      <w:r w:rsidR="004566F7">
        <w:rPr>
          <w:rFonts w:ascii="GHEA Grapalat" w:hAnsi="GHEA Grapalat"/>
          <w:lang w:val="af-ZA"/>
        </w:rPr>
        <w:t>ԲՄ</w:t>
      </w:r>
      <w:r w:rsidR="004566F7">
        <w:rPr>
          <w:rFonts w:ascii="GHEA Grapalat" w:hAnsi="GHEA Grapalat"/>
          <w:lang w:val="hy-AM"/>
        </w:rPr>
        <w:t>Խ</w:t>
      </w:r>
      <w:r w:rsidR="004566F7">
        <w:rPr>
          <w:rFonts w:ascii="GHEA Grapalat" w:hAnsi="GHEA Grapalat"/>
          <w:lang w:val="af-ZA"/>
        </w:rPr>
        <w:t>ԾՁԲ</w:t>
      </w:r>
      <w:r w:rsidR="004566F7">
        <w:rPr>
          <w:rFonts w:ascii="GHEA Grapalat" w:hAnsi="GHEA Grapalat"/>
          <w:u w:val="single"/>
          <w:lang w:val="hy-AM"/>
        </w:rPr>
        <w:t>-26</w:t>
      </w:r>
      <w:r w:rsidR="004566F7">
        <w:rPr>
          <w:rFonts w:ascii="GHEA Grapalat" w:hAnsi="GHEA Grapalat"/>
          <w:u w:val="single"/>
          <w:lang w:val="af-ZA"/>
        </w:rPr>
        <w:t xml:space="preserve"> /</w:t>
      </w:r>
      <w:r w:rsidR="004566F7">
        <w:rPr>
          <w:rFonts w:ascii="GHEA Grapalat" w:hAnsi="GHEA Grapalat"/>
          <w:u w:val="single"/>
          <w:lang w:val="hy-AM"/>
        </w:rPr>
        <w:t>101</w:t>
      </w:r>
      <w:r w:rsidR="004566F7">
        <w:rPr>
          <w:rFonts w:ascii="GHEA Grapalat" w:hAnsi="GHEA Grapalat"/>
          <w:u w:val="single"/>
          <w:lang w:val="af-ZA"/>
        </w:rPr>
        <w:t xml:space="preserve">       </w:t>
      </w:r>
    </w:p>
    <w:p w:rsidR="004566F7" w:rsidRPr="00F3651F" w:rsidRDefault="004566F7" w:rsidP="004566F7">
      <w:pPr>
        <w:rPr>
          <w:rFonts w:ascii="GHEA Grapalat" w:hAnsi="GHEA Grapalat" w:cs="Arial"/>
          <w:lang w:val="hy-AM"/>
        </w:rPr>
      </w:pPr>
    </w:p>
    <w:p w:rsidR="006B3E56" w:rsidRPr="00F3651F" w:rsidRDefault="006B3E56" w:rsidP="002C10A0">
      <w:pPr>
        <w:pStyle w:val="aff"/>
        <w:widowControl w:val="0"/>
        <w:numPr>
          <w:ilvl w:val="0"/>
          <w:numId w:val="37"/>
        </w:numPr>
        <w:tabs>
          <w:tab w:val="left" w:pos="567"/>
        </w:tabs>
        <w:spacing w:after="160"/>
        <w:jc w:val="both"/>
        <w:rPr>
          <w:rFonts w:ascii="GHEA Grapalat" w:hAnsi="GHEA Grapalat"/>
        </w:rPr>
      </w:pPr>
      <w:r w:rsidRPr="00F3651F">
        <w:rPr>
          <w:rFonts w:ascii="GHEA Grapalat" w:hAnsi="GHEA Grapalat"/>
        </w:rPr>
        <w:t xml:space="preserve">не допускал и (или) не допустит </w:t>
      </w:r>
      <w:r w:rsidR="006C48F9" w:rsidRPr="00F3651F">
        <w:rPr>
          <w:rFonts w:ascii="GHEA Grapalat" w:hAnsi="GHEA Grapalat"/>
          <w:lang w:val="hy-AM"/>
        </w:rPr>
        <w:t>недобросовестн</w:t>
      </w:r>
      <w:r w:rsidR="006C48F9" w:rsidRPr="00F3651F">
        <w:rPr>
          <w:rFonts w:ascii="GHEA Grapalat" w:hAnsi="GHEA Grapalat"/>
        </w:rPr>
        <w:t>ой</w:t>
      </w:r>
      <w:r w:rsidR="006C48F9" w:rsidRPr="00F3651F">
        <w:rPr>
          <w:rFonts w:ascii="GHEA Grapalat" w:hAnsi="GHEA Grapalat"/>
          <w:lang w:val="hy-AM"/>
        </w:rPr>
        <w:t xml:space="preserve"> </w:t>
      </w:r>
      <w:proofErr w:type="gramStart"/>
      <w:r w:rsidR="006C48F9" w:rsidRPr="00F3651F">
        <w:rPr>
          <w:rFonts w:ascii="GHEA Grapalat" w:hAnsi="GHEA Grapalat"/>
          <w:lang w:val="hy-AM"/>
        </w:rPr>
        <w:t>конкуренци</w:t>
      </w:r>
      <w:r w:rsidR="006C48F9" w:rsidRPr="00F3651F">
        <w:rPr>
          <w:rFonts w:ascii="GHEA Grapalat" w:hAnsi="GHEA Grapalat"/>
        </w:rPr>
        <w:t xml:space="preserve">и, </w:t>
      </w:r>
      <w:ins w:id="20" w:author="Vardan" w:date="2022-05-29T22:22:00Z">
        <w:r w:rsidR="006C48F9" w:rsidRPr="00F3651F">
          <w:rPr>
            <w:rFonts w:ascii="GHEA Grapalat" w:hAnsi="GHEA Grapalat"/>
            <w:color w:val="000000" w:themeColor="text1"/>
          </w:rPr>
          <w:t xml:space="preserve"> </w:t>
        </w:r>
        <w:r w:rsidR="006C48F9" w:rsidRPr="00F3651F">
          <w:rPr>
            <w:rFonts w:ascii="GHEA Grapalat" w:hAnsi="GHEA Grapalat"/>
          </w:rPr>
          <w:t xml:space="preserve"> </w:t>
        </w:r>
      </w:ins>
      <w:proofErr w:type="gramEnd"/>
      <w:r w:rsidRPr="00F3651F">
        <w:rPr>
          <w:rFonts w:ascii="GHEA Grapalat" w:hAnsi="GHEA Grapalat"/>
        </w:rPr>
        <w:t xml:space="preserve">злоупотребления доминирующим положением и </w:t>
      </w:r>
      <w:proofErr w:type="spellStart"/>
      <w:r w:rsidRPr="00F3651F">
        <w:rPr>
          <w:rFonts w:ascii="GHEA Grapalat" w:hAnsi="GHEA Grapalat"/>
        </w:rPr>
        <w:t>антиконкурентного</w:t>
      </w:r>
      <w:proofErr w:type="spellEnd"/>
      <w:r w:rsidRPr="00F3651F">
        <w:rPr>
          <w:rFonts w:ascii="GHEA Grapalat" w:hAnsi="GHEA Grapalat"/>
        </w:rPr>
        <w:t xml:space="preserve"> соглашения,</w:t>
      </w:r>
    </w:p>
    <w:p w:rsidR="006B3E56" w:rsidRPr="00F3651F" w:rsidRDefault="006B3E56" w:rsidP="002C10A0">
      <w:pPr>
        <w:pStyle w:val="aff"/>
        <w:widowControl w:val="0"/>
        <w:numPr>
          <w:ilvl w:val="0"/>
          <w:numId w:val="37"/>
        </w:numPr>
        <w:tabs>
          <w:tab w:val="left" w:pos="567"/>
        </w:tabs>
        <w:spacing w:after="160"/>
        <w:jc w:val="both"/>
        <w:rPr>
          <w:rFonts w:ascii="GHEA Grapalat" w:hAnsi="GHEA Grapalat"/>
          <w:spacing w:val="-6"/>
        </w:rPr>
      </w:pPr>
      <w:r w:rsidRPr="00F3651F">
        <w:rPr>
          <w:rFonts w:ascii="GHEA Grapalat" w:hAnsi="GHEA Grapalat"/>
          <w:spacing w:val="-6"/>
        </w:rPr>
        <w:t>отсутствует установленн</w:t>
      </w:r>
      <w:r w:rsidR="006E6259" w:rsidRPr="00F3651F">
        <w:rPr>
          <w:rFonts w:ascii="GHEA Grapalat" w:hAnsi="GHEA Grapalat"/>
          <w:spacing w:val="-6"/>
        </w:rPr>
        <w:t>ый</w:t>
      </w:r>
      <w:r w:rsidRPr="00F3651F">
        <w:rPr>
          <w:rFonts w:ascii="GHEA Grapalat" w:hAnsi="GHEA Grapalat"/>
          <w:spacing w:val="-6"/>
        </w:rPr>
        <w:t xml:space="preserve"> приглашением на </w:t>
      </w:r>
      <w:r w:rsidR="00305944" w:rsidRPr="00F3651F">
        <w:rPr>
          <w:rFonts w:ascii="GHEA Grapalat" w:hAnsi="GHEA Grapalat"/>
        </w:rPr>
        <w:t>открытый конкурс</w:t>
      </w:r>
      <w:r w:rsidRPr="00F3651F">
        <w:rPr>
          <w:rFonts w:ascii="GHEA Grapalat" w:hAnsi="GHEA Grapalat"/>
        </w:rPr>
        <w:t xml:space="preserve"> </w:t>
      </w:r>
      <w:r w:rsidR="006E6259" w:rsidRPr="00F3651F">
        <w:rPr>
          <w:rFonts w:ascii="GHEA Grapalat" w:hAnsi="GHEA Grapalat"/>
          <w:spacing w:val="-6"/>
        </w:rPr>
        <w:t>случай</w:t>
      </w:r>
      <w:r w:rsidRPr="00F3651F">
        <w:rPr>
          <w:rFonts w:ascii="GHEA Grapalat" w:hAnsi="GHEA Grapalat"/>
        </w:rPr>
        <w:t xml:space="preserve">     одновременного </w:t>
      </w:r>
    </w:p>
    <w:p w:rsidR="006B3E56" w:rsidRPr="00F3651F" w:rsidRDefault="006B3E56" w:rsidP="00B46D58">
      <w:pPr>
        <w:pStyle w:val="a3"/>
        <w:widowControl w:val="0"/>
        <w:spacing w:line="240" w:lineRule="auto"/>
        <w:ind w:firstLine="0"/>
        <w:jc w:val="left"/>
        <w:rPr>
          <w:rFonts w:ascii="GHEA Grapalat" w:hAnsi="GHEA Grapalat"/>
          <w:i w:val="0"/>
          <w:sz w:val="24"/>
        </w:rPr>
      </w:pPr>
      <w:r w:rsidRPr="00F3651F">
        <w:rPr>
          <w:rFonts w:ascii="GHEA Grapalat" w:hAnsi="GHEA Grapalat"/>
          <w:i w:val="0"/>
          <w:sz w:val="24"/>
        </w:rPr>
        <w:t>участия взаимосвязанных с ________________ лиц и (или) учрежденных__________</w:t>
      </w:r>
    </w:p>
    <w:p w:rsidR="006B3E56" w:rsidRPr="00F3651F" w:rsidRDefault="006B3E56" w:rsidP="00B46D58">
      <w:pPr>
        <w:widowControl w:val="0"/>
        <w:tabs>
          <w:tab w:val="left" w:pos="7938"/>
        </w:tabs>
        <w:ind w:left="3119"/>
        <w:jc w:val="both"/>
        <w:rPr>
          <w:rFonts w:ascii="GHEA Grapalat" w:hAnsi="GHEA Grapalat"/>
          <w:sz w:val="16"/>
        </w:rPr>
      </w:pPr>
      <w:r w:rsidRPr="00F3651F">
        <w:rPr>
          <w:rFonts w:ascii="GHEA Grapalat" w:hAnsi="GHEA Grapalat"/>
          <w:sz w:val="16"/>
        </w:rPr>
        <w:t>наименование участника</w:t>
      </w:r>
      <w:r w:rsidRPr="00F3651F">
        <w:rPr>
          <w:rFonts w:ascii="GHEA Grapalat" w:hAnsi="GHEA Grapalat"/>
          <w:sz w:val="16"/>
        </w:rPr>
        <w:tab/>
        <w:t>наименование</w:t>
      </w:r>
    </w:p>
    <w:p w:rsidR="006B3E56" w:rsidRPr="00F3651F" w:rsidRDefault="006B3E56" w:rsidP="00B46D58">
      <w:pPr>
        <w:widowControl w:val="0"/>
        <w:tabs>
          <w:tab w:val="left" w:pos="7938"/>
        </w:tabs>
        <w:spacing w:after="160"/>
        <w:ind w:left="8080"/>
        <w:jc w:val="both"/>
        <w:rPr>
          <w:rFonts w:ascii="GHEA Grapalat" w:hAnsi="GHEA Grapalat" w:cs="Arial"/>
          <w:sz w:val="16"/>
        </w:rPr>
      </w:pPr>
      <w:r w:rsidRPr="00F3651F">
        <w:rPr>
          <w:rFonts w:ascii="GHEA Grapalat" w:hAnsi="GHEA Grapalat"/>
          <w:sz w:val="16"/>
        </w:rPr>
        <w:t>участника</w:t>
      </w:r>
    </w:p>
    <w:p w:rsidR="006B3E56" w:rsidRPr="00F3651F" w:rsidRDefault="006B3E56" w:rsidP="00B46D58">
      <w:pPr>
        <w:widowControl w:val="0"/>
        <w:jc w:val="both"/>
        <w:rPr>
          <w:rFonts w:ascii="GHEA Grapalat" w:hAnsi="GHEA Grapalat"/>
          <w:u w:val="single"/>
        </w:rPr>
      </w:pPr>
      <w:r w:rsidRPr="00F3651F">
        <w:rPr>
          <w:rFonts w:ascii="GHEA Grapalat" w:hAnsi="GHEA Grapalat"/>
        </w:rPr>
        <w:t>организаций, либо организаций, имеющих принадлежащую ____________________</w:t>
      </w:r>
    </w:p>
    <w:p w:rsidR="006B3E56" w:rsidRPr="00F3651F" w:rsidRDefault="006B3E56" w:rsidP="00B46D58">
      <w:pPr>
        <w:widowControl w:val="0"/>
        <w:spacing w:after="160"/>
        <w:ind w:left="7088"/>
        <w:jc w:val="both"/>
        <w:rPr>
          <w:rFonts w:ascii="GHEA Grapalat" w:hAnsi="GHEA Grapalat"/>
        </w:rPr>
      </w:pPr>
      <w:r w:rsidRPr="00F3651F">
        <w:rPr>
          <w:rFonts w:ascii="GHEA Grapalat" w:hAnsi="GHEA Grapalat"/>
          <w:vertAlign w:val="superscript"/>
        </w:rPr>
        <w:t>наименование участника</w:t>
      </w:r>
    </w:p>
    <w:p w:rsidR="006B3E56" w:rsidRPr="00F3651F" w:rsidRDefault="006B3E56" w:rsidP="00B46D58">
      <w:pPr>
        <w:widowControl w:val="0"/>
        <w:spacing w:after="160"/>
        <w:jc w:val="both"/>
        <w:rPr>
          <w:rFonts w:ascii="GHEA Grapalat" w:hAnsi="GHEA Grapalat"/>
        </w:rPr>
      </w:pPr>
      <w:r w:rsidRPr="00F3651F">
        <w:rPr>
          <w:rFonts w:ascii="GHEA Grapalat" w:hAnsi="GHEA Grapalat"/>
        </w:rPr>
        <w:t>долю (пай) в размере более пятидесяти процентов</w:t>
      </w:r>
      <w:r w:rsidR="00D02472" w:rsidRPr="00F3651F">
        <w:rPr>
          <w:rFonts w:ascii="GHEA Grapalat" w:hAnsi="GHEA Grapalat"/>
        </w:rPr>
        <w:t>.</w:t>
      </w:r>
    </w:p>
    <w:p w:rsidR="00D02472" w:rsidRPr="00F3651F" w:rsidRDefault="00D02472" w:rsidP="00155668">
      <w:pPr>
        <w:widowControl w:val="0"/>
        <w:spacing w:after="160"/>
        <w:contextualSpacing/>
        <w:jc w:val="both"/>
        <w:rPr>
          <w:rFonts w:ascii="GHEA Grapalat" w:hAnsi="GHEA Grapalat"/>
        </w:rPr>
      </w:pPr>
      <w:r w:rsidRPr="00F3651F">
        <w:rPr>
          <w:rFonts w:ascii="GHEA Grapalat" w:hAnsi="GHEA Grapalat"/>
        </w:rPr>
        <w:t>Ниже ---------------------------------</w:t>
      </w:r>
      <w:r w:rsidR="00155668" w:rsidRPr="00F3651F">
        <w:rPr>
          <w:rFonts w:ascii="GHEA Grapalat" w:hAnsi="GHEA Grapalat"/>
        </w:rPr>
        <w:t>------------------------- представляет ссылку на сайт,</w:t>
      </w:r>
    </w:p>
    <w:p w:rsidR="00D02472" w:rsidRPr="00F3651F" w:rsidRDefault="00D02472" w:rsidP="00155668">
      <w:pPr>
        <w:widowControl w:val="0"/>
        <w:spacing w:after="160"/>
        <w:ind w:left="1843"/>
        <w:contextualSpacing/>
        <w:jc w:val="both"/>
        <w:rPr>
          <w:rFonts w:ascii="GHEA Grapalat" w:hAnsi="GHEA Grapalat"/>
        </w:rPr>
      </w:pPr>
      <w:r w:rsidRPr="00F3651F">
        <w:rPr>
          <w:rFonts w:ascii="GHEA Grapalat" w:hAnsi="GHEA Grapalat"/>
          <w:vertAlign w:val="superscript"/>
        </w:rPr>
        <w:t>наименование участника</w:t>
      </w:r>
    </w:p>
    <w:p w:rsidR="006B3E56" w:rsidRPr="00F3651F" w:rsidRDefault="00155668" w:rsidP="00155668">
      <w:pPr>
        <w:widowControl w:val="0"/>
        <w:spacing w:after="160"/>
        <w:jc w:val="both"/>
        <w:rPr>
          <w:ins w:id="21" w:author="Inesa Kocharyan" w:date="2025-03-19T20:08:00Z"/>
          <w:rFonts w:ascii="GHEA Grapalat" w:hAnsi="GHEA Grapalat"/>
          <w:sz w:val="28"/>
          <w:szCs w:val="28"/>
        </w:rPr>
      </w:pPr>
      <w:r w:rsidRPr="00F3651F">
        <w:rPr>
          <w:rFonts w:ascii="GHEA Grapalat" w:hAnsi="GHEA Grapalat"/>
        </w:rPr>
        <w:t xml:space="preserve">содержащий информацию о реальных </w:t>
      </w:r>
      <w:proofErr w:type="gramStart"/>
      <w:r w:rsidRPr="00F3651F">
        <w:rPr>
          <w:rFonts w:ascii="GHEA Grapalat" w:hAnsi="GHEA Grapalat"/>
        </w:rPr>
        <w:t xml:space="preserve">бенефициарах  </w:t>
      </w:r>
      <w:r w:rsidR="00D02472" w:rsidRPr="00F3651F">
        <w:rPr>
          <w:rFonts w:ascii="GHEA Grapalat" w:hAnsi="GHEA Grapalat"/>
        </w:rPr>
        <w:t>----------------</w:t>
      </w:r>
      <w:proofErr w:type="gramEnd"/>
      <w:r w:rsidRPr="00F3651F">
        <w:rPr>
          <w:rFonts w:ascii="GHEA Grapalat" w:hAnsi="GHEA Grapalat"/>
        </w:rPr>
        <w:t>.</w:t>
      </w:r>
      <w:r w:rsidR="006B3E56" w:rsidRPr="00F3651F">
        <w:rPr>
          <w:rStyle w:val="af6"/>
          <w:rFonts w:ascii="GHEA Grapalat" w:hAnsi="GHEA Grapalat"/>
          <w:sz w:val="28"/>
          <w:szCs w:val="28"/>
        </w:rPr>
        <w:footnoteReference w:customMarkFollows="1" w:id="15"/>
        <w:t>**</w:t>
      </w:r>
      <w:r w:rsidR="006B3E56" w:rsidRPr="00F3651F">
        <w:rPr>
          <w:rFonts w:ascii="GHEA Grapalat" w:hAnsi="GHEA Grapalat"/>
          <w:sz w:val="28"/>
          <w:szCs w:val="28"/>
        </w:rPr>
        <w:t xml:space="preserve"> </w:t>
      </w:r>
    </w:p>
    <w:p w:rsidR="00AF6332" w:rsidRPr="00F3651F" w:rsidRDefault="0093175C" w:rsidP="00AF6332">
      <w:pPr>
        <w:jc w:val="both"/>
        <w:rPr>
          <w:rFonts w:ascii="GHEA Grapalat" w:hAnsi="GHEA Grapalat"/>
          <w:lang w:val="hy-AM"/>
        </w:rPr>
      </w:pPr>
      <w:r w:rsidRPr="00F3651F">
        <w:rPr>
          <w:rFonts w:ascii="GHEA Grapalat" w:hAnsi="GHEA Grapalat"/>
        </w:rPr>
        <w:t xml:space="preserve">    </w:t>
      </w:r>
      <w:r w:rsidR="00AF6332" w:rsidRPr="00F3651F">
        <w:rPr>
          <w:rFonts w:ascii="GHEA Grapalat" w:hAnsi="GHEA Grapalat"/>
        </w:rPr>
        <w:t xml:space="preserve">Прилагаются   предусмотренные приглашением </w:t>
      </w:r>
      <w:proofErr w:type="gramStart"/>
      <w:r w:rsidR="00AF6332" w:rsidRPr="00F3651F">
        <w:rPr>
          <w:rFonts w:ascii="GHEA Grapalat" w:hAnsi="GHEA Grapalat"/>
        </w:rPr>
        <w:t>документы</w:t>
      </w:r>
      <w:proofErr w:type="gramEnd"/>
      <w:r w:rsidR="00AF6332" w:rsidRPr="00F3651F">
        <w:rPr>
          <w:rFonts w:ascii="GHEA Grapalat" w:hAnsi="GHEA Grapalat"/>
        </w:rPr>
        <w:t xml:space="preserve"> подтверждающие соответствие ----------------------------     квалификационным критериям</w:t>
      </w:r>
      <w:r w:rsidR="00AF6332" w:rsidRPr="00F3651F">
        <w:rPr>
          <w:rFonts w:ascii="GHEA Grapalat" w:hAnsi="GHEA Grapalat"/>
          <w:lang w:val="hy-AM"/>
        </w:rPr>
        <w:t>.</w:t>
      </w:r>
    </w:p>
    <w:p w:rsidR="00AF6332" w:rsidRPr="00F3651F" w:rsidRDefault="00AF6332" w:rsidP="00AF6332">
      <w:pPr>
        <w:jc w:val="both"/>
        <w:rPr>
          <w:rFonts w:ascii="GHEA Grapalat" w:hAnsi="GHEA Grapalat"/>
        </w:rPr>
      </w:pPr>
      <w:r w:rsidRPr="00F3651F">
        <w:rPr>
          <w:rFonts w:ascii="GHEA Grapalat" w:hAnsi="GHEA Grapalat"/>
          <w:sz w:val="16"/>
        </w:rPr>
        <w:t xml:space="preserve">                               </w:t>
      </w:r>
      <w:r w:rsidRPr="00F3651F">
        <w:rPr>
          <w:rFonts w:ascii="GHEA Grapalat" w:hAnsi="GHEA Grapalat"/>
          <w:sz w:val="16"/>
          <w:lang w:val="hy-AM"/>
        </w:rPr>
        <w:t xml:space="preserve">  </w:t>
      </w:r>
      <w:r w:rsidRPr="00F3651F">
        <w:rPr>
          <w:rFonts w:ascii="GHEA Grapalat" w:hAnsi="GHEA Grapalat"/>
          <w:sz w:val="16"/>
        </w:rPr>
        <w:t>наименование участника</w:t>
      </w:r>
    </w:p>
    <w:p w:rsidR="00AF6332" w:rsidRPr="00F3651F" w:rsidRDefault="00AF6332" w:rsidP="00155668">
      <w:pPr>
        <w:widowControl w:val="0"/>
        <w:spacing w:after="160"/>
        <w:jc w:val="both"/>
        <w:rPr>
          <w:rFonts w:ascii="GHEA Grapalat" w:hAnsi="GHEA Grapalat"/>
          <w:sz w:val="28"/>
          <w:szCs w:val="28"/>
        </w:rPr>
      </w:pPr>
    </w:p>
    <w:p w:rsidR="00155668" w:rsidRPr="00F3651F" w:rsidRDefault="00155668" w:rsidP="00155668">
      <w:pPr>
        <w:jc w:val="both"/>
        <w:rPr>
          <w:rFonts w:ascii="GHEA Grapalat" w:hAnsi="GHEA Grapalat"/>
        </w:rPr>
      </w:pPr>
      <w:r w:rsidRPr="00F3651F">
        <w:rPr>
          <w:rFonts w:ascii="GHEA Grapalat" w:hAnsi="GHEA Grapalat"/>
        </w:rPr>
        <w:t>______________________________________________</w:t>
      </w:r>
      <w:r w:rsidRPr="00F3651F">
        <w:rPr>
          <w:rFonts w:ascii="GHEA Grapalat" w:hAnsi="GHEA Grapalat"/>
        </w:rPr>
        <w:tab/>
        <w:t>_____________________</w:t>
      </w:r>
    </w:p>
    <w:p w:rsidR="00155668" w:rsidRPr="00F3651F" w:rsidRDefault="00155668" w:rsidP="00155668">
      <w:pPr>
        <w:tabs>
          <w:tab w:val="left" w:pos="7230"/>
        </w:tabs>
        <w:ind w:left="851"/>
        <w:jc w:val="both"/>
        <w:rPr>
          <w:rFonts w:ascii="GHEA Grapalat" w:hAnsi="GHEA Grapalat"/>
          <w:sz w:val="16"/>
        </w:rPr>
      </w:pPr>
      <w:r w:rsidRPr="00F3651F">
        <w:rPr>
          <w:rFonts w:ascii="GHEA Grapalat" w:hAnsi="GHEA Grapalat"/>
          <w:sz w:val="16"/>
        </w:rPr>
        <w:t>наименование участника (должность,</w:t>
      </w:r>
      <w:r w:rsidRPr="00F3651F">
        <w:rPr>
          <w:rFonts w:ascii="GHEA Grapalat" w:hAnsi="GHEA Grapalat"/>
          <w:sz w:val="16"/>
        </w:rPr>
        <w:tab/>
        <w:t>подпись)</w:t>
      </w:r>
    </w:p>
    <w:p w:rsidR="00155668" w:rsidRPr="00F3651F" w:rsidRDefault="00155668" w:rsidP="00155668">
      <w:pPr>
        <w:spacing w:after="160"/>
        <w:ind w:left="1134"/>
        <w:jc w:val="both"/>
        <w:rPr>
          <w:rFonts w:ascii="GHEA Grapalat" w:hAnsi="GHEA Grapalat"/>
          <w:sz w:val="16"/>
        </w:rPr>
      </w:pPr>
      <w:r w:rsidRPr="00F3651F">
        <w:rPr>
          <w:rFonts w:ascii="GHEA Grapalat" w:hAnsi="GHEA Grapalat"/>
          <w:sz w:val="16"/>
        </w:rPr>
        <w:t>имя, фамилия руководителя)</w:t>
      </w:r>
    </w:p>
    <w:p w:rsidR="00155668" w:rsidRPr="00F3651F" w:rsidRDefault="00155668" w:rsidP="00155668">
      <w:pPr>
        <w:widowControl w:val="0"/>
        <w:spacing w:after="160"/>
        <w:jc w:val="right"/>
        <w:rPr>
          <w:rFonts w:ascii="GHEA Grapalat" w:hAnsi="GHEA Grapalat"/>
          <w:b/>
        </w:rPr>
      </w:pPr>
      <w:r w:rsidRPr="00F3651F">
        <w:rPr>
          <w:rFonts w:ascii="GHEA Grapalat" w:hAnsi="GHEA Grapalat"/>
        </w:rPr>
        <w:t>М. П.</w:t>
      </w:r>
      <w:r w:rsidRPr="00F3651F">
        <w:rPr>
          <w:rFonts w:ascii="GHEA Grapalat" w:hAnsi="GHEA Grapalat"/>
          <w:b/>
        </w:rPr>
        <w:t xml:space="preserve"> </w:t>
      </w:r>
    </w:p>
    <w:p w:rsidR="006B3E56" w:rsidRPr="00F3651F" w:rsidRDefault="006B3E56" w:rsidP="00B46D58">
      <w:pPr>
        <w:tabs>
          <w:tab w:val="left" w:pos="7371"/>
        </w:tabs>
        <w:spacing w:after="160"/>
        <w:ind w:left="3544" w:firstLine="3"/>
        <w:jc w:val="both"/>
        <w:rPr>
          <w:rFonts w:ascii="GHEA Grapalat" w:hAnsi="GHEA Grapalat"/>
          <w:sz w:val="16"/>
        </w:rPr>
      </w:pPr>
    </w:p>
    <w:p w:rsidR="00DB6B33" w:rsidRPr="00F3651F" w:rsidRDefault="00DB6B33" w:rsidP="00B46D58">
      <w:pPr>
        <w:pStyle w:val="31"/>
        <w:widowControl w:val="0"/>
        <w:spacing w:after="160" w:line="240" w:lineRule="auto"/>
        <w:ind w:firstLine="0"/>
        <w:jc w:val="right"/>
        <w:rPr>
          <w:rFonts w:ascii="GHEA Grapalat" w:hAnsi="GHEA Grapalat"/>
          <w:b/>
          <w:sz w:val="24"/>
          <w:szCs w:val="24"/>
        </w:rPr>
      </w:pPr>
    </w:p>
    <w:p w:rsidR="00F80B8C" w:rsidRPr="00F3651F" w:rsidRDefault="00B1013B" w:rsidP="00F80B8C">
      <w:pPr>
        <w:pStyle w:val="3"/>
        <w:keepNext w:val="0"/>
        <w:widowControl w:val="0"/>
        <w:spacing w:after="160" w:line="240" w:lineRule="auto"/>
        <w:ind w:firstLine="567"/>
        <w:jc w:val="right"/>
        <w:rPr>
          <w:rFonts w:ascii="GHEA Grapalat" w:hAnsi="GHEA Grapalat" w:cs="Arial"/>
          <w:b/>
          <w:i w:val="0"/>
          <w:sz w:val="24"/>
          <w:szCs w:val="24"/>
        </w:rPr>
      </w:pPr>
      <w:r w:rsidRPr="00F3651F">
        <w:rPr>
          <w:rFonts w:ascii="GHEA Grapalat" w:hAnsi="GHEA Grapalat"/>
          <w:b/>
        </w:rPr>
        <w:br w:type="page"/>
      </w:r>
      <w:r w:rsidR="00F80B8C" w:rsidRPr="00F3651F">
        <w:rPr>
          <w:rFonts w:ascii="GHEA Grapalat" w:hAnsi="GHEA Grapalat"/>
          <w:b/>
          <w:i w:val="0"/>
          <w:sz w:val="24"/>
          <w:szCs w:val="24"/>
        </w:rPr>
        <w:lastRenderedPageBreak/>
        <w:t>Приложение № 1.</w:t>
      </w:r>
      <w:r w:rsidR="00B03623" w:rsidRPr="00F3651F">
        <w:rPr>
          <w:rFonts w:ascii="GHEA Grapalat" w:hAnsi="GHEA Grapalat"/>
          <w:b/>
          <w:i w:val="0"/>
          <w:sz w:val="24"/>
          <w:szCs w:val="24"/>
        </w:rPr>
        <w:t>1</w:t>
      </w:r>
    </w:p>
    <w:p w:rsidR="00F80B8C" w:rsidRPr="00F3651F" w:rsidRDefault="00F80B8C" w:rsidP="00F80B8C">
      <w:pPr>
        <w:pStyle w:val="31"/>
        <w:widowControl w:val="0"/>
        <w:spacing w:after="160" w:line="240" w:lineRule="auto"/>
        <w:jc w:val="right"/>
        <w:rPr>
          <w:rFonts w:ascii="GHEA Grapalat" w:hAnsi="GHEA Grapalat" w:cs="Arial"/>
          <w:b/>
          <w:sz w:val="24"/>
          <w:szCs w:val="24"/>
        </w:rPr>
      </w:pPr>
      <w:r w:rsidRPr="00F3651F">
        <w:rPr>
          <w:rFonts w:ascii="GHEA Grapalat" w:hAnsi="GHEA Grapalat"/>
          <w:b/>
          <w:sz w:val="24"/>
          <w:szCs w:val="24"/>
        </w:rPr>
        <w:t xml:space="preserve">к Приглашению на </w:t>
      </w:r>
      <w:r w:rsidR="005435FA">
        <w:rPr>
          <w:rFonts w:ascii="GHEA Grapalat" w:hAnsi="GHEA Grapalat"/>
          <w:b/>
          <w:sz w:val="24"/>
          <w:szCs w:val="24"/>
        </w:rPr>
        <w:t>с</w:t>
      </w:r>
      <w:r w:rsidR="005435FA" w:rsidRPr="005435FA">
        <w:rPr>
          <w:rFonts w:ascii="GHEA Grapalat" w:hAnsi="GHEA Grapalat"/>
          <w:b/>
          <w:sz w:val="24"/>
          <w:szCs w:val="24"/>
        </w:rPr>
        <w:t>рочный</w:t>
      </w:r>
      <w:r w:rsidR="005435FA">
        <w:rPr>
          <w:rFonts w:ascii="GHEA Grapalat" w:hAnsi="GHEA Grapalat"/>
          <w:b/>
          <w:sz w:val="24"/>
          <w:szCs w:val="24"/>
        </w:rPr>
        <w:t xml:space="preserve"> </w:t>
      </w:r>
      <w:r w:rsidRPr="00F3651F">
        <w:rPr>
          <w:rFonts w:ascii="GHEA Grapalat" w:hAnsi="GHEA Grapalat"/>
          <w:b/>
          <w:sz w:val="24"/>
          <w:szCs w:val="24"/>
        </w:rPr>
        <w:t>открытый конкурс</w:t>
      </w:r>
      <w:r w:rsidRPr="00F3651F">
        <w:rPr>
          <w:rFonts w:ascii="GHEA Grapalat" w:hAnsi="GHEA Grapalat" w:cs="Arial"/>
          <w:b/>
          <w:sz w:val="24"/>
          <w:szCs w:val="24"/>
        </w:rPr>
        <w:br/>
      </w:r>
      <w:r w:rsidRPr="00F3651F">
        <w:rPr>
          <w:rFonts w:ascii="GHEA Grapalat" w:hAnsi="GHEA Grapalat"/>
          <w:b/>
          <w:sz w:val="24"/>
          <w:szCs w:val="24"/>
        </w:rPr>
        <w:t xml:space="preserve">под кодом </w:t>
      </w:r>
      <w:r w:rsidR="004566F7">
        <w:rPr>
          <w:rFonts w:ascii="GHEA Grapalat" w:hAnsi="GHEA Grapalat"/>
          <w:lang w:val="hy-AM"/>
        </w:rPr>
        <w:t>ԱՄԱՀ-</w:t>
      </w:r>
      <w:r w:rsidR="004566F7">
        <w:rPr>
          <w:rFonts w:ascii="GHEA Grapalat" w:hAnsi="GHEA Grapalat"/>
          <w:i/>
          <w:lang w:val="hy-AM"/>
        </w:rPr>
        <w:t>Հ</w:t>
      </w:r>
      <w:r w:rsidR="004566F7">
        <w:rPr>
          <w:rFonts w:ascii="GHEA Grapalat" w:hAnsi="GHEA Grapalat"/>
          <w:lang w:val="af-ZA"/>
        </w:rPr>
        <w:t>ԲՄ</w:t>
      </w:r>
      <w:r w:rsidR="004566F7">
        <w:rPr>
          <w:rFonts w:ascii="GHEA Grapalat" w:hAnsi="GHEA Grapalat"/>
          <w:lang w:val="hy-AM"/>
        </w:rPr>
        <w:t>Խ</w:t>
      </w:r>
      <w:r w:rsidR="004566F7">
        <w:rPr>
          <w:rFonts w:ascii="GHEA Grapalat" w:hAnsi="GHEA Grapalat"/>
          <w:lang w:val="af-ZA"/>
        </w:rPr>
        <w:t>ԾՁԲ</w:t>
      </w:r>
      <w:r w:rsidR="004566F7">
        <w:rPr>
          <w:rFonts w:ascii="GHEA Grapalat" w:hAnsi="GHEA Grapalat"/>
          <w:u w:val="single"/>
          <w:lang w:val="hy-AM"/>
        </w:rPr>
        <w:t>-26</w:t>
      </w:r>
      <w:r w:rsidR="004566F7">
        <w:rPr>
          <w:rFonts w:ascii="GHEA Grapalat" w:hAnsi="GHEA Grapalat"/>
          <w:u w:val="single"/>
          <w:lang w:val="af-ZA"/>
        </w:rPr>
        <w:t xml:space="preserve"> /</w:t>
      </w:r>
      <w:r w:rsidR="004566F7">
        <w:rPr>
          <w:rFonts w:ascii="GHEA Grapalat" w:hAnsi="GHEA Grapalat"/>
          <w:u w:val="single"/>
          <w:lang w:val="hy-AM"/>
        </w:rPr>
        <w:t>101</w:t>
      </w:r>
      <w:r w:rsidR="004566F7">
        <w:rPr>
          <w:rFonts w:ascii="GHEA Grapalat" w:hAnsi="GHEA Grapalat"/>
          <w:u w:val="single"/>
          <w:lang w:val="af-ZA"/>
        </w:rPr>
        <w:t xml:space="preserve">       </w:t>
      </w:r>
    </w:p>
    <w:p w:rsidR="00F80B8C" w:rsidRPr="00F3651F" w:rsidRDefault="00F80B8C" w:rsidP="00F80B8C">
      <w:pPr>
        <w:rPr>
          <w:rStyle w:val="ezkurwreuab5ozgtqnkl"/>
        </w:rPr>
      </w:pPr>
    </w:p>
    <w:p w:rsidR="00F80B8C" w:rsidRPr="00F3651F" w:rsidRDefault="00F80B8C" w:rsidP="00F80B8C">
      <w:pPr>
        <w:jc w:val="center"/>
        <w:rPr>
          <w:rStyle w:val="ezkurwreuab5ozgtqnkl"/>
          <w:b/>
          <w:sz w:val="28"/>
          <w:szCs w:val="28"/>
        </w:rPr>
      </w:pPr>
      <w:r w:rsidRPr="00F3651F">
        <w:rPr>
          <w:rStyle w:val="ezkurwreuab5ozgtqnkl"/>
          <w:b/>
          <w:sz w:val="28"/>
          <w:szCs w:val="28"/>
        </w:rPr>
        <w:t>Информация</w:t>
      </w:r>
    </w:p>
    <w:p w:rsidR="00F80B8C" w:rsidRPr="00F3651F" w:rsidRDefault="00F80B8C" w:rsidP="00F80B8C">
      <w:pPr>
        <w:jc w:val="center"/>
        <w:rPr>
          <w:rStyle w:val="ezkurwreuab5ozgtqnkl"/>
          <w:b/>
        </w:rPr>
      </w:pPr>
      <w:r w:rsidRPr="00F3651F">
        <w:rPr>
          <w:rStyle w:val="ezkurwreuab5ozgtqnkl"/>
          <w:b/>
        </w:rPr>
        <w:t>о технических средствах (приборах, оборудовании), предлагаемых для исполнения заключаемого договора</w:t>
      </w:r>
    </w:p>
    <w:p w:rsidR="00F80B8C" w:rsidRPr="00F3651F" w:rsidRDefault="00F80B8C" w:rsidP="00F80B8C">
      <w:pPr>
        <w:rPr>
          <w:rFonts w:ascii="GHEA Grapalat" w:hAnsi="GHEA Grapalat"/>
          <w:b/>
        </w:rPr>
      </w:pPr>
    </w:p>
    <w:tbl>
      <w:tblPr>
        <w:tblStyle w:val="afe"/>
        <w:tblW w:w="9747" w:type="dxa"/>
        <w:tblLook w:val="04A0" w:firstRow="1" w:lastRow="0" w:firstColumn="1" w:lastColumn="0" w:noHBand="0" w:noVBand="1"/>
      </w:tblPr>
      <w:tblGrid>
        <w:gridCol w:w="456"/>
        <w:gridCol w:w="2771"/>
        <w:gridCol w:w="992"/>
        <w:gridCol w:w="3119"/>
        <w:gridCol w:w="2409"/>
      </w:tblGrid>
      <w:tr w:rsidR="00F80B8C" w:rsidRPr="00F3651F" w:rsidTr="0035384C">
        <w:tc>
          <w:tcPr>
            <w:tcW w:w="456" w:type="dxa"/>
          </w:tcPr>
          <w:p w:rsidR="00F80B8C" w:rsidRPr="00F3651F" w:rsidRDefault="00F80B8C" w:rsidP="0035384C">
            <w:pPr>
              <w:jc w:val="center"/>
              <w:rPr>
                <w:rFonts w:ascii="GHEA Grapalat" w:hAnsi="GHEA Grapalat" w:cs="Arial"/>
                <w:sz w:val="20"/>
                <w:lang w:val="hy-AM"/>
              </w:rPr>
            </w:pPr>
            <w:r w:rsidRPr="00F3651F">
              <w:rPr>
                <w:rFonts w:ascii="GHEA Grapalat" w:hAnsi="GHEA Grapalat" w:cs="Arial"/>
                <w:sz w:val="20"/>
              </w:rPr>
              <w:t>N</w:t>
            </w:r>
          </w:p>
        </w:tc>
        <w:tc>
          <w:tcPr>
            <w:tcW w:w="2771" w:type="dxa"/>
          </w:tcPr>
          <w:p w:rsidR="00F80B8C" w:rsidRPr="00F3651F" w:rsidRDefault="00F80B8C" w:rsidP="0035384C">
            <w:pPr>
              <w:jc w:val="center"/>
              <w:rPr>
                <w:rFonts w:ascii="GHEA Grapalat" w:hAnsi="GHEA Grapalat" w:cs="Arial"/>
                <w:sz w:val="20"/>
                <w:lang w:val="hy-AM"/>
              </w:rPr>
            </w:pPr>
            <w:r w:rsidRPr="00F3651F">
              <w:rPr>
                <w:rFonts w:ascii="GHEA Grapalat" w:hAnsi="GHEA Grapalat"/>
              </w:rPr>
              <w:t>Наименование технического средства</w:t>
            </w:r>
          </w:p>
        </w:tc>
        <w:tc>
          <w:tcPr>
            <w:tcW w:w="992" w:type="dxa"/>
            <w:vAlign w:val="center"/>
          </w:tcPr>
          <w:p w:rsidR="00F80B8C" w:rsidRPr="00F3651F" w:rsidRDefault="00F80B8C" w:rsidP="0035384C">
            <w:pPr>
              <w:jc w:val="center"/>
              <w:rPr>
                <w:rFonts w:ascii="GHEA Grapalat" w:hAnsi="GHEA Grapalat" w:cs="Arial"/>
                <w:sz w:val="20"/>
                <w:lang w:val="hy-AM"/>
              </w:rPr>
            </w:pPr>
            <w:r w:rsidRPr="00F3651F">
              <w:rPr>
                <w:rFonts w:ascii="GHEA Grapalat" w:hAnsi="GHEA Grapalat"/>
              </w:rPr>
              <w:t>Тип</w:t>
            </w:r>
          </w:p>
        </w:tc>
        <w:tc>
          <w:tcPr>
            <w:tcW w:w="3119" w:type="dxa"/>
            <w:vAlign w:val="center"/>
          </w:tcPr>
          <w:p w:rsidR="00F80B8C" w:rsidRPr="00F3651F" w:rsidRDefault="00F80B8C" w:rsidP="0035384C">
            <w:pPr>
              <w:jc w:val="center"/>
              <w:rPr>
                <w:rFonts w:ascii="GHEA Grapalat" w:hAnsi="GHEA Grapalat" w:cs="Arial"/>
                <w:sz w:val="20"/>
                <w:lang w:val="hy-AM"/>
              </w:rPr>
            </w:pPr>
            <w:r w:rsidRPr="00F3651F">
              <w:rPr>
                <w:rFonts w:ascii="GHEA Grapalat" w:hAnsi="GHEA Grapalat"/>
              </w:rPr>
              <w:t>Марка, государственный номер (при наличии) и дата производства технического средства</w:t>
            </w:r>
          </w:p>
        </w:tc>
        <w:tc>
          <w:tcPr>
            <w:tcW w:w="2409" w:type="dxa"/>
            <w:vAlign w:val="center"/>
          </w:tcPr>
          <w:p w:rsidR="00F80B8C" w:rsidRPr="00F3651F" w:rsidRDefault="00F80B8C" w:rsidP="0035384C">
            <w:pPr>
              <w:jc w:val="center"/>
              <w:rPr>
                <w:rFonts w:ascii="GHEA Grapalat" w:hAnsi="GHEA Grapalat" w:cs="Arial"/>
                <w:sz w:val="20"/>
                <w:lang w:val="hy-AM"/>
              </w:rPr>
            </w:pPr>
            <w:r w:rsidRPr="00F3651F">
              <w:rPr>
                <w:rFonts w:ascii="GHEA Grapalat" w:hAnsi="GHEA Grapalat"/>
              </w:rPr>
              <w:t>Вид права на техническое средство</w:t>
            </w:r>
          </w:p>
        </w:tc>
      </w:tr>
      <w:tr w:rsidR="00F80B8C" w:rsidRPr="00F3651F" w:rsidTr="0035384C">
        <w:tc>
          <w:tcPr>
            <w:tcW w:w="456" w:type="dxa"/>
          </w:tcPr>
          <w:p w:rsidR="00F80B8C" w:rsidRPr="00F3651F" w:rsidRDefault="00F80B8C" w:rsidP="0035384C">
            <w:pPr>
              <w:jc w:val="both"/>
              <w:rPr>
                <w:rFonts w:ascii="GHEA Grapalat" w:hAnsi="GHEA Grapalat" w:cs="Arial"/>
                <w:sz w:val="20"/>
                <w:lang w:val="hy-AM"/>
              </w:rPr>
            </w:pPr>
          </w:p>
        </w:tc>
        <w:tc>
          <w:tcPr>
            <w:tcW w:w="2771" w:type="dxa"/>
          </w:tcPr>
          <w:p w:rsidR="00F80B8C" w:rsidRPr="00F3651F" w:rsidRDefault="00F80B8C" w:rsidP="0035384C">
            <w:pPr>
              <w:jc w:val="both"/>
              <w:rPr>
                <w:rFonts w:ascii="GHEA Grapalat" w:hAnsi="GHEA Grapalat" w:cs="Arial"/>
                <w:sz w:val="20"/>
                <w:lang w:val="hy-AM"/>
              </w:rPr>
            </w:pPr>
          </w:p>
        </w:tc>
        <w:tc>
          <w:tcPr>
            <w:tcW w:w="992" w:type="dxa"/>
          </w:tcPr>
          <w:p w:rsidR="00F80B8C" w:rsidRPr="00F3651F" w:rsidRDefault="00F80B8C" w:rsidP="0035384C">
            <w:pPr>
              <w:jc w:val="both"/>
              <w:rPr>
                <w:rFonts w:ascii="GHEA Grapalat" w:hAnsi="GHEA Grapalat" w:cs="Arial"/>
                <w:sz w:val="20"/>
                <w:lang w:val="hy-AM"/>
              </w:rPr>
            </w:pPr>
          </w:p>
        </w:tc>
        <w:tc>
          <w:tcPr>
            <w:tcW w:w="3119" w:type="dxa"/>
          </w:tcPr>
          <w:p w:rsidR="00F80B8C" w:rsidRPr="00F3651F" w:rsidRDefault="00F80B8C" w:rsidP="0035384C">
            <w:pPr>
              <w:jc w:val="both"/>
              <w:rPr>
                <w:rFonts w:ascii="GHEA Grapalat" w:hAnsi="GHEA Grapalat" w:cs="Arial"/>
                <w:sz w:val="20"/>
                <w:lang w:val="hy-AM"/>
              </w:rPr>
            </w:pPr>
          </w:p>
        </w:tc>
        <w:tc>
          <w:tcPr>
            <w:tcW w:w="2409" w:type="dxa"/>
          </w:tcPr>
          <w:p w:rsidR="00F80B8C" w:rsidRPr="00F3651F" w:rsidRDefault="00F80B8C" w:rsidP="0035384C">
            <w:pPr>
              <w:jc w:val="both"/>
              <w:rPr>
                <w:rFonts w:ascii="GHEA Grapalat" w:hAnsi="GHEA Grapalat" w:cs="Arial"/>
                <w:sz w:val="20"/>
                <w:lang w:val="hy-AM"/>
              </w:rPr>
            </w:pPr>
          </w:p>
        </w:tc>
      </w:tr>
      <w:tr w:rsidR="00F80B8C" w:rsidRPr="00F3651F" w:rsidTr="0035384C">
        <w:tc>
          <w:tcPr>
            <w:tcW w:w="456" w:type="dxa"/>
          </w:tcPr>
          <w:p w:rsidR="00F80B8C" w:rsidRPr="00F3651F" w:rsidRDefault="00F80B8C" w:rsidP="0035384C">
            <w:pPr>
              <w:jc w:val="both"/>
              <w:rPr>
                <w:rFonts w:ascii="GHEA Grapalat" w:hAnsi="GHEA Grapalat" w:cs="Arial"/>
                <w:sz w:val="20"/>
                <w:lang w:val="hy-AM"/>
              </w:rPr>
            </w:pPr>
          </w:p>
        </w:tc>
        <w:tc>
          <w:tcPr>
            <w:tcW w:w="2771" w:type="dxa"/>
          </w:tcPr>
          <w:p w:rsidR="00F80B8C" w:rsidRPr="00F3651F" w:rsidRDefault="00F80B8C" w:rsidP="0035384C">
            <w:pPr>
              <w:jc w:val="both"/>
              <w:rPr>
                <w:rFonts w:ascii="GHEA Grapalat" w:hAnsi="GHEA Grapalat" w:cs="Arial"/>
                <w:sz w:val="20"/>
                <w:lang w:val="hy-AM"/>
              </w:rPr>
            </w:pPr>
          </w:p>
        </w:tc>
        <w:tc>
          <w:tcPr>
            <w:tcW w:w="992" w:type="dxa"/>
          </w:tcPr>
          <w:p w:rsidR="00F80B8C" w:rsidRPr="00F3651F" w:rsidRDefault="00F80B8C" w:rsidP="0035384C">
            <w:pPr>
              <w:jc w:val="both"/>
              <w:rPr>
                <w:rFonts w:ascii="GHEA Grapalat" w:hAnsi="GHEA Grapalat" w:cs="Arial"/>
                <w:sz w:val="20"/>
                <w:lang w:val="hy-AM"/>
              </w:rPr>
            </w:pPr>
          </w:p>
        </w:tc>
        <w:tc>
          <w:tcPr>
            <w:tcW w:w="3119" w:type="dxa"/>
          </w:tcPr>
          <w:p w:rsidR="00F80B8C" w:rsidRPr="00F3651F" w:rsidRDefault="00F80B8C" w:rsidP="0035384C">
            <w:pPr>
              <w:jc w:val="both"/>
              <w:rPr>
                <w:rFonts w:ascii="GHEA Grapalat" w:hAnsi="GHEA Grapalat" w:cs="Arial"/>
                <w:sz w:val="20"/>
                <w:lang w:val="hy-AM"/>
              </w:rPr>
            </w:pPr>
          </w:p>
        </w:tc>
        <w:tc>
          <w:tcPr>
            <w:tcW w:w="2409" w:type="dxa"/>
          </w:tcPr>
          <w:p w:rsidR="00F80B8C" w:rsidRPr="00F3651F" w:rsidRDefault="00F80B8C" w:rsidP="0035384C">
            <w:pPr>
              <w:jc w:val="both"/>
              <w:rPr>
                <w:rFonts w:ascii="GHEA Grapalat" w:hAnsi="GHEA Grapalat" w:cs="Arial"/>
                <w:sz w:val="20"/>
                <w:lang w:val="hy-AM"/>
              </w:rPr>
            </w:pPr>
          </w:p>
        </w:tc>
      </w:tr>
      <w:tr w:rsidR="00F80B8C" w:rsidRPr="00F3651F" w:rsidTr="0035384C">
        <w:tc>
          <w:tcPr>
            <w:tcW w:w="456" w:type="dxa"/>
          </w:tcPr>
          <w:p w:rsidR="00F80B8C" w:rsidRPr="00F3651F" w:rsidRDefault="00F80B8C" w:rsidP="0035384C">
            <w:pPr>
              <w:jc w:val="both"/>
              <w:rPr>
                <w:rFonts w:ascii="GHEA Grapalat" w:hAnsi="GHEA Grapalat" w:cs="Arial"/>
                <w:sz w:val="20"/>
                <w:lang w:val="hy-AM"/>
              </w:rPr>
            </w:pPr>
          </w:p>
        </w:tc>
        <w:tc>
          <w:tcPr>
            <w:tcW w:w="2771" w:type="dxa"/>
          </w:tcPr>
          <w:p w:rsidR="00F80B8C" w:rsidRPr="00F3651F" w:rsidRDefault="00F80B8C" w:rsidP="0035384C">
            <w:pPr>
              <w:jc w:val="both"/>
              <w:rPr>
                <w:rFonts w:ascii="GHEA Grapalat" w:hAnsi="GHEA Grapalat" w:cs="Arial"/>
                <w:sz w:val="20"/>
                <w:lang w:val="hy-AM"/>
              </w:rPr>
            </w:pPr>
          </w:p>
        </w:tc>
        <w:tc>
          <w:tcPr>
            <w:tcW w:w="992" w:type="dxa"/>
          </w:tcPr>
          <w:p w:rsidR="00F80B8C" w:rsidRPr="00F3651F" w:rsidRDefault="00F80B8C" w:rsidP="0035384C">
            <w:pPr>
              <w:jc w:val="both"/>
              <w:rPr>
                <w:rFonts w:ascii="GHEA Grapalat" w:hAnsi="GHEA Grapalat" w:cs="Arial"/>
                <w:sz w:val="20"/>
                <w:lang w:val="hy-AM"/>
              </w:rPr>
            </w:pPr>
          </w:p>
        </w:tc>
        <w:tc>
          <w:tcPr>
            <w:tcW w:w="3119" w:type="dxa"/>
          </w:tcPr>
          <w:p w:rsidR="00F80B8C" w:rsidRPr="00F3651F" w:rsidRDefault="00F80B8C" w:rsidP="0035384C">
            <w:pPr>
              <w:jc w:val="both"/>
              <w:rPr>
                <w:rFonts w:ascii="GHEA Grapalat" w:hAnsi="GHEA Grapalat" w:cs="Arial"/>
                <w:sz w:val="20"/>
                <w:lang w:val="hy-AM"/>
              </w:rPr>
            </w:pPr>
          </w:p>
        </w:tc>
        <w:tc>
          <w:tcPr>
            <w:tcW w:w="2409" w:type="dxa"/>
          </w:tcPr>
          <w:p w:rsidR="00F80B8C" w:rsidRPr="00F3651F" w:rsidRDefault="00F80B8C" w:rsidP="0035384C">
            <w:pPr>
              <w:jc w:val="both"/>
              <w:rPr>
                <w:rFonts w:ascii="GHEA Grapalat" w:hAnsi="GHEA Grapalat" w:cs="Arial"/>
                <w:sz w:val="20"/>
                <w:lang w:val="hy-AM"/>
              </w:rPr>
            </w:pPr>
          </w:p>
        </w:tc>
      </w:tr>
    </w:tbl>
    <w:p w:rsidR="00F80B8C" w:rsidRPr="00F3651F" w:rsidRDefault="00F80B8C" w:rsidP="00F80B8C">
      <w:pPr>
        <w:rPr>
          <w:rFonts w:ascii="GHEA Grapalat" w:hAnsi="GHEA Grapalat"/>
          <w:b/>
          <w:lang w:val="hy-AM"/>
        </w:rPr>
      </w:pPr>
    </w:p>
    <w:p w:rsidR="00F80B8C" w:rsidRPr="00F3651F" w:rsidRDefault="00F80B8C" w:rsidP="00F80B8C">
      <w:pPr>
        <w:rPr>
          <w:rStyle w:val="ezkurwreuab5ozgtqnkl"/>
        </w:rPr>
      </w:pPr>
      <w:r w:rsidRPr="00F3651F">
        <w:rPr>
          <w:rStyle w:val="ezkurwreuab5ozgtqnkl"/>
        </w:rPr>
        <w:t xml:space="preserve">             Прилагаются документы, требуемые приглашением относительно технических средств, указанных в настоящей информации.</w:t>
      </w:r>
    </w:p>
    <w:p w:rsidR="00F80B8C" w:rsidRPr="00F3651F" w:rsidRDefault="00F80B8C" w:rsidP="00F80B8C">
      <w:pPr>
        <w:rPr>
          <w:rStyle w:val="ezkurwreuab5ozgtqnkl"/>
        </w:rPr>
      </w:pPr>
    </w:p>
    <w:p w:rsidR="00F80B8C" w:rsidRPr="00F3651F" w:rsidRDefault="00F80B8C" w:rsidP="00F80B8C">
      <w:pPr>
        <w:rPr>
          <w:rStyle w:val="ezkurwreuab5ozgtqnkl"/>
        </w:rPr>
      </w:pPr>
    </w:p>
    <w:p w:rsidR="00F80B8C" w:rsidRPr="00F3651F" w:rsidRDefault="00F80B8C" w:rsidP="00F80B8C">
      <w:pPr>
        <w:rPr>
          <w:rFonts w:ascii="GHEA Grapalat" w:hAnsi="GHEA Grapalat"/>
          <w:b/>
          <w:lang w:val="hy-AM"/>
        </w:rPr>
      </w:pPr>
    </w:p>
    <w:p w:rsidR="00F80B8C" w:rsidRPr="00F3651F" w:rsidRDefault="00F80B8C" w:rsidP="00F80B8C">
      <w:pPr>
        <w:rPr>
          <w:rFonts w:ascii="GHEA Grapalat" w:hAnsi="GHEA Grapalat"/>
          <w:b/>
        </w:rPr>
      </w:pPr>
    </w:p>
    <w:p w:rsidR="00F80B8C" w:rsidRPr="00F3651F" w:rsidRDefault="00F80B8C" w:rsidP="00F80B8C">
      <w:pPr>
        <w:widowControl w:val="0"/>
        <w:tabs>
          <w:tab w:val="left" w:pos="6804"/>
        </w:tabs>
        <w:jc w:val="center"/>
        <w:rPr>
          <w:rFonts w:ascii="GHEA Grapalat" w:hAnsi="GHEA Grapalat"/>
        </w:rPr>
      </w:pPr>
      <w:r w:rsidRPr="00F3651F">
        <w:rPr>
          <w:rFonts w:ascii="GHEA Grapalat" w:hAnsi="GHEA Grapalat"/>
        </w:rPr>
        <w:t>_________________________________________________</w:t>
      </w:r>
      <w:r w:rsidRPr="00F3651F">
        <w:rPr>
          <w:rFonts w:ascii="GHEA Grapalat" w:hAnsi="GHEA Grapalat"/>
        </w:rPr>
        <w:tab/>
        <w:t>_________________</w:t>
      </w:r>
    </w:p>
    <w:p w:rsidR="00F80B8C" w:rsidRPr="00F3651F" w:rsidRDefault="00F80B8C" w:rsidP="00F80B8C">
      <w:pPr>
        <w:widowControl w:val="0"/>
        <w:tabs>
          <w:tab w:val="left" w:pos="7513"/>
        </w:tabs>
        <w:spacing w:after="160"/>
        <w:ind w:left="709"/>
        <w:jc w:val="both"/>
        <w:rPr>
          <w:rFonts w:ascii="GHEA Grapalat" w:hAnsi="GHEA Grapalat" w:cs="Arial"/>
          <w:sz w:val="16"/>
        </w:rPr>
      </w:pPr>
      <w:r w:rsidRPr="00F3651F">
        <w:rPr>
          <w:rFonts w:ascii="GHEA Grapalat" w:hAnsi="GHEA Grapalat"/>
          <w:sz w:val="16"/>
        </w:rPr>
        <w:t>наименование участника (должность, имя, фамилия руководителя</w:t>
      </w:r>
      <w:r w:rsidRPr="00F3651F">
        <w:rPr>
          <w:rFonts w:ascii="GHEA Grapalat" w:hAnsi="GHEA Grapalat"/>
          <w:sz w:val="16"/>
        </w:rPr>
        <w:tab/>
        <w:t>подпись</w:t>
      </w:r>
    </w:p>
    <w:p w:rsidR="00F80B8C" w:rsidRPr="00F3651F" w:rsidRDefault="00F80B8C" w:rsidP="00F80B8C">
      <w:pPr>
        <w:widowControl w:val="0"/>
        <w:spacing w:after="160"/>
        <w:jc w:val="right"/>
        <w:rPr>
          <w:rFonts w:ascii="GHEA Grapalat" w:hAnsi="GHEA Grapalat"/>
        </w:rPr>
      </w:pPr>
    </w:p>
    <w:p w:rsidR="00F80B8C" w:rsidRPr="00F3651F" w:rsidRDefault="00F80B8C" w:rsidP="00F80B8C">
      <w:pPr>
        <w:widowControl w:val="0"/>
        <w:spacing w:after="160"/>
        <w:jc w:val="right"/>
        <w:rPr>
          <w:rFonts w:ascii="GHEA Grapalat" w:hAnsi="GHEA Grapalat"/>
        </w:rPr>
      </w:pPr>
      <w:r w:rsidRPr="00F3651F">
        <w:rPr>
          <w:rFonts w:ascii="GHEA Grapalat" w:hAnsi="GHEA Grapalat"/>
        </w:rPr>
        <w:t>М. П.</w:t>
      </w:r>
    </w:p>
    <w:p w:rsidR="00F80B8C" w:rsidRPr="00F3651F" w:rsidRDefault="00F80B8C" w:rsidP="00F80B8C">
      <w:pPr>
        <w:widowControl w:val="0"/>
        <w:tabs>
          <w:tab w:val="left" w:pos="6804"/>
        </w:tabs>
        <w:jc w:val="center"/>
        <w:rPr>
          <w:rFonts w:ascii="GHEA Grapalat" w:hAnsi="GHEA Grapalat"/>
        </w:rPr>
      </w:pPr>
      <w:r w:rsidRPr="00F3651F">
        <w:rPr>
          <w:rFonts w:ascii="GHEA Grapalat" w:hAnsi="GHEA Grapalat"/>
          <w:b/>
        </w:rPr>
        <w:br w:type="page"/>
      </w:r>
    </w:p>
    <w:p w:rsidR="00B1013B" w:rsidRPr="00F3651F" w:rsidRDefault="00B1013B">
      <w:pPr>
        <w:rPr>
          <w:rFonts w:ascii="GHEA Grapalat" w:hAnsi="GHEA Grapalat"/>
          <w:b/>
        </w:rPr>
      </w:pPr>
    </w:p>
    <w:p w:rsidR="00F80B8C" w:rsidRPr="00F3651F" w:rsidRDefault="00F80B8C" w:rsidP="00F80B8C">
      <w:pPr>
        <w:pStyle w:val="3"/>
        <w:keepNext w:val="0"/>
        <w:widowControl w:val="0"/>
        <w:spacing w:after="160" w:line="240" w:lineRule="auto"/>
        <w:ind w:firstLine="567"/>
        <w:jc w:val="right"/>
        <w:rPr>
          <w:rFonts w:ascii="GHEA Grapalat" w:hAnsi="GHEA Grapalat" w:cs="Arial"/>
          <w:b/>
          <w:i w:val="0"/>
          <w:sz w:val="24"/>
          <w:szCs w:val="24"/>
        </w:rPr>
      </w:pPr>
      <w:r w:rsidRPr="00F3651F">
        <w:rPr>
          <w:rFonts w:ascii="GHEA Grapalat" w:hAnsi="GHEA Grapalat"/>
          <w:b/>
          <w:i w:val="0"/>
          <w:sz w:val="24"/>
          <w:szCs w:val="24"/>
        </w:rPr>
        <w:t>Приложение № 1.</w:t>
      </w:r>
      <w:r w:rsidR="00B03623" w:rsidRPr="00F3651F">
        <w:rPr>
          <w:rFonts w:ascii="GHEA Grapalat" w:hAnsi="GHEA Grapalat"/>
          <w:b/>
          <w:i w:val="0"/>
          <w:sz w:val="24"/>
          <w:szCs w:val="24"/>
        </w:rPr>
        <w:t>2</w:t>
      </w:r>
    </w:p>
    <w:p w:rsidR="00F80B8C" w:rsidRPr="00F3651F" w:rsidRDefault="00F80B8C" w:rsidP="00F80B8C">
      <w:pPr>
        <w:pStyle w:val="31"/>
        <w:widowControl w:val="0"/>
        <w:spacing w:after="160" w:line="240" w:lineRule="auto"/>
        <w:jc w:val="right"/>
        <w:rPr>
          <w:rFonts w:ascii="GHEA Grapalat" w:hAnsi="GHEA Grapalat" w:cs="Arial"/>
          <w:b/>
          <w:sz w:val="24"/>
          <w:szCs w:val="24"/>
        </w:rPr>
      </w:pPr>
      <w:r w:rsidRPr="00F3651F">
        <w:rPr>
          <w:rFonts w:ascii="GHEA Grapalat" w:hAnsi="GHEA Grapalat"/>
          <w:b/>
          <w:sz w:val="24"/>
          <w:szCs w:val="24"/>
        </w:rPr>
        <w:t xml:space="preserve">к Приглашению на </w:t>
      </w:r>
      <w:r w:rsidR="005435FA">
        <w:rPr>
          <w:rFonts w:ascii="GHEA Grapalat" w:hAnsi="GHEA Grapalat"/>
          <w:b/>
          <w:sz w:val="24"/>
          <w:szCs w:val="24"/>
        </w:rPr>
        <w:t>с</w:t>
      </w:r>
      <w:r w:rsidR="005435FA" w:rsidRPr="005435FA">
        <w:rPr>
          <w:rFonts w:ascii="GHEA Grapalat" w:hAnsi="GHEA Grapalat"/>
          <w:b/>
          <w:sz w:val="24"/>
          <w:szCs w:val="24"/>
        </w:rPr>
        <w:t>рочный</w:t>
      </w:r>
      <w:r w:rsidR="005435FA">
        <w:rPr>
          <w:rFonts w:ascii="GHEA Grapalat" w:hAnsi="GHEA Grapalat"/>
          <w:b/>
          <w:sz w:val="24"/>
          <w:szCs w:val="24"/>
        </w:rPr>
        <w:t xml:space="preserve"> </w:t>
      </w:r>
      <w:r w:rsidRPr="00F3651F">
        <w:rPr>
          <w:rFonts w:ascii="GHEA Grapalat" w:hAnsi="GHEA Grapalat"/>
          <w:b/>
          <w:sz w:val="24"/>
          <w:szCs w:val="24"/>
        </w:rPr>
        <w:t>открытый конкурс</w:t>
      </w:r>
      <w:r w:rsidRPr="00F3651F">
        <w:rPr>
          <w:rFonts w:ascii="GHEA Grapalat" w:hAnsi="GHEA Grapalat" w:cs="Arial"/>
          <w:b/>
          <w:sz w:val="24"/>
          <w:szCs w:val="24"/>
        </w:rPr>
        <w:br/>
      </w:r>
      <w:r w:rsidRPr="00F3651F">
        <w:rPr>
          <w:rFonts w:ascii="GHEA Grapalat" w:hAnsi="GHEA Grapalat"/>
          <w:b/>
          <w:sz w:val="24"/>
          <w:szCs w:val="24"/>
        </w:rPr>
        <w:t xml:space="preserve">под кодом </w:t>
      </w:r>
      <w:r w:rsidR="004566F7">
        <w:rPr>
          <w:rFonts w:ascii="GHEA Grapalat" w:hAnsi="GHEA Grapalat"/>
          <w:lang w:val="hy-AM"/>
        </w:rPr>
        <w:t>ԱՄԱՀ-</w:t>
      </w:r>
      <w:r w:rsidR="004566F7">
        <w:rPr>
          <w:rFonts w:ascii="GHEA Grapalat" w:hAnsi="GHEA Grapalat"/>
          <w:i/>
          <w:lang w:val="hy-AM"/>
        </w:rPr>
        <w:t>Հ</w:t>
      </w:r>
      <w:r w:rsidR="004566F7">
        <w:rPr>
          <w:rFonts w:ascii="GHEA Grapalat" w:hAnsi="GHEA Grapalat"/>
          <w:lang w:val="af-ZA"/>
        </w:rPr>
        <w:t>ԲՄ</w:t>
      </w:r>
      <w:r w:rsidR="004566F7">
        <w:rPr>
          <w:rFonts w:ascii="GHEA Grapalat" w:hAnsi="GHEA Grapalat"/>
          <w:lang w:val="hy-AM"/>
        </w:rPr>
        <w:t>Խ</w:t>
      </w:r>
      <w:r w:rsidR="004566F7">
        <w:rPr>
          <w:rFonts w:ascii="GHEA Grapalat" w:hAnsi="GHEA Grapalat"/>
          <w:lang w:val="af-ZA"/>
        </w:rPr>
        <w:t>ԾՁԲ</w:t>
      </w:r>
      <w:r w:rsidR="004566F7">
        <w:rPr>
          <w:rFonts w:ascii="GHEA Grapalat" w:hAnsi="GHEA Grapalat"/>
          <w:u w:val="single"/>
          <w:lang w:val="hy-AM"/>
        </w:rPr>
        <w:t>-26</w:t>
      </w:r>
      <w:r w:rsidR="004566F7">
        <w:rPr>
          <w:rFonts w:ascii="GHEA Grapalat" w:hAnsi="GHEA Grapalat"/>
          <w:u w:val="single"/>
          <w:lang w:val="af-ZA"/>
        </w:rPr>
        <w:t xml:space="preserve"> /</w:t>
      </w:r>
      <w:r w:rsidR="004566F7">
        <w:rPr>
          <w:rFonts w:ascii="GHEA Grapalat" w:hAnsi="GHEA Grapalat"/>
          <w:u w:val="single"/>
          <w:lang w:val="hy-AM"/>
        </w:rPr>
        <w:t>101</w:t>
      </w:r>
      <w:r w:rsidR="004566F7">
        <w:rPr>
          <w:rFonts w:ascii="GHEA Grapalat" w:hAnsi="GHEA Grapalat"/>
          <w:u w:val="single"/>
          <w:lang w:val="af-ZA"/>
        </w:rPr>
        <w:t xml:space="preserve">       </w:t>
      </w:r>
    </w:p>
    <w:p w:rsidR="00F80B8C" w:rsidRPr="00F3651F" w:rsidRDefault="00F80B8C" w:rsidP="00F80B8C">
      <w:pPr>
        <w:pStyle w:val="HTML"/>
        <w:shd w:val="clear" w:color="auto" w:fill="F8F9FA"/>
        <w:spacing w:line="540" w:lineRule="atLeast"/>
        <w:jc w:val="center"/>
        <w:rPr>
          <w:rStyle w:val="y2iqfc"/>
          <w:rFonts w:ascii="GHEA Grapalat" w:hAnsi="GHEA Grapalat"/>
          <w:b/>
          <w:color w:val="1F1F1F"/>
          <w:sz w:val="24"/>
          <w:szCs w:val="24"/>
          <w:lang w:val="ru-RU"/>
        </w:rPr>
      </w:pPr>
      <w:r w:rsidRPr="00F3651F">
        <w:rPr>
          <w:rStyle w:val="y2iqfc"/>
          <w:rFonts w:ascii="GHEA Grapalat" w:hAnsi="GHEA Grapalat"/>
          <w:b/>
          <w:color w:val="1F1F1F"/>
          <w:sz w:val="24"/>
          <w:szCs w:val="24"/>
          <w:lang w:val="ru-RU"/>
        </w:rPr>
        <w:t>ИНФОРМАЦИЯ</w:t>
      </w:r>
    </w:p>
    <w:p w:rsidR="00F80B8C" w:rsidRPr="00F3651F" w:rsidRDefault="00F80B8C" w:rsidP="00F80B8C">
      <w:pPr>
        <w:pStyle w:val="HTML"/>
        <w:shd w:val="clear" w:color="auto" w:fill="F8F9FA"/>
        <w:spacing w:line="540" w:lineRule="atLeast"/>
        <w:jc w:val="center"/>
        <w:rPr>
          <w:rFonts w:ascii="GHEA Grapalat" w:hAnsi="GHEA Grapalat"/>
          <w:b/>
          <w:color w:val="1F1F1F"/>
          <w:sz w:val="24"/>
          <w:szCs w:val="24"/>
          <w:lang w:val="ru-RU"/>
        </w:rPr>
      </w:pPr>
      <w:r w:rsidRPr="00F3651F">
        <w:rPr>
          <w:rStyle w:val="y2iqfc"/>
          <w:rFonts w:ascii="GHEA Grapalat" w:hAnsi="GHEA Grapalat"/>
          <w:b/>
          <w:color w:val="1F1F1F"/>
          <w:sz w:val="24"/>
          <w:szCs w:val="24"/>
          <w:lang w:val="ru-RU"/>
        </w:rPr>
        <w:t>о соответствии требованиям квалификационного критерия «Финансовые средства»</w:t>
      </w:r>
    </w:p>
    <w:p w:rsidR="00F80B8C" w:rsidRPr="00F3651F" w:rsidRDefault="00F80B8C" w:rsidP="00F80B8C">
      <w:pPr>
        <w:rPr>
          <w:rFonts w:ascii="GHEA Grapalat" w:hAnsi="GHEA Grapalat"/>
          <w:b/>
        </w:rPr>
      </w:pPr>
    </w:p>
    <w:p w:rsidR="00F80B8C" w:rsidRPr="00F3651F" w:rsidRDefault="00F80B8C" w:rsidP="00F80B8C">
      <w:pPr>
        <w:widowControl w:val="0"/>
        <w:jc w:val="both"/>
        <w:rPr>
          <w:rFonts w:ascii="GHEA Grapalat" w:hAnsi="GHEA Grapalat"/>
        </w:rPr>
      </w:pPr>
      <w:r w:rsidRPr="00F3651F">
        <w:rPr>
          <w:rFonts w:ascii="GHEA Grapalat" w:hAnsi="GHEA Grapalat"/>
        </w:rPr>
        <w:t xml:space="preserve">        </w:t>
      </w:r>
    </w:p>
    <w:p w:rsidR="00F80B8C" w:rsidRPr="00F3651F" w:rsidRDefault="00F80B8C" w:rsidP="00F80B8C">
      <w:pPr>
        <w:widowControl w:val="0"/>
        <w:jc w:val="both"/>
        <w:rPr>
          <w:rFonts w:ascii="GHEA Grapalat" w:hAnsi="GHEA Grapalat"/>
        </w:rPr>
      </w:pPr>
      <w:r w:rsidRPr="00F3651F">
        <w:rPr>
          <w:rFonts w:ascii="GHEA Grapalat" w:hAnsi="GHEA Grapalat"/>
        </w:rPr>
        <w:t xml:space="preserve">   Настоящим __________________________________ объявляет и подтверждает, что </w:t>
      </w:r>
    </w:p>
    <w:p w:rsidR="00F80B8C" w:rsidRPr="00F3651F" w:rsidRDefault="00F80B8C" w:rsidP="00F80B8C">
      <w:pPr>
        <w:widowControl w:val="0"/>
        <w:spacing w:after="160" w:line="360" w:lineRule="auto"/>
        <w:ind w:left="2552"/>
        <w:jc w:val="both"/>
        <w:rPr>
          <w:rFonts w:ascii="GHEA Grapalat" w:hAnsi="GHEA Grapalat"/>
          <w:i/>
          <w:vertAlign w:val="superscript"/>
        </w:rPr>
      </w:pPr>
      <w:r w:rsidRPr="00F3651F">
        <w:rPr>
          <w:rFonts w:ascii="GHEA Grapalat" w:hAnsi="GHEA Grapalat"/>
          <w:vertAlign w:val="superscript"/>
        </w:rPr>
        <w:t>наименование участника</w:t>
      </w:r>
    </w:p>
    <w:p w:rsidR="00F80B8C" w:rsidRPr="00F3651F" w:rsidRDefault="00F80B8C" w:rsidP="00F80B8C">
      <w:pPr>
        <w:widowControl w:val="0"/>
        <w:spacing w:after="160" w:line="336" w:lineRule="auto"/>
        <w:jc w:val="both"/>
        <w:rPr>
          <w:rFonts w:ascii="GHEA Grapalat" w:hAnsi="GHEA Grapalat"/>
          <w:b/>
        </w:rPr>
      </w:pPr>
      <w:proofErr w:type="spellStart"/>
      <w:r w:rsidRPr="00F3651F">
        <w:rPr>
          <w:rFonts w:ascii="GHEA Grapalat" w:hAnsi="GHEA Grapalat"/>
        </w:rPr>
        <w:t>удоблетворяет</w:t>
      </w:r>
      <w:proofErr w:type="spellEnd"/>
      <w:r w:rsidRPr="00F3651F">
        <w:rPr>
          <w:rFonts w:ascii="GHEA Grapalat" w:hAnsi="GHEA Grapalat"/>
        </w:rPr>
        <w:t xml:space="preserve"> </w:t>
      </w:r>
      <w:proofErr w:type="gramStart"/>
      <w:r w:rsidRPr="00F3651F">
        <w:rPr>
          <w:rFonts w:ascii="GHEA Grapalat" w:hAnsi="GHEA Grapalat"/>
        </w:rPr>
        <w:t>требованиям  установленным</w:t>
      </w:r>
      <w:proofErr w:type="gramEnd"/>
      <w:r w:rsidRPr="00F3651F">
        <w:rPr>
          <w:rFonts w:ascii="GHEA Grapalat" w:hAnsi="GHEA Grapalat"/>
        </w:rPr>
        <w:t xml:space="preserve"> приглашением</w:t>
      </w:r>
      <w:r w:rsidR="005435FA">
        <w:rPr>
          <w:rFonts w:ascii="GHEA Grapalat" w:hAnsi="GHEA Grapalat"/>
        </w:rPr>
        <w:t xml:space="preserve"> с</w:t>
      </w:r>
      <w:r w:rsidR="005435FA" w:rsidRPr="005435FA">
        <w:rPr>
          <w:rFonts w:ascii="GHEA Grapalat" w:hAnsi="GHEA Grapalat"/>
        </w:rPr>
        <w:t>рочн</w:t>
      </w:r>
      <w:r w:rsidR="005435FA">
        <w:rPr>
          <w:rFonts w:ascii="GHEA Grapalat" w:hAnsi="GHEA Grapalat"/>
        </w:rPr>
        <w:t xml:space="preserve">ого </w:t>
      </w:r>
      <w:r w:rsidRPr="00F3651F">
        <w:rPr>
          <w:rFonts w:ascii="GHEA Grapalat" w:hAnsi="GHEA Grapalat"/>
        </w:rPr>
        <w:t xml:space="preserve">открытого конкурса под кодом </w:t>
      </w:r>
      <w:r w:rsidR="00A60651" w:rsidRPr="00F3651F">
        <w:rPr>
          <w:rFonts w:ascii="GHEA Grapalat" w:hAnsi="GHEA Grapalat"/>
          <w:lang w:val="hy-AM"/>
        </w:rPr>
        <w:t>ԱՄԱՀ-</w:t>
      </w:r>
      <w:r w:rsidR="00A60651" w:rsidRPr="00F3651F">
        <w:rPr>
          <w:rFonts w:ascii="GHEA Grapalat" w:hAnsi="GHEA Grapalat"/>
          <w:lang w:val="af-ZA"/>
        </w:rPr>
        <w:t>ԲՄ</w:t>
      </w:r>
      <w:r w:rsidR="00A60651" w:rsidRPr="00F3651F">
        <w:rPr>
          <w:rFonts w:ascii="GHEA Grapalat" w:hAnsi="GHEA Grapalat"/>
          <w:lang w:val="hy-AM"/>
        </w:rPr>
        <w:t>Խ</w:t>
      </w:r>
      <w:r w:rsidR="00A60651" w:rsidRPr="00F3651F">
        <w:rPr>
          <w:rFonts w:ascii="GHEA Grapalat" w:hAnsi="GHEA Grapalat"/>
          <w:lang w:val="af-ZA"/>
        </w:rPr>
        <w:t>ԾՁԲ</w:t>
      </w:r>
      <w:r w:rsidR="00A60651" w:rsidRPr="00F3651F">
        <w:rPr>
          <w:rFonts w:ascii="GHEA Grapalat" w:hAnsi="GHEA Grapalat"/>
          <w:u w:val="single"/>
          <w:lang w:val="hy-AM"/>
        </w:rPr>
        <w:t>-26</w:t>
      </w:r>
      <w:r w:rsidR="00A60651" w:rsidRPr="00F3651F">
        <w:rPr>
          <w:rFonts w:ascii="GHEA Grapalat" w:hAnsi="GHEA Grapalat"/>
          <w:u w:val="single"/>
          <w:lang w:val="af-ZA"/>
        </w:rPr>
        <w:t xml:space="preserve"> /</w:t>
      </w:r>
      <w:r w:rsidR="0004136C">
        <w:rPr>
          <w:rFonts w:ascii="GHEA Grapalat" w:hAnsi="GHEA Grapalat"/>
          <w:u w:val="single"/>
          <w:lang w:val="hy-AM"/>
        </w:rPr>
        <w:t>101</w:t>
      </w:r>
      <w:r w:rsidR="00A60651" w:rsidRPr="00F3651F">
        <w:rPr>
          <w:rFonts w:ascii="GHEA Grapalat" w:hAnsi="GHEA Grapalat"/>
          <w:u w:val="single"/>
          <w:lang w:val="af-ZA"/>
        </w:rPr>
        <w:t xml:space="preserve">        </w:t>
      </w:r>
      <w:r w:rsidR="00A60651" w:rsidRPr="00F3651F">
        <w:rPr>
          <w:rFonts w:ascii="GHEA Grapalat" w:hAnsi="GHEA Grapalat"/>
          <w:u w:val="single"/>
          <w:lang w:val="hy-AM"/>
        </w:rPr>
        <w:t xml:space="preserve"> </w:t>
      </w:r>
      <w:r w:rsidRPr="00F3651F">
        <w:rPr>
          <w:rFonts w:ascii="GHEA Grapalat" w:hAnsi="GHEA Grapalat"/>
        </w:rPr>
        <w:t xml:space="preserve">по критерию </w:t>
      </w:r>
      <w:r w:rsidRPr="00F3651F">
        <w:rPr>
          <w:rFonts w:ascii="GHEA Grapalat" w:hAnsi="GHEA Grapalat"/>
          <w:lang w:val="hy-AM"/>
        </w:rPr>
        <w:t>«</w:t>
      </w:r>
      <w:r w:rsidRPr="00F3651F">
        <w:rPr>
          <w:rFonts w:ascii="GHEA Grapalat" w:hAnsi="GHEA Grapalat"/>
        </w:rPr>
        <w:t>Финансовые средства</w:t>
      </w:r>
      <w:r w:rsidRPr="00F3651F">
        <w:rPr>
          <w:rFonts w:ascii="GHEA Grapalat" w:hAnsi="GHEA Grapalat"/>
          <w:lang w:val="hy-AM"/>
        </w:rPr>
        <w:t>»</w:t>
      </w:r>
      <w:r w:rsidRPr="00F3651F">
        <w:rPr>
          <w:rFonts w:ascii="GHEA Grapalat" w:hAnsi="GHEA Grapalat"/>
        </w:rPr>
        <w:t xml:space="preserve"> .</w:t>
      </w:r>
      <w:r w:rsidRPr="00F3651F">
        <w:rPr>
          <w:rFonts w:ascii="GHEA Grapalat" w:hAnsi="GHEA Grapalat"/>
          <w:b/>
        </w:rPr>
        <w:t xml:space="preserve">  </w:t>
      </w:r>
    </w:p>
    <w:p w:rsidR="00F80B8C" w:rsidRPr="00F3651F" w:rsidRDefault="00F80B8C" w:rsidP="00F80B8C">
      <w:pPr>
        <w:widowControl w:val="0"/>
        <w:spacing w:after="160" w:line="336" w:lineRule="auto"/>
        <w:jc w:val="both"/>
        <w:rPr>
          <w:rFonts w:ascii="GHEA Grapalat" w:hAnsi="GHEA Grapalat"/>
        </w:rPr>
      </w:pPr>
    </w:p>
    <w:p w:rsidR="00F80B8C" w:rsidRPr="00F3651F" w:rsidRDefault="00F80B8C" w:rsidP="00F80B8C">
      <w:pPr>
        <w:widowControl w:val="0"/>
        <w:spacing w:after="160" w:line="336" w:lineRule="auto"/>
        <w:jc w:val="both"/>
        <w:rPr>
          <w:rFonts w:ascii="GHEA Grapalat" w:hAnsi="GHEA Grapalat"/>
        </w:rPr>
      </w:pPr>
      <w:r w:rsidRPr="00F3651F">
        <w:rPr>
          <w:rFonts w:ascii="GHEA Grapalat" w:hAnsi="GHEA Grapalat"/>
        </w:rPr>
        <w:t>Прилагаются документы, требуемые приглашением.</w:t>
      </w:r>
    </w:p>
    <w:p w:rsidR="00F80B8C" w:rsidRPr="00F3651F" w:rsidRDefault="00F80B8C" w:rsidP="00F80B8C">
      <w:pPr>
        <w:widowControl w:val="0"/>
        <w:spacing w:after="160" w:line="336" w:lineRule="auto"/>
        <w:jc w:val="both"/>
        <w:rPr>
          <w:rFonts w:ascii="GHEA Grapalat" w:hAnsi="GHEA Grapalat"/>
          <w:b/>
        </w:rPr>
      </w:pPr>
      <w:r w:rsidRPr="00F3651F">
        <w:rPr>
          <w:rFonts w:ascii="GHEA Grapalat" w:hAnsi="GHEA Grapalat"/>
          <w:b/>
        </w:rPr>
        <w:t xml:space="preserve">     </w:t>
      </w:r>
    </w:p>
    <w:p w:rsidR="00F80B8C" w:rsidRPr="00F3651F" w:rsidRDefault="00F80B8C" w:rsidP="00F80B8C">
      <w:pPr>
        <w:widowControl w:val="0"/>
        <w:tabs>
          <w:tab w:val="left" w:pos="6804"/>
        </w:tabs>
        <w:jc w:val="center"/>
        <w:rPr>
          <w:rFonts w:ascii="GHEA Grapalat" w:hAnsi="GHEA Grapalat"/>
        </w:rPr>
      </w:pPr>
      <w:r w:rsidRPr="00F3651F">
        <w:rPr>
          <w:rFonts w:ascii="GHEA Grapalat" w:hAnsi="GHEA Grapalat"/>
        </w:rPr>
        <w:t>_________________________________________________</w:t>
      </w:r>
      <w:r w:rsidRPr="00F3651F">
        <w:rPr>
          <w:rFonts w:ascii="GHEA Grapalat" w:hAnsi="GHEA Grapalat"/>
        </w:rPr>
        <w:tab/>
        <w:t>_________________</w:t>
      </w:r>
    </w:p>
    <w:p w:rsidR="00F80B8C" w:rsidRPr="00F3651F" w:rsidRDefault="00F80B8C" w:rsidP="00F80B8C">
      <w:pPr>
        <w:widowControl w:val="0"/>
        <w:tabs>
          <w:tab w:val="left" w:pos="7513"/>
        </w:tabs>
        <w:spacing w:after="160"/>
        <w:ind w:left="709"/>
        <w:jc w:val="both"/>
        <w:rPr>
          <w:rFonts w:ascii="GHEA Grapalat" w:hAnsi="GHEA Grapalat" w:cs="Arial"/>
          <w:sz w:val="16"/>
        </w:rPr>
      </w:pPr>
      <w:r w:rsidRPr="00F3651F">
        <w:rPr>
          <w:rFonts w:ascii="GHEA Grapalat" w:hAnsi="GHEA Grapalat"/>
          <w:sz w:val="16"/>
        </w:rPr>
        <w:t>наименование участника (должность, имя, фамилия руководителя</w:t>
      </w:r>
      <w:r w:rsidRPr="00F3651F">
        <w:rPr>
          <w:rFonts w:ascii="GHEA Grapalat" w:hAnsi="GHEA Grapalat"/>
          <w:sz w:val="16"/>
        </w:rPr>
        <w:tab/>
        <w:t>подпись</w:t>
      </w:r>
    </w:p>
    <w:p w:rsidR="004E4AC1" w:rsidRPr="00F3651F" w:rsidRDefault="004E4AC1" w:rsidP="004E4AC1">
      <w:pPr>
        <w:widowControl w:val="0"/>
        <w:spacing w:after="160"/>
        <w:jc w:val="right"/>
        <w:rPr>
          <w:rFonts w:ascii="GHEA Grapalat" w:hAnsi="GHEA Grapalat"/>
        </w:rPr>
      </w:pPr>
      <w:r w:rsidRPr="00F3651F">
        <w:rPr>
          <w:rFonts w:ascii="GHEA Grapalat" w:hAnsi="GHEA Grapalat"/>
        </w:rPr>
        <w:t>М. П.</w:t>
      </w: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4E4AC1" w:rsidRPr="00F3651F" w:rsidRDefault="004E4AC1" w:rsidP="004E4AC1">
      <w:pPr>
        <w:pStyle w:val="3"/>
        <w:keepNext w:val="0"/>
        <w:widowControl w:val="0"/>
        <w:spacing w:after="160" w:line="240" w:lineRule="auto"/>
        <w:ind w:firstLine="567"/>
        <w:jc w:val="right"/>
        <w:rPr>
          <w:rFonts w:ascii="GHEA Grapalat" w:hAnsi="GHEA Grapalat" w:cs="Arial"/>
          <w:b/>
          <w:i w:val="0"/>
          <w:sz w:val="24"/>
          <w:szCs w:val="24"/>
        </w:rPr>
      </w:pPr>
      <w:r w:rsidRPr="00F3651F">
        <w:rPr>
          <w:rFonts w:ascii="GHEA Grapalat" w:hAnsi="GHEA Grapalat"/>
          <w:b/>
          <w:i w:val="0"/>
          <w:sz w:val="24"/>
          <w:szCs w:val="24"/>
        </w:rPr>
        <w:t>Приложение № 1.</w:t>
      </w:r>
      <w:r w:rsidR="00B03623" w:rsidRPr="00F3651F">
        <w:rPr>
          <w:rFonts w:ascii="GHEA Grapalat" w:hAnsi="GHEA Grapalat"/>
          <w:b/>
          <w:i w:val="0"/>
          <w:sz w:val="24"/>
          <w:szCs w:val="24"/>
        </w:rPr>
        <w:t>3</w:t>
      </w:r>
    </w:p>
    <w:p w:rsidR="004E4AC1" w:rsidRPr="00F3651F" w:rsidRDefault="004E4AC1" w:rsidP="004E4AC1">
      <w:pPr>
        <w:pStyle w:val="31"/>
        <w:widowControl w:val="0"/>
        <w:spacing w:after="160" w:line="240" w:lineRule="auto"/>
        <w:jc w:val="right"/>
        <w:rPr>
          <w:rFonts w:ascii="GHEA Grapalat" w:hAnsi="GHEA Grapalat"/>
          <w:b/>
          <w:sz w:val="24"/>
          <w:szCs w:val="24"/>
        </w:rPr>
      </w:pPr>
      <w:r w:rsidRPr="00F3651F">
        <w:rPr>
          <w:rFonts w:ascii="GHEA Grapalat" w:hAnsi="GHEA Grapalat"/>
          <w:b/>
          <w:sz w:val="24"/>
          <w:szCs w:val="24"/>
        </w:rPr>
        <w:t xml:space="preserve">к Приглашению на </w:t>
      </w:r>
      <w:r w:rsidR="005435FA">
        <w:rPr>
          <w:rFonts w:ascii="GHEA Grapalat" w:hAnsi="GHEA Grapalat"/>
          <w:b/>
          <w:sz w:val="24"/>
          <w:szCs w:val="24"/>
        </w:rPr>
        <w:t>с</w:t>
      </w:r>
      <w:r w:rsidR="005435FA" w:rsidRPr="005435FA">
        <w:rPr>
          <w:rFonts w:ascii="GHEA Grapalat" w:hAnsi="GHEA Grapalat"/>
          <w:b/>
          <w:sz w:val="24"/>
          <w:szCs w:val="24"/>
        </w:rPr>
        <w:t>рочный</w:t>
      </w:r>
      <w:r w:rsidR="005435FA">
        <w:rPr>
          <w:rFonts w:ascii="GHEA Grapalat" w:hAnsi="GHEA Grapalat"/>
          <w:b/>
          <w:sz w:val="24"/>
          <w:szCs w:val="24"/>
        </w:rPr>
        <w:t xml:space="preserve"> </w:t>
      </w:r>
      <w:r w:rsidRPr="00F3651F">
        <w:rPr>
          <w:rFonts w:ascii="GHEA Grapalat" w:hAnsi="GHEA Grapalat"/>
          <w:b/>
          <w:sz w:val="24"/>
          <w:szCs w:val="24"/>
        </w:rPr>
        <w:t>открытый конкурс</w:t>
      </w:r>
      <w:r w:rsidRPr="00F3651F">
        <w:rPr>
          <w:rFonts w:ascii="GHEA Grapalat" w:hAnsi="GHEA Grapalat" w:cs="Arial"/>
          <w:b/>
          <w:sz w:val="24"/>
          <w:szCs w:val="24"/>
        </w:rPr>
        <w:br/>
      </w:r>
      <w:r w:rsidRPr="00F3651F">
        <w:rPr>
          <w:rFonts w:ascii="GHEA Grapalat" w:hAnsi="GHEA Grapalat"/>
          <w:b/>
          <w:sz w:val="24"/>
          <w:szCs w:val="24"/>
        </w:rPr>
        <w:t xml:space="preserve">под кодом </w:t>
      </w:r>
      <w:r w:rsidR="004566F7">
        <w:rPr>
          <w:rFonts w:ascii="GHEA Grapalat" w:hAnsi="GHEA Grapalat"/>
          <w:lang w:val="hy-AM"/>
        </w:rPr>
        <w:t>ԱՄԱՀ-</w:t>
      </w:r>
      <w:r w:rsidR="004566F7">
        <w:rPr>
          <w:rFonts w:ascii="GHEA Grapalat" w:hAnsi="GHEA Grapalat"/>
          <w:i/>
          <w:lang w:val="hy-AM"/>
        </w:rPr>
        <w:t>Հ</w:t>
      </w:r>
      <w:r w:rsidR="004566F7">
        <w:rPr>
          <w:rFonts w:ascii="GHEA Grapalat" w:hAnsi="GHEA Grapalat"/>
          <w:lang w:val="af-ZA"/>
        </w:rPr>
        <w:t>ԲՄ</w:t>
      </w:r>
      <w:r w:rsidR="004566F7">
        <w:rPr>
          <w:rFonts w:ascii="GHEA Grapalat" w:hAnsi="GHEA Grapalat"/>
          <w:lang w:val="hy-AM"/>
        </w:rPr>
        <w:t>Խ</w:t>
      </w:r>
      <w:r w:rsidR="004566F7">
        <w:rPr>
          <w:rFonts w:ascii="GHEA Grapalat" w:hAnsi="GHEA Grapalat"/>
          <w:lang w:val="af-ZA"/>
        </w:rPr>
        <w:t>ԾՁԲ</w:t>
      </w:r>
      <w:r w:rsidR="004566F7">
        <w:rPr>
          <w:rFonts w:ascii="GHEA Grapalat" w:hAnsi="GHEA Grapalat"/>
          <w:u w:val="single"/>
          <w:lang w:val="hy-AM"/>
        </w:rPr>
        <w:t>-26</w:t>
      </w:r>
      <w:r w:rsidR="004566F7">
        <w:rPr>
          <w:rFonts w:ascii="GHEA Grapalat" w:hAnsi="GHEA Grapalat"/>
          <w:u w:val="single"/>
          <w:lang w:val="af-ZA"/>
        </w:rPr>
        <w:t xml:space="preserve"> /</w:t>
      </w:r>
      <w:r w:rsidR="004566F7">
        <w:rPr>
          <w:rFonts w:ascii="GHEA Grapalat" w:hAnsi="GHEA Grapalat"/>
          <w:u w:val="single"/>
          <w:lang w:val="hy-AM"/>
        </w:rPr>
        <w:t>101</w:t>
      </w:r>
      <w:r w:rsidR="004566F7">
        <w:rPr>
          <w:rFonts w:ascii="GHEA Grapalat" w:hAnsi="GHEA Grapalat"/>
          <w:u w:val="single"/>
          <w:lang w:val="af-ZA"/>
        </w:rPr>
        <w:t xml:space="preserve">       </w:t>
      </w:r>
    </w:p>
    <w:p w:rsidR="004E4AC1" w:rsidRPr="00F3651F" w:rsidRDefault="004E4AC1" w:rsidP="004E4AC1">
      <w:pPr>
        <w:pStyle w:val="31"/>
        <w:widowControl w:val="0"/>
        <w:spacing w:after="160" w:line="240" w:lineRule="auto"/>
        <w:jc w:val="right"/>
        <w:rPr>
          <w:rFonts w:ascii="GHEA Grapalat" w:hAnsi="GHEA Grapalat"/>
          <w:b/>
          <w:sz w:val="24"/>
          <w:szCs w:val="24"/>
        </w:rPr>
      </w:pPr>
    </w:p>
    <w:p w:rsidR="004E4AC1" w:rsidRPr="00F3651F" w:rsidRDefault="004E4AC1" w:rsidP="004E4AC1">
      <w:pPr>
        <w:jc w:val="center"/>
        <w:rPr>
          <w:rFonts w:ascii="GHEA Grapalat" w:hAnsi="GHEA Grapalat"/>
          <w:b/>
        </w:rPr>
      </w:pPr>
      <w:r w:rsidRPr="00F3651F">
        <w:rPr>
          <w:rFonts w:ascii="GHEA Grapalat" w:hAnsi="GHEA Grapalat"/>
          <w:b/>
        </w:rPr>
        <w:t>ИНФОРМАЦИЯ</w:t>
      </w:r>
    </w:p>
    <w:p w:rsidR="004E4AC1" w:rsidRPr="00F3651F" w:rsidRDefault="004E4AC1" w:rsidP="004E4AC1">
      <w:pPr>
        <w:jc w:val="center"/>
        <w:rPr>
          <w:rFonts w:ascii="GHEA Grapalat" w:hAnsi="GHEA Grapalat"/>
          <w:b/>
        </w:rPr>
      </w:pPr>
      <w:r w:rsidRPr="00F3651F">
        <w:rPr>
          <w:rFonts w:ascii="GHEA Grapalat" w:hAnsi="GHEA Grapalat"/>
          <w:b/>
        </w:rPr>
        <w:t>об основном составе персонала, предлагаемом для исполнения заключаемого договора</w:t>
      </w:r>
    </w:p>
    <w:p w:rsidR="004E4AC1" w:rsidRPr="00F3651F" w:rsidRDefault="004E4AC1" w:rsidP="004E4AC1">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F3651F" w:rsidTr="0035384C">
        <w:trPr>
          <w:cantSplit/>
        </w:trPr>
        <w:tc>
          <w:tcPr>
            <w:tcW w:w="817" w:type="dxa"/>
            <w:vMerge w:val="restart"/>
            <w:vAlign w:val="center"/>
          </w:tcPr>
          <w:p w:rsidR="004E4AC1" w:rsidRPr="00F3651F" w:rsidRDefault="004E4AC1" w:rsidP="0035384C">
            <w:pPr>
              <w:widowControl w:val="0"/>
              <w:spacing w:after="120"/>
              <w:jc w:val="center"/>
              <w:rPr>
                <w:rFonts w:ascii="GHEA Grapalat" w:hAnsi="GHEA Grapalat"/>
                <w:sz w:val="20"/>
                <w:szCs w:val="20"/>
              </w:rPr>
            </w:pPr>
            <w:r w:rsidRPr="00F3651F">
              <w:rPr>
                <w:rFonts w:ascii="GHEA Grapalat" w:hAnsi="GHEA Grapalat"/>
                <w:b/>
                <w:sz w:val="20"/>
                <w:szCs w:val="20"/>
              </w:rPr>
              <w:t>п/н</w:t>
            </w:r>
            <w:r w:rsidRPr="00F3651F">
              <w:rPr>
                <w:rFonts w:ascii="GHEA Grapalat" w:hAnsi="GHEA Grapalat"/>
                <w:sz w:val="20"/>
                <w:szCs w:val="20"/>
              </w:rPr>
              <w:t xml:space="preserve"> </w:t>
            </w:r>
          </w:p>
        </w:tc>
        <w:tc>
          <w:tcPr>
            <w:tcW w:w="9101" w:type="dxa"/>
            <w:gridSpan w:val="5"/>
            <w:vAlign w:val="center"/>
          </w:tcPr>
          <w:p w:rsidR="004E4AC1" w:rsidRPr="00F3651F" w:rsidRDefault="004E4AC1" w:rsidP="0035384C">
            <w:pPr>
              <w:widowControl w:val="0"/>
              <w:spacing w:after="120"/>
              <w:jc w:val="center"/>
              <w:rPr>
                <w:rFonts w:ascii="GHEA Grapalat" w:hAnsi="GHEA Grapalat"/>
                <w:b/>
                <w:bCs/>
                <w:sz w:val="20"/>
                <w:szCs w:val="20"/>
              </w:rPr>
            </w:pPr>
            <w:r w:rsidRPr="00F3651F">
              <w:rPr>
                <w:rFonts w:ascii="GHEA Grapalat" w:hAnsi="GHEA Grapalat"/>
                <w:b/>
                <w:sz w:val="20"/>
                <w:szCs w:val="20"/>
              </w:rPr>
              <w:t>Специалисты, включенные в состав основного персонала:</w:t>
            </w:r>
          </w:p>
        </w:tc>
      </w:tr>
      <w:tr w:rsidR="004E4AC1" w:rsidRPr="00F3651F" w:rsidTr="0035384C">
        <w:trPr>
          <w:cantSplit/>
          <w:trHeight w:val="301"/>
        </w:trPr>
        <w:tc>
          <w:tcPr>
            <w:tcW w:w="817" w:type="dxa"/>
            <w:vMerge/>
            <w:vAlign w:val="center"/>
          </w:tcPr>
          <w:p w:rsidR="004E4AC1" w:rsidRPr="00F3651F" w:rsidRDefault="004E4AC1" w:rsidP="0035384C">
            <w:pPr>
              <w:widowControl w:val="0"/>
              <w:spacing w:after="120"/>
              <w:jc w:val="center"/>
              <w:rPr>
                <w:rFonts w:ascii="GHEA Grapalat" w:hAnsi="GHEA Grapalat"/>
                <w:sz w:val="20"/>
                <w:szCs w:val="20"/>
              </w:rPr>
            </w:pPr>
          </w:p>
        </w:tc>
        <w:tc>
          <w:tcPr>
            <w:tcW w:w="1541" w:type="dxa"/>
            <w:vMerge w:val="restart"/>
            <w:vAlign w:val="center"/>
          </w:tcPr>
          <w:p w:rsidR="004E4AC1" w:rsidRPr="00F3651F" w:rsidRDefault="004E4AC1" w:rsidP="0035384C">
            <w:pPr>
              <w:widowControl w:val="0"/>
              <w:spacing w:after="120"/>
              <w:jc w:val="center"/>
              <w:rPr>
                <w:rFonts w:ascii="GHEA Grapalat" w:hAnsi="GHEA Grapalat"/>
                <w:b/>
                <w:bCs/>
                <w:sz w:val="20"/>
                <w:szCs w:val="20"/>
              </w:rPr>
            </w:pPr>
            <w:r w:rsidRPr="00F3651F">
              <w:rPr>
                <w:rFonts w:ascii="GHEA Grapalat" w:hAnsi="GHEA Grapalat"/>
                <w:b/>
                <w:sz w:val="20"/>
                <w:szCs w:val="20"/>
              </w:rPr>
              <w:t>имя, фамилия</w:t>
            </w:r>
          </w:p>
        </w:tc>
        <w:tc>
          <w:tcPr>
            <w:tcW w:w="1440" w:type="dxa"/>
            <w:vMerge w:val="restart"/>
            <w:vAlign w:val="center"/>
          </w:tcPr>
          <w:p w:rsidR="004E4AC1" w:rsidRPr="00F3651F" w:rsidRDefault="004E4AC1" w:rsidP="0035384C">
            <w:pPr>
              <w:widowControl w:val="0"/>
              <w:spacing w:after="120"/>
              <w:jc w:val="center"/>
              <w:rPr>
                <w:rFonts w:ascii="GHEA Grapalat" w:hAnsi="GHEA Grapalat"/>
                <w:b/>
                <w:bCs/>
                <w:sz w:val="20"/>
                <w:szCs w:val="20"/>
              </w:rPr>
            </w:pPr>
            <w:r w:rsidRPr="00F3651F">
              <w:rPr>
                <w:rFonts w:ascii="GHEA Grapalat" w:hAnsi="GHEA Grapalat"/>
                <w:b/>
                <w:sz w:val="20"/>
                <w:szCs w:val="20"/>
              </w:rPr>
              <w:t>квалификация</w:t>
            </w:r>
          </w:p>
        </w:tc>
        <w:tc>
          <w:tcPr>
            <w:tcW w:w="4410" w:type="dxa"/>
            <w:gridSpan w:val="2"/>
            <w:vAlign w:val="center"/>
          </w:tcPr>
          <w:p w:rsidR="004E4AC1" w:rsidRPr="00F3651F" w:rsidRDefault="004E4AC1" w:rsidP="0035384C">
            <w:pPr>
              <w:widowControl w:val="0"/>
              <w:spacing w:after="120"/>
              <w:jc w:val="center"/>
              <w:rPr>
                <w:rFonts w:ascii="GHEA Grapalat" w:hAnsi="GHEA Grapalat"/>
                <w:b/>
                <w:bCs/>
                <w:sz w:val="20"/>
                <w:szCs w:val="20"/>
              </w:rPr>
            </w:pPr>
            <w:r w:rsidRPr="00F3651F">
              <w:rPr>
                <w:rFonts w:ascii="GHEA Grapalat" w:hAnsi="GHEA Grapalat"/>
                <w:b/>
                <w:sz w:val="20"/>
                <w:szCs w:val="20"/>
              </w:rPr>
              <w:t>трудовой опыт</w:t>
            </w:r>
          </w:p>
        </w:tc>
        <w:tc>
          <w:tcPr>
            <w:tcW w:w="1710" w:type="dxa"/>
            <w:vMerge w:val="restart"/>
            <w:vAlign w:val="center"/>
          </w:tcPr>
          <w:p w:rsidR="004E4AC1" w:rsidRPr="00F3651F" w:rsidRDefault="004E4AC1" w:rsidP="0035384C">
            <w:pPr>
              <w:widowControl w:val="0"/>
              <w:spacing w:after="120"/>
              <w:jc w:val="center"/>
              <w:rPr>
                <w:rFonts w:ascii="GHEA Grapalat" w:hAnsi="GHEA Grapalat" w:cs="Arial"/>
                <w:sz w:val="20"/>
                <w:szCs w:val="20"/>
              </w:rPr>
            </w:pPr>
            <w:r w:rsidRPr="00F3651F">
              <w:rPr>
                <w:rFonts w:ascii="GHEA Grapalat" w:hAnsi="GHEA Grapalat"/>
                <w:b/>
                <w:sz w:val="20"/>
                <w:szCs w:val="20"/>
              </w:rPr>
              <w:t>наименование работодателя</w:t>
            </w:r>
          </w:p>
        </w:tc>
      </w:tr>
      <w:tr w:rsidR="004E4AC1" w:rsidRPr="00F3651F" w:rsidTr="0035384C">
        <w:trPr>
          <w:cantSplit/>
          <w:trHeight w:val="299"/>
        </w:trPr>
        <w:tc>
          <w:tcPr>
            <w:tcW w:w="817" w:type="dxa"/>
            <w:vMerge/>
            <w:vAlign w:val="center"/>
          </w:tcPr>
          <w:p w:rsidR="004E4AC1" w:rsidRPr="00F3651F" w:rsidRDefault="004E4AC1" w:rsidP="0035384C">
            <w:pPr>
              <w:widowControl w:val="0"/>
              <w:spacing w:after="120"/>
              <w:jc w:val="center"/>
              <w:rPr>
                <w:rFonts w:ascii="GHEA Grapalat" w:hAnsi="GHEA Grapalat"/>
                <w:sz w:val="20"/>
                <w:szCs w:val="20"/>
              </w:rPr>
            </w:pPr>
          </w:p>
        </w:tc>
        <w:tc>
          <w:tcPr>
            <w:tcW w:w="1541" w:type="dxa"/>
            <w:vMerge/>
            <w:vAlign w:val="center"/>
          </w:tcPr>
          <w:p w:rsidR="004E4AC1" w:rsidRPr="00F3651F" w:rsidRDefault="004E4AC1" w:rsidP="0035384C">
            <w:pPr>
              <w:widowControl w:val="0"/>
              <w:spacing w:after="120"/>
              <w:jc w:val="center"/>
              <w:rPr>
                <w:rFonts w:ascii="GHEA Grapalat" w:hAnsi="GHEA Grapalat"/>
                <w:sz w:val="20"/>
                <w:szCs w:val="20"/>
              </w:rPr>
            </w:pPr>
          </w:p>
        </w:tc>
        <w:tc>
          <w:tcPr>
            <w:tcW w:w="1440" w:type="dxa"/>
            <w:vMerge/>
            <w:vAlign w:val="center"/>
          </w:tcPr>
          <w:p w:rsidR="004E4AC1" w:rsidRPr="00F3651F" w:rsidDel="006B374D" w:rsidRDefault="004E4AC1" w:rsidP="0035384C">
            <w:pPr>
              <w:widowControl w:val="0"/>
              <w:spacing w:after="120"/>
              <w:jc w:val="center"/>
              <w:rPr>
                <w:rFonts w:ascii="GHEA Grapalat" w:hAnsi="GHEA Grapalat"/>
                <w:b/>
                <w:bCs/>
                <w:sz w:val="20"/>
                <w:szCs w:val="20"/>
              </w:rPr>
            </w:pPr>
          </w:p>
        </w:tc>
        <w:tc>
          <w:tcPr>
            <w:tcW w:w="1980" w:type="dxa"/>
            <w:vAlign w:val="center"/>
          </w:tcPr>
          <w:p w:rsidR="004E4AC1" w:rsidRPr="00F3651F" w:rsidDel="00B57526" w:rsidRDefault="004E4AC1" w:rsidP="0035384C">
            <w:pPr>
              <w:widowControl w:val="0"/>
              <w:spacing w:after="120"/>
              <w:jc w:val="center"/>
              <w:rPr>
                <w:rFonts w:ascii="GHEA Grapalat" w:hAnsi="GHEA Grapalat"/>
                <w:b/>
                <w:bCs/>
                <w:sz w:val="20"/>
                <w:szCs w:val="20"/>
              </w:rPr>
            </w:pPr>
            <w:r w:rsidRPr="00F3651F">
              <w:rPr>
                <w:rFonts w:ascii="GHEA Grapalat" w:hAnsi="GHEA Grapalat"/>
                <w:b/>
                <w:sz w:val="20"/>
                <w:szCs w:val="20"/>
              </w:rPr>
              <w:t>период</w:t>
            </w:r>
          </w:p>
        </w:tc>
        <w:tc>
          <w:tcPr>
            <w:tcW w:w="2430" w:type="dxa"/>
            <w:vAlign w:val="center"/>
          </w:tcPr>
          <w:p w:rsidR="004E4AC1" w:rsidRPr="00F3651F" w:rsidDel="00B57526" w:rsidRDefault="004E4AC1" w:rsidP="0035384C">
            <w:pPr>
              <w:widowControl w:val="0"/>
              <w:spacing w:after="120"/>
              <w:jc w:val="center"/>
              <w:rPr>
                <w:rFonts w:ascii="GHEA Grapalat" w:hAnsi="GHEA Grapalat"/>
                <w:b/>
                <w:bCs/>
                <w:sz w:val="20"/>
                <w:szCs w:val="20"/>
              </w:rPr>
            </w:pPr>
            <w:r w:rsidRPr="00F3651F">
              <w:rPr>
                <w:rFonts w:ascii="GHEA Grapalat" w:hAnsi="GHEA Grapalat"/>
                <w:b/>
                <w:sz w:val="20"/>
                <w:szCs w:val="20"/>
              </w:rPr>
              <w:t>сфера деятельности и выполненная работа</w:t>
            </w:r>
          </w:p>
        </w:tc>
        <w:tc>
          <w:tcPr>
            <w:tcW w:w="1710" w:type="dxa"/>
            <w:vMerge/>
            <w:vAlign w:val="center"/>
          </w:tcPr>
          <w:p w:rsidR="004E4AC1" w:rsidRPr="00F3651F" w:rsidRDefault="004E4AC1" w:rsidP="0035384C">
            <w:pPr>
              <w:widowControl w:val="0"/>
              <w:spacing w:after="120"/>
              <w:jc w:val="center"/>
              <w:rPr>
                <w:rFonts w:ascii="GHEA Grapalat" w:hAnsi="GHEA Grapalat"/>
                <w:sz w:val="20"/>
                <w:szCs w:val="20"/>
              </w:rPr>
            </w:pPr>
          </w:p>
        </w:tc>
      </w:tr>
      <w:tr w:rsidR="004E4AC1" w:rsidRPr="00F3651F" w:rsidTr="0035384C">
        <w:trPr>
          <w:cantSplit/>
        </w:trPr>
        <w:tc>
          <w:tcPr>
            <w:tcW w:w="817" w:type="dxa"/>
          </w:tcPr>
          <w:p w:rsidR="004E4AC1" w:rsidRPr="00F3651F" w:rsidRDefault="004E4AC1" w:rsidP="0035384C">
            <w:pPr>
              <w:widowControl w:val="0"/>
              <w:spacing w:after="120"/>
              <w:jc w:val="center"/>
              <w:rPr>
                <w:rFonts w:ascii="GHEA Grapalat" w:hAnsi="GHEA Grapalat"/>
                <w:sz w:val="20"/>
                <w:szCs w:val="20"/>
              </w:rPr>
            </w:pPr>
          </w:p>
        </w:tc>
        <w:tc>
          <w:tcPr>
            <w:tcW w:w="1541" w:type="dxa"/>
          </w:tcPr>
          <w:p w:rsidR="004E4AC1" w:rsidRPr="00F3651F" w:rsidRDefault="004E4AC1" w:rsidP="0035384C">
            <w:pPr>
              <w:widowControl w:val="0"/>
              <w:spacing w:after="120"/>
              <w:jc w:val="center"/>
              <w:rPr>
                <w:rFonts w:ascii="GHEA Grapalat" w:hAnsi="GHEA Grapalat"/>
                <w:sz w:val="20"/>
                <w:szCs w:val="20"/>
              </w:rPr>
            </w:pPr>
          </w:p>
        </w:tc>
        <w:tc>
          <w:tcPr>
            <w:tcW w:w="1440" w:type="dxa"/>
          </w:tcPr>
          <w:p w:rsidR="004E4AC1" w:rsidRPr="00F3651F" w:rsidRDefault="004E4AC1" w:rsidP="0035384C">
            <w:pPr>
              <w:widowControl w:val="0"/>
              <w:spacing w:after="120"/>
              <w:jc w:val="center"/>
              <w:rPr>
                <w:rFonts w:ascii="GHEA Grapalat" w:hAnsi="GHEA Grapalat"/>
                <w:sz w:val="20"/>
                <w:szCs w:val="20"/>
              </w:rPr>
            </w:pPr>
          </w:p>
        </w:tc>
        <w:tc>
          <w:tcPr>
            <w:tcW w:w="1980" w:type="dxa"/>
          </w:tcPr>
          <w:p w:rsidR="004E4AC1" w:rsidRPr="00F3651F" w:rsidRDefault="004E4AC1" w:rsidP="0035384C">
            <w:pPr>
              <w:widowControl w:val="0"/>
              <w:spacing w:after="120"/>
              <w:jc w:val="center"/>
              <w:rPr>
                <w:rFonts w:ascii="GHEA Grapalat" w:hAnsi="GHEA Grapalat"/>
                <w:sz w:val="20"/>
                <w:szCs w:val="20"/>
              </w:rPr>
            </w:pPr>
          </w:p>
        </w:tc>
        <w:tc>
          <w:tcPr>
            <w:tcW w:w="2430" w:type="dxa"/>
          </w:tcPr>
          <w:p w:rsidR="004E4AC1" w:rsidRPr="00F3651F" w:rsidRDefault="004E4AC1" w:rsidP="0035384C">
            <w:pPr>
              <w:widowControl w:val="0"/>
              <w:spacing w:after="120"/>
              <w:jc w:val="center"/>
              <w:rPr>
                <w:rFonts w:ascii="GHEA Grapalat" w:hAnsi="GHEA Grapalat"/>
                <w:sz w:val="20"/>
                <w:szCs w:val="20"/>
              </w:rPr>
            </w:pPr>
          </w:p>
        </w:tc>
        <w:tc>
          <w:tcPr>
            <w:tcW w:w="1710" w:type="dxa"/>
          </w:tcPr>
          <w:p w:rsidR="004E4AC1" w:rsidRPr="00F3651F" w:rsidRDefault="004E4AC1" w:rsidP="0035384C">
            <w:pPr>
              <w:widowControl w:val="0"/>
              <w:spacing w:after="120"/>
              <w:jc w:val="center"/>
              <w:rPr>
                <w:rFonts w:ascii="GHEA Grapalat" w:hAnsi="GHEA Grapalat"/>
                <w:sz w:val="20"/>
                <w:szCs w:val="20"/>
              </w:rPr>
            </w:pPr>
          </w:p>
        </w:tc>
      </w:tr>
      <w:tr w:rsidR="004E4AC1" w:rsidRPr="00F3651F" w:rsidTr="0035384C">
        <w:trPr>
          <w:cantSplit/>
        </w:trPr>
        <w:tc>
          <w:tcPr>
            <w:tcW w:w="817" w:type="dxa"/>
          </w:tcPr>
          <w:p w:rsidR="004E4AC1" w:rsidRPr="00F3651F" w:rsidRDefault="004E4AC1" w:rsidP="0035384C">
            <w:pPr>
              <w:widowControl w:val="0"/>
              <w:spacing w:after="120"/>
              <w:jc w:val="center"/>
              <w:rPr>
                <w:rFonts w:ascii="GHEA Grapalat" w:hAnsi="GHEA Grapalat"/>
                <w:sz w:val="20"/>
                <w:szCs w:val="20"/>
              </w:rPr>
            </w:pPr>
          </w:p>
        </w:tc>
        <w:tc>
          <w:tcPr>
            <w:tcW w:w="1541" w:type="dxa"/>
          </w:tcPr>
          <w:p w:rsidR="004E4AC1" w:rsidRPr="00F3651F" w:rsidRDefault="004E4AC1" w:rsidP="0035384C">
            <w:pPr>
              <w:widowControl w:val="0"/>
              <w:spacing w:after="120"/>
              <w:jc w:val="center"/>
              <w:rPr>
                <w:rFonts w:ascii="GHEA Grapalat" w:hAnsi="GHEA Grapalat"/>
                <w:sz w:val="20"/>
                <w:szCs w:val="20"/>
              </w:rPr>
            </w:pPr>
          </w:p>
        </w:tc>
        <w:tc>
          <w:tcPr>
            <w:tcW w:w="1440" w:type="dxa"/>
          </w:tcPr>
          <w:p w:rsidR="004E4AC1" w:rsidRPr="00F3651F" w:rsidRDefault="004E4AC1" w:rsidP="0035384C">
            <w:pPr>
              <w:widowControl w:val="0"/>
              <w:spacing w:after="120"/>
              <w:jc w:val="center"/>
              <w:rPr>
                <w:rFonts w:ascii="GHEA Grapalat" w:hAnsi="GHEA Grapalat"/>
                <w:sz w:val="20"/>
                <w:szCs w:val="20"/>
              </w:rPr>
            </w:pPr>
          </w:p>
        </w:tc>
        <w:tc>
          <w:tcPr>
            <w:tcW w:w="1980" w:type="dxa"/>
          </w:tcPr>
          <w:p w:rsidR="004E4AC1" w:rsidRPr="00F3651F" w:rsidRDefault="004E4AC1" w:rsidP="0035384C">
            <w:pPr>
              <w:widowControl w:val="0"/>
              <w:spacing w:after="120"/>
              <w:jc w:val="center"/>
              <w:rPr>
                <w:rFonts w:ascii="GHEA Grapalat" w:hAnsi="GHEA Grapalat"/>
                <w:sz w:val="20"/>
                <w:szCs w:val="20"/>
              </w:rPr>
            </w:pPr>
          </w:p>
        </w:tc>
        <w:tc>
          <w:tcPr>
            <w:tcW w:w="2430" w:type="dxa"/>
          </w:tcPr>
          <w:p w:rsidR="004E4AC1" w:rsidRPr="00F3651F" w:rsidRDefault="004E4AC1" w:rsidP="0035384C">
            <w:pPr>
              <w:widowControl w:val="0"/>
              <w:spacing w:after="120"/>
              <w:jc w:val="center"/>
              <w:rPr>
                <w:rFonts w:ascii="GHEA Grapalat" w:hAnsi="GHEA Grapalat"/>
                <w:sz w:val="20"/>
                <w:szCs w:val="20"/>
              </w:rPr>
            </w:pPr>
          </w:p>
        </w:tc>
        <w:tc>
          <w:tcPr>
            <w:tcW w:w="1710" w:type="dxa"/>
          </w:tcPr>
          <w:p w:rsidR="004E4AC1" w:rsidRPr="00F3651F" w:rsidRDefault="004E4AC1" w:rsidP="0035384C">
            <w:pPr>
              <w:widowControl w:val="0"/>
              <w:spacing w:after="120"/>
              <w:jc w:val="center"/>
              <w:rPr>
                <w:rFonts w:ascii="GHEA Grapalat" w:hAnsi="GHEA Grapalat"/>
                <w:sz w:val="20"/>
                <w:szCs w:val="20"/>
              </w:rPr>
            </w:pPr>
          </w:p>
        </w:tc>
      </w:tr>
      <w:tr w:rsidR="004E4AC1" w:rsidRPr="00F3651F" w:rsidTr="0035384C">
        <w:trPr>
          <w:cantSplit/>
        </w:trPr>
        <w:tc>
          <w:tcPr>
            <w:tcW w:w="817" w:type="dxa"/>
          </w:tcPr>
          <w:p w:rsidR="004E4AC1" w:rsidRPr="00F3651F" w:rsidRDefault="004E4AC1" w:rsidP="0035384C">
            <w:pPr>
              <w:widowControl w:val="0"/>
              <w:spacing w:after="120"/>
              <w:jc w:val="center"/>
              <w:rPr>
                <w:rFonts w:ascii="GHEA Grapalat" w:hAnsi="GHEA Grapalat"/>
                <w:sz w:val="20"/>
                <w:szCs w:val="20"/>
              </w:rPr>
            </w:pPr>
          </w:p>
        </w:tc>
        <w:tc>
          <w:tcPr>
            <w:tcW w:w="1541" w:type="dxa"/>
          </w:tcPr>
          <w:p w:rsidR="004E4AC1" w:rsidRPr="00F3651F" w:rsidRDefault="004E4AC1" w:rsidP="0035384C">
            <w:pPr>
              <w:widowControl w:val="0"/>
              <w:spacing w:after="120"/>
              <w:jc w:val="center"/>
              <w:rPr>
                <w:rFonts w:ascii="GHEA Grapalat" w:hAnsi="GHEA Grapalat"/>
                <w:sz w:val="20"/>
                <w:szCs w:val="20"/>
              </w:rPr>
            </w:pPr>
          </w:p>
        </w:tc>
        <w:tc>
          <w:tcPr>
            <w:tcW w:w="1440" w:type="dxa"/>
          </w:tcPr>
          <w:p w:rsidR="004E4AC1" w:rsidRPr="00F3651F" w:rsidRDefault="004E4AC1" w:rsidP="0035384C">
            <w:pPr>
              <w:widowControl w:val="0"/>
              <w:spacing w:after="120"/>
              <w:jc w:val="center"/>
              <w:rPr>
                <w:rFonts w:ascii="GHEA Grapalat" w:hAnsi="GHEA Grapalat"/>
                <w:sz w:val="20"/>
                <w:szCs w:val="20"/>
              </w:rPr>
            </w:pPr>
          </w:p>
        </w:tc>
        <w:tc>
          <w:tcPr>
            <w:tcW w:w="1980" w:type="dxa"/>
          </w:tcPr>
          <w:p w:rsidR="004E4AC1" w:rsidRPr="00F3651F" w:rsidRDefault="004E4AC1" w:rsidP="0035384C">
            <w:pPr>
              <w:widowControl w:val="0"/>
              <w:spacing w:after="120"/>
              <w:jc w:val="center"/>
              <w:rPr>
                <w:rFonts w:ascii="GHEA Grapalat" w:hAnsi="GHEA Grapalat"/>
                <w:sz w:val="20"/>
                <w:szCs w:val="20"/>
              </w:rPr>
            </w:pPr>
          </w:p>
        </w:tc>
        <w:tc>
          <w:tcPr>
            <w:tcW w:w="2430" w:type="dxa"/>
          </w:tcPr>
          <w:p w:rsidR="004E4AC1" w:rsidRPr="00F3651F" w:rsidRDefault="004E4AC1" w:rsidP="0035384C">
            <w:pPr>
              <w:widowControl w:val="0"/>
              <w:spacing w:after="120"/>
              <w:jc w:val="center"/>
              <w:rPr>
                <w:rFonts w:ascii="GHEA Grapalat" w:hAnsi="GHEA Grapalat"/>
                <w:sz w:val="20"/>
                <w:szCs w:val="20"/>
              </w:rPr>
            </w:pPr>
          </w:p>
        </w:tc>
        <w:tc>
          <w:tcPr>
            <w:tcW w:w="1710" w:type="dxa"/>
          </w:tcPr>
          <w:p w:rsidR="004E4AC1" w:rsidRPr="00F3651F" w:rsidRDefault="004E4AC1" w:rsidP="0035384C">
            <w:pPr>
              <w:widowControl w:val="0"/>
              <w:spacing w:after="120"/>
              <w:jc w:val="center"/>
              <w:rPr>
                <w:rFonts w:ascii="GHEA Grapalat" w:hAnsi="GHEA Grapalat"/>
                <w:sz w:val="20"/>
                <w:szCs w:val="20"/>
              </w:rPr>
            </w:pPr>
          </w:p>
        </w:tc>
      </w:tr>
    </w:tbl>
    <w:p w:rsidR="004E4AC1" w:rsidRPr="00F3651F" w:rsidRDefault="004E4AC1" w:rsidP="004E4AC1">
      <w:pPr>
        <w:pStyle w:val="31"/>
        <w:widowControl w:val="0"/>
        <w:spacing w:after="160" w:line="240" w:lineRule="auto"/>
        <w:jc w:val="right"/>
        <w:rPr>
          <w:rFonts w:ascii="GHEA Grapalat" w:hAnsi="GHEA Grapalat"/>
          <w:b/>
          <w:sz w:val="24"/>
          <w:szCs w:val="24"/>
        </w:rPr>
      </w:pPr>
    </w:p>
    <w:p w:rsidR="004E4AC1" w:rsidRPr="00F3651F" w:rsidRDefault="004E4AC1" w:rsidP="004E4AC1">
      <w:pPr>
        <w:jc w:val="both"/>
        <w:rPr>
          <w:rFonts w:ascii="GHEA Grapalat" w:hAnsi="GHEA Grapalat"/>
        </w:rPr>
      </w:pPr>
      <w:r w:rsidRPr="00F3651F">
        <w:rPr>
          <w:rFonts w:ascii="GHEA Grapalat" w:hAnsi="GHEA Grapalat"/>
          <w:lang w:val="es-ES"/>
        </w:rPr>
        <w:t xml:space="preserve">       </w:t>
      </w:r>
      <w:r w:rsidRPr="00F3651F">
        <w:rPr>
          <w:rFonts w:ascii="GHEA Grapalat" w:hAnsi="GHEA Grapalat"/>
        </w:rPr>
        <w:t xml:space="preserve">Прилагаются </w:t>
      </w:r>
      <w:proofErr w:type="gramStart"/>
      <w:r w:rsidRPr="00F3651F">
        <w:rPr>
          <w:rFonts w:ascii="GHEA Grapalat" w:hAnsi="GHEA Grapalat"/>
        </w:rPr>
        <w:t>письменные согласия</w:t>
      </w:r>
      <w:proofErr w:type="gramEnd"/>
      <w:r w:rsidRPr="00F3651F">
        <w:rPr>
          <w:rFonts w:ascii="GHEA Grapalat" w:hAnsi="GHEA Grapalat"/>
        </w:rPr>
        <w:t xml:space="preserve"> утвержденные специалистами, указанными в настоящей информации, </w:t>
      </w:r>
      <w:r w:rsidRPr="00F3651F">
        <w:rPr>
          <w:rStyle w:val="ezkurwreuab5ozgtqnkl"/>
          <w:rFonts w:ascii="GHEA Grapalat" w:hAnsi="GHEA Grapalat"/>
        </w:rPr>
        <w:t xml:space="preserve">об их </w:t>
      </w:r>
      <w:r w:rsidRPr="00F3651F">
        <w:rPr>
          <w:rFonts w:ascii="GHEA Grapalat" w:hAnsi="GHEA Grapalat"/>
        </w:rPr>
        <w:t>включении в выполняемые работы, а также документы, требуемые приглашением.</w:t>
      </w:r>
    </w:p>
    <w:p w:rsidR="004E4AC1" w:rsidRPr="00F3651F" w:rsidRDefault="004E4AC1" w:rsidP="004E4AC1">
      <w:pPr>
        <w:jc w:val="both"/>
        <w:rPr>
          <w:rFonts w:ascii="GHEA Grapalat" w:hAnsi="GHEA Grapalat"/>
        </w:rPr>
      </w:pPr>
    </w:p>
    <w:p w:rsidR="004E4AC1" w:rsidRPr="00F3651F" w:rsidRDefault="004E4AC1" w:rsidP="004E4AC1">
      <w:pPr>
        <w:widowControl w:val="0"/>
        <w:tabs>
          <w:tab w:val="left" w:pos="6804"/>
        </w:tabs>
        <w:jc w:val="center"/>
        <w:rPr>
          <w:rFonts w:ascii="GHEA Grapalat" w:hAnsi="GHEA Grapalat"/>
        </w:rPr>
      </w:pPr>
      <w:r w:rsidRPr="00F3651F">
        <w:rPr>
          <w:rFonts w:ascii="GHEA Grapalat" w:hAnsi="GHEA Grapalat"/>
        </w:rPr>
        <w:t>_________________________________________________</w:t>
      </w:r>
      <w:r w:rsidRPr="00F3651F">
        <w:rPr>
          <w:rFonts w:ascii="GHEA Grapalat" w:hAnsi="GHEA Grapalat"/>
        </w:rPr>
        <w:tab/>
        <w:t>_________________</w:t>
      </w:r>
    </w:p>
    <w:p w:rsidR="004E4AC1" w:rsidRPr="00F3651F" w:rsidRDefault="004E4AC1" w:rsidP="004E4AC1">
      <w:pPr>
        <w:widowControl w:val="0"/>
        <w:tabs>
          <w:tab w:val="left" w:pos="7513"/>
        </w:tabs>
        <w:spacing w:after="160"/>
        <w:ind w:left="709"/>
        <w:jc w:val="both"/>
        <w:rPr>
          <w:rFonts w:ascii="GHEA Grapalat" w:hAnsi="GHEA Grapalat" w:cs="Arial"/>
          <w:sz w:val="16"/>
        </w:rPr>
      </w:pPr>
      <w:r w:rsidRPr="00F3651F">
        <w:rPr>
          <w:rFonts w:ascii="GHEA Grapalat" w:hAnsi="GHEA Grapalat"/>
          <w:sz w:val="16"/>
        </w:rPr>
        <w:t>наименование участника (должность, имя, фамилия руководителя</w:t>
      </w:r>
      <w:r w:rsidRPr="00F3651F">
        <w:rPr>
          <w:rFonts w:ascii="GHEA Grapalat" w:hAnsi="GHEA Grapalat"/>
          <w:sz w:val="16"/>
        </w:rPr>
        <w:tab/>
        <w:t>подпись</w:t>
      </w:r>
    </w:p>
    <w:p w:rsidR="004E4AC1" w:rsidRPr="00F3651F" w:rsidRDefault="004E4AC1" w:rsidP="004E4AC1">
      <w:pPr>
        <w:widowControl w:val="0"/>
        <w:spacing w:after="160"/>
        <w:jc w:val="right"/>
        <w:rPr>
          <w:rFonts w:ascii="GHEA Grapalat" w:hAnsi="GHEA Grapalat"/>
        </w:rPr>
      </w:pPr>
    </w:p>
    <w:p w:rsidR="004E4AC1" w:rsidRPr="00F3651F" w:rsidRDefault="004E4AC1" w:rsidP="004E4AC1">
      <w:pPr>
        <w:widowControl w:val="0"/>
        <w:spacing w:after="160"/>
        <w:jc w:val="right"/>
        <w:rPr>
          <w:rFonts w:ascii="GHEA Grapalat" w:hAnsi="GHEA Grapalat"/>
        </w:rPr>
      </w:pPr>
      <w:r w:rsidRPr="00F3651F">
        <w:rPr>
          <w:rFonts w:ascii="GHEA Grapalat" w:hAnsi="GHEA Grapalat"/>
        </w:rPr>
        <w:t>М. П.</w:t>
      </w:r>
    </w:p>
    <w:p w:rsidR="004E4AC1" w:rsidRPr="00F3651F" w:rsidRDefault="004E4AC1" w:rsidP="004E4AC1">
      <w:pPr>
        <w:rPr>
          <w:rFonts w:ascii="GHEA Grapalat" w:hAnsi="GHEA Grapalat"/>
          <w:b/>
        </w:rPr>
      </w:pPr>
      <w:r w:rsidRPr="00F3651F">
        <w:rPr>
          <w:rFonts w:ascii="GHEA Grapalat" w:hAnsi="GHEA Grapalat"/>
          <w:b/>
        </w:rPr>
        <w:br w:type="page"/>
      </w: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pPr>
        <w:rPr>
          <w:rFonts w:ascii="GHEA Grapalat" w:hAnsi="GHEA Grapalat"/>
          <w:b/>
        </w:rPr>
      </w:pPr>
      <w:r w:rsidRPr="00F3651F">
        <w:rPr>
          <w:rFonts w:ascii="GHEA Grapalat" w:hAnsi="GHEA Grapalat"/>
          <w:b/>
        </w:rPr>
        <w:br w:type="page"/>
      </w:r>
    </w:p>
    <w:p w:rsidR="00DB6B33" w:rsidRPr="00F3651F" w:rsidRDefault="00DB6B33" w:rsidP="00DB6B33">
      <w:pPr>
        <w:jc w:val="right"/>
        <w:rPr>
          <w:rFonts w:ascii="GHEA Grapalat" w:hAnsi="GHEA Grapalat"/>
          <w:b/>
        </w:rPr>
      </w:pPr>
      <w:r w:rsidRPr="00F3651F">
        <w:rPr>
          <w:rFonts w:ascii="GHEA Grapalat" w:hAnsi="GHEA Grapalat"/>
          <w:b/>
        </w:rPr>
        <w:lastRenderedPageBreak/>
        <w:t>Приложение 1.</w:t>
      </w:r>
      <w:r w:rsidR="009A75C5" w:rsidRPr="00F3651F">
        <w:rPr>
          <w:rFonts w:ascii="GHEA Grapalat" w:hAnsi="GHEA Grapalat"/>
          <w:b/>
          <w:lang w:val="hy-AM"/>
        </w:rPr>
        <w:t>4</w:t>
      </w:r>
      <w:r w:rsidRPr="00F3651F">
        <w:rPr>
          <w:rFonts w:ascii="GHEA Grapalat" w:hAnsi="GHEA Grapalat"/>
          <w:b/>
        </w:rPr>
        <w:t xml:space="preserve">** </w:t>
      </w:r>
    </w:p>
    <w:p w:rsidR="00DB6B33" w:rsidRPr="00F3651F" w:rsidRDefault="00DB6B33" w:rsidP="00DB6B33">
      <w:pPr>
        <w:jc w:val="right"/>
        <w:rPr>
          <w:rFonts w:ascii="GHEA Grapalat" w:hAnsi="GHEA Grapalat"/>
          <w:b/>
        </w:rPr>
      </w:pPr>
      <w:r w:rsidRPr="00F3651F">
        <w:rPr>
          <w:rFonts w:ascii="GHEA Grapalat" w:hAnsi="GHEA Grapalat"/>
          <w:b/>
        </w:rPr>
        <w:t xml:space="preserve">к Приглашению на </w:t>
      </w:r>
      <w:r w:rsidR="005435FA">
        <w:rPr>
          <w:rFonts w:ascii="GHEA Grapalat" w:hAnsi="GHEA Grapalat"/>
          <w:b/>
        </w:rPr>
        <w:t>с</w:t>
      </w:r>
      <w:r w:rsidR="005435FA" w:rsidRPr="005435FA">
        <w:rPr>
          <w:rFonts w:ascii="GHEA Grapalat" w:hAnsi="GHEA Grapalat"/>
          <w:b/>
        </w:rPr>
        <w:t>рочный</w:t>
      </w:r>
      <w:r w:rsidR="005435FA">
        <w:rPr>
          <w:rFonts w:ascii="GHEA Grapalat" w:hAnsi="GHEA Grapalat"/>
          <w:b/>
        </w:rPr>
        <w:t xml:space="preserve"> </w:t>
      </w:r>
      <w:r w:rsidRPr="00F3651F">
        <w:rPr>
          <w:rFonts w:ascii="GHEA Grapalat" w:hAnsi="GHEA Grapalat"/>
          <w:b/>
        </w:rPr>
        <w:t>открытый конкурс</w:t>
      </w:r>
    </w:p>
    <w:p w:rsidR="00DB6B33" w:rsidRPr="00F3651F"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F3651F">
        <w:rPr>
          <w:rFonts w:ascii="GHEA Grapalat" w:hAnsi="GHEA Grapalat"/>
          <w:b/>
          <w:sz w:val="24"/>
          <w:szCs w:val="24"/>
        </w:rPr>
        <w:t xml:space="preserve">под кодом </w:t>
      </w:r>
      <w:r w:rsidRPr="00F3651F">
        <w:rPr>
          <w:rFonts w:ascii="GHEA Grapalat" w:hAnsi="GHEA Grapalat"/>
          <w:b/>
          <w:i w:val="0"/>
          <w:sz w:val="24"/>
          <w:szCs w:val="24"/>
        </w:rPr>
        <w:t>"</w:t>
      </w:r>
      <w:r w:rsidR="00A60651" w:rsidRPr="00F3651F">
        <w:rPr>
          <w:rFonts w:ascii="GHEA Grapalat" w:hAnsi="GHEA Grapalat"/>
          <w:lang w:val="hy-AM"/>
        </w:rPr>
        <w:t xml:space="preserve"> </w:t>
      </w:r>
      <w:r w:rsidR="004566F7">
        <w:rPr>
          <w:rFonts w:ascii="GHEA Grapalat" w:hAnsi="GHEA Grapalat"/>
          <w:lang w:val="hy-AM"/>
        </w:rPr>
        <w:t>ԱՄԱՀ-</w:t>
      </w:r>
      <w:r w:rsidR="004566F7">
        <w:rPr>
          <w:rFonts w:ascii="GHEA Grapalat" w:hAnsi="GHEA Grapalat"/>
          <w:i w:val="0"/>
          <w:lang w:val="hy-AM"/>
        </w:rPr>
        <w:t>Հ</w:t>
      </w:r>
      <w:r w:rsidR="004566F7">
        <w:rPr>
          <w:rFonts w:ascii="GHEA Grapalat" w:hAnsi="GHEA Grapalat"/>
          <w:lang w:val="af-ZA"/>
        </w:rPr>
        <w:t>ԲՄ</w:t>
      </w:r>
      <w:r w:rsidR="004566F7">
        <w:rPr>
          <w:rFonts w:ascii="GHEA Grapalat" w:hAnsi="GHEA Grapalat"/>
          <w:lang w:val="hy-AM"/>
        </w:rPr>
        <w:t>Խ</w:t>
      </w:r>
      <w:r w:rsidR="004566F7">
        <w:rPr>
          <w:rFonts w:ascii="GHEA Grapalat" w:hAnsi="GHEA Grapalat"/>
          <w:lang w:val="af-ZA"/>
        </w:rPr>
        <w:t>ԾՁԲ</w:t>
      </w:r>
      <w:r w:rsidR="004566F7">
        <w:rPr>
          <w:rFonts w:ascii="GHEA Grapalat" w:hAnsi="GHEA Grapalat"/>
          <w:u w:val="single"/>
          <w:lang w:val="hy-AM"/>
        </w:rPr>
        <w:t>-26</w:t>
      </w:r>
      <w:r w:rsidR="004566F7">
        <w:rPr>
          <w:rFonts w:ascii="GHEA Grapalat" w:hAnsi="GHEA Grapalat"/>
          <w:u w:val="single"/>
          <w:lang w:val="af-ZA"/>
        </w:rPr>
        <w:t xml:space="preserve"> /</w:t>
      </w:r>
      <w:r w:rsidR="004566F7">
        <w:rPr>
          <w:rFonts w:ascii="GHEA Grapalat" w:hAnsi="GHEA Grapalat"/>
          <w:u w:val="single"/>
          <w:lang w:val="hy-AM"/>
        </w:rPr>
        <w:t>101</w:t>
      </w:r>
      <w:r w:rsidR="004566F7">
        <w:rPr>
          <w:rFonts w:ascii="GHEA Grapalat" w:hAnsi="GHEA Grapalat"/>
          <w:u w:val="single"/>
          <w:lang w:val="af-ZA"/>
        </w:rPr>
        <w:t xml:space="preserve">       </w:t>
      </w:r>
    </w:p>
    <w:p w:rsidR="00DB6B33" w:rsidRPr="00F3651F" w:rsidRDefault="00DB6B33" w:rsidP="00B46D58">
      <w:pPr>
        <w:pStyle w:val="31"/>
        <w:widowControl w:val="0"/>
        <w:spacing w:after="160" w:line="240" w:lineRule="auto"/>
        <w:ind w:firstLine="0"/>
        <w:jc w:val="right"/>
        <w:rPr>
          <w:rFonts w:ascii="GHEA Grapalat" w:hAnsi="GHEA Grapalat"/>
          <w:b/>
          <w:sz w:val="24"/>
          <w:szCs w:val="24"/>
        </w:rPr>
      </w:pPr>
    </w:p>
    <w:p w:rsidR="00DB6B33" w:rsidRPr="00F3651F" w:rsidRDefault="00DB6B33" w:rsidP="00B46D58">
      <w:pPr>
        <w:pStyle w:val="31"/>
        <w:widowControl w:val="0"/>
        <w:spacing w:after="160" w:line="240" w:lineRule="auto"/>
        <w:ind w:firstLine="0"/>
        <w:jc w:val="right"/>
        <w:rPr>
          <w:rFonts w:ascii="GHEA Grapalat" w:hAnsi="GHEA Grapalat"/>
          <w:b/>
          <w:sz w:val="24"/>
          <w:szCs w:val="24"/>
        </w:rPr>
      </w:pPr>
    </w:p>
    <w:p w:rsidR="00AC34B0" w:rsidRPr="00F3651F" w:rsidRDefault="00AC34B0" w:rsidP="00AC34B0">
      <w:pPr>
        <w:ind w:left="360" w:hanging="360"/>
        <w:jc w:val="center"/>
        <w:rPr>
          <w:rFonts w:ascii="GHEA Grapalat" w:hAnsi="GHEA Grapalat"/>
          <w:b/>
        </w:rPr>
      </w:pPr>
      <w:r w:rsidRPr="00F3651F">
        <w:rPr>
          <w:rFonts w:ascii="GHEA Grapalat" w:hAnsi="GHEA Grapalat"/>
          <w:b/>
        </w:rPr>
        <w:t>ФОРМА</w:t>
      </w:r>
    </w:p>
    <w:p w:rsidR="00AC34B0" w:rsidRPr="00F3651F" w:rsidRDefault="00AC34B0" w:rsidP="00AC34B0">
      <w:pPr>
        <w:ind w:left="360" w:hanging="360"/>
        <w:jc w:val="center"/>
        <w:rPr>
          <w:rFonts w:ascii="GHEA Grapalat" w:hAnsi="GHEA Grapalat"/>
          <w:b/>
        </w:rPr>
      </w:pPr>
      <w:r w:rsidRPr="00F3651F">
        <w:rPr>
          <w:rFonts w:ascii="GHEA Grapalat" w:hAnsi="GHEA Grapalat"/>
          <w:b/>
        </w:rPr>
        <w:t xml:space="preserve">ДЕКЛАРАЦИИ О </w:t>
      </w:r>
      <w:proofErr w:type="gramStart"/>
      <w:r w:rsidRPr="00F3651F">
        <w:rPr>
          <w:rFonts w:ascii="GHEA Grapalat" w:hAnsi="GHEA Grapalat"/>
          <w:b/>
        </w:rPr>
        <w:t>РЕАЛЬНЫХ  БЕНЕФИЦИАРАХ</w:t>
      </w:r>
      <w:proofErr w:type="gramEnd"/>
    </w:p>
    <w:p w:rsidR="00AC34B0" w:rsidRPr="00F3651F" w:rsidRDefault="00AC34B0" w:rsidP="00AC34B0">
      <w:pPr>
        <w:ind w:left="360" w:hanging="360"/>
        <w:jc w:val="center"/>
        <w:rPr>
          <w:rFonts w:ascii="GHEA Grapalat" w:eastAsia="GHEA Grapalat" w:hAnsi="GHEA Grapalat" w:cs="GHEA Grapalat"/>
          <w:b/>
        </w:rPr>
      </w:pPr>
    </w:p>
    <w:p w:rsidR="00AC34B0" w:rsidRPr="00F3651F"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F3651F">
        <w:rPr>
          <w:rFonts w:ascii="GHEA Grapalat" w:eastAsia="GHEA Grapalat" w:hAnsi="GHEA Grapalat" w:cs="GHEA Grapalat"/>
          <w:b/>
          <w:color w:val="000000"/>
        </w:rPr>
        <w:t>Организация</w:t>
      </w:r>
    </w:p>
    <w:p w:rsidR="00AC34B0" w:rsidRPr="00F3651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3651F">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3651F" w:rsidTr="00DF1F49">
        <w:tc>
          <w:tcPr>
            <w:tcW w:w="2836"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Наименование</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6"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Наименование латинскими буквами</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6"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6"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День, месяц, год регистрации</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6" w:type="dxa"/>
            <w:shd w:val="clear" w:color="auto" w:fill="D9E2F3"/>
            <w:vAlign w:val="center"/>
          </w:tcPr>
          <w:p w:rsidR="00AC34B0" w:rsidRPr="00F3651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F3651F">
              <w:rPr>
                <w:rFonts w:ascii="GHEA Grapalat" w:eastAsia="GHEA Grapalat" w:hAnsi="GHEA Grapalat" w:cs="GHEA Grapalat"/>
                <w:color w:val="000000"/>
              </w:rPr>
              <w:t xml:space="preserve">Адрес </w:t>
            </w:r>
            <w:ins w:id="22" w:author="Inesa Kocharyan" w:date="2021-08-30T12:39:00Z">
              <w:r w:rsidRPr="00F3651F">
                <w:rPr>
                  <w:rFonts w:ascii="GHEA Grapalat" w:eastAsia="GHEA Grapalat" w:hAnsi="GHEA Grapalat" w:cs="GHEA Grapalat"/>
                  <w:color w:val="000000"/>
                </w:rPr>
                <w:t xml:space="preserve"> </w:t>
              </w:r>
            </w:ins>
            <w:r w:rsidRPr="00F3651F">
              <w:rPr>
                <w:rFonts w:ascii="GHEA Grapalat" w:eastAsia="GHEA Grapalat" w:hAnsi="GHEA Grapalat" w:cs="GHEA Grapalat"/>
                <w:color w:val="000000"/>
              </w:rPr>
              <w:t>регистрации</w:t>
            </w:r>
            <w:proofErr w:type="gramEnd"/>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6" w:type="dxa"/>
            <w:shd w:val="clear" w:color="auto" w:fill="D9E2F3"/>
            <w:vAlign w:val="center"/>
          </w:tcPr>
          <w:p w:rsidR="00AC34B0" w:rsidRPr="00F3651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Государство регистрации</w:t>
            </w:r>
          </w:p>
        </w:tc>
        <w:tc>
          <w:tcPr>
            <w:tcW w:w="6180" w:type="dxa"/>
            <w:vAlign w:val="center"/>
          </w:tcPr>
          <w:p w:rsidR="00AC34B0" w:rsidRPr="00F3651F" w:rsidRDefault="00AC34B0" w:rsidP="00DF1F49">
            <w:pPr>
              <w:spacing w:before="240" w:after="240"/>
              <w:ind w:left="993" w:hanging="851"/>
              <w:rPr>
                <w:rFonts w:ascii="GHEA Grapalat" w:eastAsia="GHEA Grapalat" w:hAnsi="GHEA Grapalat" w:cs="GHEA Grapalat"/>
              </w:rPr>
            </w:pPr>
          </w:p>
        </w:tc>
      </w:tr>
      <w:tr w:rsidR="00AC34B0" w:rsidRPr="00F3651F" w:rsidTr="00DF1F49">
        <w:tc>
          <w:tcPr>
            <w:tcW w:w="2836" w:type="dxa"/>
            <w:shd w:val="clear" w:color="auto" w:fill="D9E2F3"/>
            <w:vAlign w:val="center"/>
          </w:tcPr>
          <w:p w:rsidR="00AC34B0" w:rsidRPr="00F3651F"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F3651F">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3651F" w:rsidRDefault="00AC34B0" w:rsidP="00DF1F49">
            <w:pPr>
              <w:spacing w:before="240" w:after="240"/>
              <w:ind w:left="993" w:hanging="851"/>
              <w:rPr>
                <w:rFonts w:ascii="GHEA Grapalat" w:eastAsia="GHEA Grapalat" w:hAnsi="GHEA Grapalat" w:cs="GHEA Grapalat"/>
              </w:rPr>
            </w:pPr>
          </w:p>
        </w:tc>
      </w:tr>
    </w:tbl>
    <w:p w:rsidR="00AC34B0" w:rsidRPr="00F3651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3651F">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3651F" w:rsidTr="00DF1F49">
        <w:tc>
          <w:tcPr>
            <w:tcW w:w="2835"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rPr>
          <w:trHeight w:val="1487"/>
        </w:trPr>
        <w:tc>
          <w:tcPr>
            <w:tcW w:w="2835"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bl>
    <w:p w:rsidR="00AC34B0" w:rsidRPr="00F3651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3651F">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3651F" w:rsidTr="00DF1F49">
        <w:tc>
          <w:tcPr>
            <w:tcW w:w="2835"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F3651F">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5"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F3651F">
              <w:rPr>
                <w:rFonts w:ascii="GHEA Grapalat" w:eastAsia="GHEA Grapalat" w:hAnsi="GHEA Grapalat" w:cs="GHEA Grapalat"/>
                <w:color w:val="000000"/>
              </w:rPr>
              <w:t>Количество страниц декларации</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5"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F3651F">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bl>
    <w:p w:rsidR="00AC34B0" w:rsidRPr="00F3651F" w:rsidRDefault="00AC34B0" w:rsidP="00AC34B0">
      <w:pPr>
        <w:rPr>
          <w:rFonts w:ascii="GHEA Grapalat" w:eastAsia="GHEA Grapalat" w:hAnsi="GHEA Grapalat" w:cs="GHEA Grapalat"/>
        </w:rPr>
      </w:pPr>
    </w:p>
    <w:p w:rsidR="00AC34B0" w:rsidRPr="00F3651F" w:rsidRDefault="00AC34B0" w:rsidP="00AC34B0">
      <w:pPr>
        <w:rPr>
          <w:rFonts w:ascii="GHEA Grapalat" w:eastAsia="GHEA Grapalat" w:hAnsi="GHEA Grapalat" w:cs="GHEA Grapalat"/>
        </w:rPr>
      </w:pPr>
      <w:r w:rsidRPr="00F3651F">
        <w:rPr>
          <w:rFonts w:ascii="GHEA Grapalat" w:hAnsi="GHEA Grapalat"/>
        </w:rPr>
        <w:br w:type="page"/>
      </w:r>
    </w:p>
    <w:p w:rsidR="00AC34B0" w:rsidRPr="00F3651F"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F3651F">
        <w:rPr>
          <w:rFonts w:ascii="GHEA Grapalat" w:eastAsia="GHEA Grapalat" w:hAnsi="GHEA Grapalat" w:cs="GHEA Grapalat"/>
          <w:b/>
          <w:color w:val="000000"/>
        </w:rPr>
        <w:lastRenderedPageBreak/>
        <w:t xml:space="preserve">Данные </w:t>
      </w:r>
      <w:proofErr w:type="gramStart"/>
      <w:r w:rsidRPr="00F3651F">
        <w:rPr>
          <w:rFonts w:ascii="GHEA Grapalat" w:eastAsia="GHEA Grapalat" w:hAnsi="GHEA Grapalat" w:cs="GHEA Grapalat"/>
          <w:b/>
          <w:color w:val="000000"/>
        </w:rPr>
        <w:t>листинга  акций</w:t>
      </w:r>
      <w:proofErr w:type="gramEnd"/>
    </w:p>
    <w:p w:rsidR="00AC34B0" w:rsidRPr="00F3651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3651F">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3651F" w:rsidTr="00DF1F49">
        <w:tc>
          <w:tcPr>
            <w:tcW w:w="2835"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F3651F">
              <w:rPr>
                <w:rFonts w:ascii="GHEA Grapalat" w:eastAsia="GHEA Grapalat" w:hAnsi="GHEA Grapalat" w:cs="GHEA Grapalat"/>
                <w:color w:val="000000"/>
              </w:rPr>
              <w:t>Наименование фондовой биржи</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5"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bl>
    <w:p w:rsidR="00AC34B0" w:rsidRPr="00F3651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3651F">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3651F" w:rsidTr="00DF1F49">
        <w:tc>
          <w:tcPr>
            <w:tcW w:w="2835"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Наименование</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5"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Наименование латинскими буквами</w:t>
            </w:r>
            <w:r w:rsidRPr="00F3651F">
              <w:t xml:space="preserve"> </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5"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5"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День, месяц, год регистрации</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5"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Адрес регистрации</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rPr>
          <w:trHeight w:val="1361"/>
        </w:trPr>
        <w:tc>
          <w:tcPr>
            <w:tcW w:w="2835"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3651F">
              <w:rPr>
                <w:rFonts w:ascii="GHEA Grapalat" w:eastAsia="GHEA Grapalat" w:hAnsi="GHEA Grapalat" w:cs="GHEA Grapalat"/>
                <w:color w:val="000000"/>
              </w:rPr>
              <w:t>Государтво</w:t>
            </w:r>
            <w:proofErr w:type="spellEnd"/>
            <w:r w:rsidRPr="00F3651F">
              <w:rPr>
                <w:rFonts w:ascii="GHEA Grapalat" w:eastAsia="GHEA Grapalat" w:hAnsi="GHEA Grapalat" w:cs="GHEA Grapalat"/>
                <w:color w:val="000000"/>
              </w:rPr>
              <w:t xml:space="preserve"> регистрации</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5"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bl>
    <w:p w:rsidR="00AC34B0" w:rsidRPr="00F3651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F3651F">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3651F" w:rsidTr="00DF1F49">
        <w:tc>
          <w:tcPr>
            <w:tcW w:w="2836"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F3651F">
              <w:rPr>
                <w:rFonts w:ascii="GHEA Grapalat" w:eastAsia="GHEA Grapalat" w:hAnsi="GHEA Grapalat" w:cs="GHEA Grapalat"/>
                <w:color w:val="000000"/>
              </w:rPr>
              <w:t>Размер участия (%)</w:t>
            </w:r>
          </w:p>
        </w:tc>
        <w:tc>
          <w:tcPr>
            <w:tcW w:w="6178"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6" w:type="dxa"/>
            <w:shd w:val="clear" w:color="auto" w:fill="D9E2F3"/>
            <w:vAlign w:val="center"/>
          </w:tcPr>
          <w:p w:rsidR="00AC34B0" w:rsidRPr="00F3651F"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F3651F">
              <w:rPr>
                <w:rFonts w:ascii="GHEA Grapalat" w:eastAsia="GHEA Grapalat" w:hAnsi="GHEA Grapalat" w:cs="GHEA Grapalat"/>
                <w:color w:val="000000"/>
              </w:rPr>
              <w:t>Вид участия</w:t>
            </w:r>
          </w:p>
        </w:tc>
        <w:tc>
          <w:tcPr>
            <w:tcW w:w="6178" w:type="dxa"/>
            <w:vAlign w:val="center"/>
          </w:tcPr>
          <w:p w:rsidR="00AC34B0" w:rsidRPr="00F3651F" w:rsidRDefault="0056105A"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sidRPr="00F3651F">
                  <w:rPr>
                    <w:rFonts w:ascii="MS Gothic" w:eastAsia="MS Gothic" w:hAnsi="MS Gothic" w:cs="GHEA Grapalat" w:hint="eastAsia"/>
                  </w:rPr>
                  <w:t>☐</w:t>
                </w:r>
              </w:sdtContent>
            </w:sdt>
            <w:r w:rsidR="00AC34B0" w:rsidRPr="00F3651F">
              <w:rPr>
                <w:rFonts w:ascii="GHEA Grapalat" w:eastAsia="GHEA Grapalat" w:hAnsi="GHEA Grapalat" w:cs="GHEA Grapalat"/>
              </w:rPr>
              <w:tab/>
              <w:t>Прямое участие</w:t>
            </w:r>
          </w:p>
          <w:p w:rsidR="00AC34B0" w:rsidRPr="00F3651F" w:rsidRDefault="0056105A"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sidRPr="00F3651F">
                  <w:rPr>
                    <w:rFonts w:ascii="MS Gothic" w:eastAsia="MS Gothic" w:hAnsi="MS Gothic" w:cs="GHEA Grapalat" w:hint="eastAsia"/>
                  </w:rPr>
                  <w:t>☐</w:t>
                </w:r>
              </w:sdtContent>
            </w:sdt>
            <w:r w:rsidR="00AC34B0" w:rsidRPr="00F3651F">
              <w:rPr>
                <w:rFonts w:ascii="GHEA Grapalat" w:eastAsia="GHEA Grapalat" w:hAnsi="GHEA Grapalat" w:cs="GHEA Grapalat"/>
              </w:rPr>
              <w:tab/>
              <w:t>Косвенное участие</w:t>
            </w:r>
          </w:p>
        </w:tc>
      </w:tr>
    </w:tbl>
    <w:p w:rsidR="00AC34B0" w:rsidRPr="00F3651F" w:rsidRDefault="00AC34B0" w:rsidP="00AC34B0">
      <w:pPr>
        <w:pBdr>
          <w:top w:val="nil"/>
          <w:left w:val="nil"/>
          <w:bottom w:val="nil"/>
          <w:right w:val="nil"/>
          <w:between w:val="nil"/>
        </w:pBdr>
        <w:spacing w:before="240"/>
        <w:rPr>
          <w:rFonts w:ascii="GHEA Grapalat" w:eastAsia="GHEA Grapalat" w:hAnsi="GHEA Grapalat" w:cs="GHEA Grapalat"/>
        </w:rPr>
      </w:pPr>
      <w:r w:rsidRPr="00F3651F">
        <w:rPr>
          <w:rFonts w:ascii="GHEA Grapalat" w:hAnsi="GHEA Grapalat"/>
        </w:rPr>
        <w:br w:type="page"/>
      </w:r>
    </w:p>
    <w:p w:rsidR="00AC34B0" w:rsidRPr="00F3651F"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F3651F">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3651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3651F">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3651F" w:rsidTr="00DF1F49">
        <w:tc>
          <w:tcPr>
            <w:tcW w:w="2837"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Название государства</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7"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Название муниципалитета</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7"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Размер участия (%)</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7" w:type="dxa"/>
            <w:shd w:val="clear" w:color="auto" w:fill="D9E2F3"/>
            <w:vAlign w:val="center"/>
          </w:tcPr>
          <w:p w:rsidR="00AC34B0" w:rsidRPr="00F3651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Вид участия</w:t>
            </w:r>
          </w:p>
        </w:tc>
        <w:tc>
          <w:tcPr>
            <w:tcW w:w="6180" w:type="dxa"/>
            <w:vAlign w:val="center"/>
          </w:tcPr>
          <w:p w:rsidR="00AC34B0" w:rsidRPr="00F3651F" w:rsidRDefault="0056105A"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3651F">
                  <w:rPr>
                    <w:rFonts w:ascii="Segoe UI Symbol" w:eastAsia="MS Gothic" w:hAnsi="Segoe UI Symbol" w:cs="Segoe UI Symbol"/>
                  </w:rPr>
                  <w:t>☐</w:t>
                </w:r>
              </w:sdtContent>
            </w:sdt>
            <w:r w:rsidR="00AC34B0" w:rsidRPr="00F3651F">
              <w:rPr>
                <w:rFonts w:ascii="GHEA Grapalat" w:eastAsia="GHEA Grapalat" w:hAnsi="GHEA Grapalat" w:cs="GHEA Grapalat"/>
              </w:rPr>
              <w:tab/>
              <w:t>Прямое участие</w:t>
            </w:r>
          </w:p>
          <w:p w:rsidR="00AC34B0" w:rsidRPr="00F3651F" w:rsidRDefault="0056105A"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3651F">
                  <w:rPr>
                    <w:rFonts w:ascii="Segoe UI Symbol" w:eastAsia="MS Gothic" w:hAnsi="Segoe UI Symbol" w:cs="Segoe UI Symbol"/>
                  </w:rPr>
                  <w:t>☐</w:t>
                </w:r>
              </w:sdtContent>
            </w:sdt>
            <w:r w:rsidR="00AC34B0" w:rsidRPr="00F3651F">
              <w:rPr>
                <w:rFonts w:ascii="GHEA Grapalat" w:eastAsia="GHEA Grapalat" w:hAnsi="GHEA Grapalat" w:cs="GHEA Grapalat"/>
              </w:rPr>
              <w:tab/>
              <w:t>Косвенное участие</w:t>
            </w:r>
          </w:p>
        </w:tc>
      </w:tr>
    </w:tbl>
    <w:p w:rsidR="00AC34B0" w:rsidRPr="00F3651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3651F">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3651F" w:rsidTr="00DF1F49">
        <w:tc>
          <w:tcPr>
            <w:tcW w:w="2837"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7" w:type="dxa"/>
            <w:shd w:val="clear" w:color="auto" w:fill="D9E2F3"/>
            <w:vAlign w:val="center"/>
          </w:tcPr>
          <w:p w:rsidR="00AC34B0" w:rsidRPr="00F3651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7"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Размер участия</w:t>
            </w:r>
            <w:r w:rsidRPr="00F3651F" w:rsidDel="00C376E4">
              <w:rPr>
                <w:rFonts w:ascii="GHEA Grapalat" w:eastAsia="GHEA Grapalat" w:hAnsi="GHEA Grapalat" w:cs="GHEA Grapalat"/>
                <w:color w:val="000000"/>
              </w:rPr>
              <w:t xml:space="preserve"> </w:t>
            </w:r>
            <w:r w:rsidRPr="00F3651F">
              <w:rPr>
                <w:rFonts w:ascii="GHEA Grapalat" w:eastAsia="GHEA Grapalat" w:hAnsi="GHEA Grapalat" w:cs="GHEA Grapalat"/>
                <w:color w:val="000000"/>
              </w:rPr>
              <w:t>(%)</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7" w:type="dxa"/>
            <w:shd w:val="clear" w:color="auto" w:fill="D9E2F3"/>
            <w:vAlign w:val="center"/>
          </w:tcPr>
          <w:p w:rsidR="00AC34B0" w:rsidRPr="00F3651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Вид участия</w:t>
            </w:r>
          </w:p>
        </w:tc>
        <w:tc>
          <w:tcPr>
            <w:tcW w:w="6180" w:type="dxa"/>
            <w:vAlign w:val="center"/>
          </w:tcPr>
          <w:p w:rsidR="00AC34B0" w:rsidRPr="00F3651F" w:rsidRDefault="0056105A"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3651F">
                  <w:rPr>
                    <w:rFonts w:ascii="Segoe UI Symbol" w:eastAsia="MS Gothic" w:hAnsi="Segoe UI Symbol" w:cs="Segoe UI Symbol"/>
                  </w:rPr>
                  <w:t>☐</w:t>
                </w:r>
              </w:sdtContent>
            </w:sdt>
            <w:r w:rsidR="00AC34B0" w:rsidRPr="00F3651F">
              <w:rPr>
                <w:rFonts w:ascii="GHEA Grapalat" w:eastAsia="GHEA Grapalat" w:hAnsi="GHEA Grapalat" w:cs="GHEA Grapalat"/>
              </w:rPr>
              <w:tab/>
              <w:t>Прямое участие</w:t>
            </w:r>
          </w:p>
          <w:p w:rsidR="00AC34B0" w:rsidRPr="00F3651F" w:rsidRDefault="0056105A"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3651F">
                  <w:rPr>
                    <w:rFonts w:ascii="Segoe UI Symbol" w:eastAsia="MS Gothic" w:hAnsi="Segoe UI Symbol" w:cs="Segoe UI Symbol"/>
                  </w:rPr>
                  <w:t>☐</w:t>
                </w:r>
              </w:sdtContent>
            </w:sdt>
            <w:r w:rsidR="00AC34B0" w:rsidRPr="00F3651F">
              <w:rPr>
                <w:rFonts w:ascii="GHEA Grapalat" w:eastAsia="GHEA Grapalat" w:hAnsi="GHEA Grapalat" w:cs="GHEA Grapalat"/>
              </w:rPr>
              <w:tab/>
              <w:t>Косвенное участие</w:t>
            </w:r>
          </w:p>
        </w:tc>
      </w:tr>
    </w:tbl>
    <w:p w:rsidR="00AC34B0" w:rsidRPr="00F3651F" w:rsidRDefault="00AC34B0" w:rsidP="00AC34B0">
      <w:pPr>
        <w:rPr>
          <w:rFonts w:ascii="GHEA Grapalat" w:eastAsia="GHEA Grapalat" w:hAnsi="GHEA Grapalat" w:cs="GHEA Grapalat"/>
          <w:b/>
        </w:rPr>
      </w:pPr>
      <w:r w:rsidRPr="00F3651F">
        <w:rPr>
          <w:rFonts w:ascii="GHEA Grapalat" w:hAnsi="GHEA Grapalat"/>
        </w:rPr>
        <w:br w:type="page"/>
      </w:r>
    </w:p>
    <w:p w:rsidR="00AC34B0" w:rsidRPr="00F3651F"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F3651F">
        <w:rPr>
          <w:rFonts w:ascii="GHEA Grapalat" w:eastAsia="GHEA Grapalat" w:hAnsi="GHEA Grapalat" w:cs="GHEA Grapalat"/>
          <w:b/>
          <w:color w:val="000000"/>
        </w:rPr>
        <w:lastRenderedPageBreak/>
        <w:t>Данные реального бенефициара</w:t>
      </w:r>
    </w:p>
    <w:p w:rsidR="00AC34B0" w:rsidRPr="00F3651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3651F">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3651F" w:rsidTr="00DF1F49">
        <w:tc>
          <w:tcPr>
            <w:tcW w:w="2836"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Имя</w:t>
            </w:r>
          </w:p>
        </w:tc>
        <w:tc>
          <w:tcPr>
            <w:tcW w:w="6178"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6"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Фамилия</w:t>
            </w:r>
          </w:p>
        </w:tc>
        <w:tc>
          <w:tcPr>
            <w:tcW w:w="6178"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6"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F3651F">
              <w:rPr>
                <w:rFonts w:ascii="GHEA Grapalat" w:eastAsia="GHEA Grapalat" w:hAnsi="GHEA Grapalat" w:cs="GHEA Grapalat"/>
                <w:color w:val="000000"/>
              </w:rPr>
              <w:t>Имя(</w:t>
            </w:r>
            <w:proofErr w:type="gramEnd"/>
            <w:r w:rsidRPr="00F3651F">
              <w:rPr>
                <w:rFonts w:ascii="GHEA Grapalat" w:eastAsia="GHEA Grapalat" w:hAnsi="GHEA Grapalat" w:cs="GHEA Grapalat"/>
                <w:color w:val="000000"/>
              </w:rPr>
              <w:t>латинскими буквами)</w:t>
            </w:r>
          </w:p>
        </w:tc>
        <w:tc>
          <w:tcPr>
            <w:tcW w:w="6178"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6"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Фамилия (латинскими буквами)</w:t>
            </w:r>
          </w:p>
        </w:tc>
        <w:tc>
          <w:tcPr>
            <w:tcW w:w="6178"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6"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Гражданство</w:t>
            </w:r>
          </w:p>
        </w:tc>
        <w:tc>
          <w:tcPr>
            <w:tcW w:w="6178"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6"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День, месяц, год рождения</w:t>
            </w:r>
          </w:p>
        </w:tc>
        <w:tc>
          <w:tcPr>
            <w:tcW w:w="6178" w:type="dxa"/>
            <w:vAlign w:val="center"/>
          </w:tcPr>
          <w:p w:rsidR="00AC34B0" w:rsidRPr="00F3651F" w:rsidRDefault="00AC34B0" w:rsidP="00DF1F49">
            <w:pPr>
              <w:spacing w:before="240" w:after="240"/>
              <w:rPr>
                <w:rFonts w:ascii="GHEA Grapalat" w:eastAsia="GHEA Grapalat" w:hAnsi="GHEA Grapalat" w:cs="GHEA Grapalat"/>
              </w:rPr>
            </w:pPr>
          </w:p>
        </w:tc>
      </w:tr>
    </w:tbl>
    <w:p w:rsidR="00AC34B0" w:rsidRPr="00F3651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3651F">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3651F" w:rsidTr="00DF1F49">
        <w:tc>
          <w:tcPr>
            <w:tcW w:w="2977"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Тип документа</w:t>
            </w:r>
          </w:p>
        </w:tc>
        <w:tc>
          <w:tcPr>
            <w:tcW w:w="6464"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977"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Номер документа</w:t>
            </w:r>
          </w:p>
        </w:tc>
        <w:tc>
          <w:tcPr>
            <w:tcW w:w="6464"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977"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3651F">
              <w:rPr>
                <w:rFonts w:ascii="GHEA Grapalat" w:eastAsia="GHEA Grapalat" w:hAnsi="GHEA Grapalat" w:cs="GHEA Grapalat"/>
                <w:color w:val="000000"/>
              </w:rPr>
              <w:t>День, месяц, год предоставления</w:t>
            </w:r>
          </w:p>
        </w:tc>
        <w:tc>
          <w:tcPr>
            <w:tcW w:w="6464"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977"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F3651F">
              <w:rPr>
                <w:rFonts w:ascii="GHEA Grapalat" w:eastAsia="GHEA Grapalat" w:hAnsi="GHEA Grapalat" w:cs="GHEA Grapalat"/>
                <w:color w:val="000000"/>
              </w:rPr>
              <w:t>Предоставляющий орган</w:t>
            </w:r>
          </w:p>
        </w:tc>
        <w:tc>
          <w:tcPr>
            <w:tcW w:w="6464"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977"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НЗОУ или эквивалентный номер</w:t>
            </w:r>
          </w:p>
        </w:tc>
        <w:tc>
          <w:tcPr>
            <w:tcW w:w="6464" w:type="dxa"/>
            <w:vAlign w:val="center"/>
          </w:tcPr>
          <w:p w:rsidR="00AC34B0" w:rsidRPr="00F3651F" w:rsidRDefault="00AC34B0" w:rsidP="00DF1F49">
            <w:pPr>
              <w:spacing w:before="240" w:after="240"/>
              <w:rPr>
                <w:rFonts w:ascii="GHEA Grapalat" w:eastAsia="GHEA Grapalat" w:hAnsi="GHEA Grapalat" w:cs="GHEA Grapalat"/>
              </w:rPr>
            </w:pPr>
          </w:p>
        </w:tc>
      </w:tr>
    </w:tbl>
    <w:p w:rsidR="00AC34B0" w:rsidRPr="00F3651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3651F">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3651F" w:rsidTr="00DF1F49">
        <w:tc>
          <w:tcPr>
            <w:tcW w:w="2943"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Государство</w:t>
            </w:r>
          </w:p>
        </w:tc>
        <w:tc>
          <w:tcPr>
            <w:tcW w:w="6072"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943"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Муниципалитет</w:t>
            </w:r>
          </w:p>
        </w:tc>
        <w:tc>
          <w:tcPr>
            <w:tcW w:w="6072"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943"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F3651F">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943"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F3651F">
              <w:rPr>
                <w:rFonts w:ascii="GHEA Grapalat" w:eastAsia="GHEA Grapalat" w:hAnsi="GHEA Grapalat" w:cs="GHEA Grapalat"/>
                <w:color w:val="000000"/>
              </w:rPr>
              <w:t xml:space="preserve">Название улицы, здание (дом), </w:t>
            </w:r>
            <w:r w:rsidRPr="00F3651F">
              <w:rPr>
                <w:rFonts w:ascii="GHEA Grapalat" w:eastAsia="GHEA Grapalat" w:hAnsi="GHEA Grapalat" w:cs="GHEA Grapalat"/>
                <w:color w:val="000000"/>
              </w:rPr>
              <w:lastRenderedPageBreak/>
              <w:t>квартира</w:t>
            </w:r>
          </w:p>
        </w:tc>
        <w:tc>
          <w:tcPr>
            <w:tcW w:w="6072" w:type="dxa"/>
            <w:vAlign w:val="center"/>
          </w:tcPr>
          <w:p w:rsidR="00AC34B0" w:rsidRPr="00F3651F" w:rsidRDefault="00AC34B0" w:rsidP="00DF1F49">
            <w:pPr>
              <w:spacing w:before="240" w:after="240"/>
              <w:rPr>
                <w:rFonts w:ascii="GHEA Grapalat" w:eastAsia="GHEA Grapalat" w:hAnsi="GHEA Grapalat" w:cs="GHEA Grapalat"/>
              </w:rPr>
            </w:pPr>
          </w:p>
        </w:tc>
      </w:tr>
    </w:tbl>
    <w:p w:rsidR="00AC34B0" w:rsidRPr="00F3651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3651F">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3651F" w:rsidTr="00DF1F49">
        <w:tc>
          <w:tcPr>
            <w:tcW w:w="2837"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Государство</w:t>
            </w:r>
          </w:p>
        </w:tc>
        <w:tc>
          <w:tcPr>
            <w:tcW w:w="6178"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7"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Муниципалитет</w:t>
            </w:r>
          </w:p>
        </w:tc>
        <w:tc>
          <w:tcPr>
            <w:tcW w:w="6178"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7"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7"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3651F" w:rsidRDefault="00AC34B0" w:rsidP="00DF1F49">
            <w:pPr>
              <w:spacing w:before="240" w:after="240"/>
              <w:rPr>
                <w:rFonts w:ascii="GHEA Grapalat" w:eastAsia="GHEA Grapalat" w:hAnsi="GHEA Grapalat" w:cs="GHEA Grapalat"/>
              </w:rPr>
            </w:pPr>
          </w:p>
        </w:tc>
      </w:tr>
    </w:tbl>
    <w:p w:rsidR="00AC34B0" w:rsidRPr="00F3651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3651F">
        <w:rPr>
          <w:rFonts w:ascii="GHEA Grapalat" w:eastAsia="GHEA Grapalat" w:hAnsi="GHEA Grapalat" w:cs="GHEA Grapalat"/>
          <w:i/>
          <w:color w:val="000000"/>
        </w:rPr>
        <w:t>Основания являться реальным бенефициаром</w:t>
      </w:r>
      <w:r w:rsidRPr="00F3651F" w:rsidDel="00F76C18">
        <w:rPr>
          <w:rFonts w:ascii="GHEA Grapalat" w:eastAsia="GHEA Grapalat" w:hAnsi="GHEA Grapalat" w:cs="GHEA Grapalat"/>
          <w:i/>
          <w:color w:val="000000"/>
        </w:rPr>
        <w:t xml:space="preserve"> </w:t>
      </w:r>
      <w:r w:rsidRPr="00F3651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3651F" w:rsidTr="00DF1F49">
        <w:trPr>
          <w:trHeight w:val="924"/>
        </w:trPr>
        <w:tc>
          <w:tcPr>
            <w:tcW w:w="9016" w:type="dxa"/>
            <w:gridSpan w:val="2"/>
            <w:vAlign w:val="center"/>
          </w:tcPr>
          <w:p w:rsidR="00AC34B0" w:rsidRPr="00F3651F" w:rsidRDefault="0056105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3651F">
                  <w:rPr>
                    <w:rFonts w:ascii="Segoe UI Symbol" w:eastAsia="MS Gothic" w:hAnsi="Segoe UI Symbol" w:cs="Segoe UI Symbol"/>
                  </w:rPr>
                  <w:t>☐</w:t>
                </w:r>
              </w:sdtContent>
            </w:sdt>
            <w:r w:rsidR="00AC34B0" w:rsidRPr="00F3651F">
              <w:rPr>
                <w:rFonts w:ascii="GHEA Grapalat" w:eastAsia="GHEA Grapalat" w:hAnsi="GHEA Grapalat" w:cs="GHEA Grapalat"/>
              </w:rPr>
              <w:tab/>
            </w:r>
            <w:r w:rsidR="00AC34B0" w:rsidRPr="00F3651F">
              <w:rPr>
                <w:rFonts w:ascii="GHEA Grapalat" w:eastAsia="GHEA Grapalat" w:hAnsi="GHEA Grapalat" w:cs="GHEA Grapalat"/>
                <w:lang w:val="hy-AM"/>
              </w:rPr>
              <w:t>а</w:t>
            </w:r>
            <w:r w:rsidR="00AC34B0" w:rsidRPr="00F3651F">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3651F" w:rsidTr="00DF1F49">
        <w:trPr>
          <w:trHeight w:val="684"/>
        </w:trPr>
        <w:tc>
          <w:tcPr>
            <w:tcW w:w="4508"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Размер участия</w:t>
            </w:r>
            <w:r w:rsidRPr="00F3651F" w:rsidDel="00C376E4">
              <w:rPr>
                <w:rFonts w:ascii="GHEA Grapalat" w:eastAsia="GHEA Grapalat" w:hAnsi="GHEA Grapalat" w:cs="GHEA Grapalat"/>
                <w:color w:val="000000"/>
              </w:rPr>
              <w:t xml:space="preserve"> </w:t>
            </w:r>
            <w:r w:rsidRPr="00F3651F">
              <w:rPr>
                <w:rFonts w:ascii="GHEA Grapalat" w:eastAsia="GHEA Grapalat" w:hAnsi="GHEA Grapalat" w:cs="GHEA Grapalat"/>
                <w:color w:val="000000"/>
              </w:rPr>
              <w:t>(%)</w:t>
            </w:r>
          </w:p>
        </w:tc>
        <w:tc>
          <w:tcPr>
            <w:tcW w:w="4508" w:type="dxa"/>
            <w:shd w:val="clear" w:color="auto" w:fill="FFFFFF"/>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rPr>
          <w:trHeight w:val="1282"/>
        </w:trPr>
        <w:tc>
          <w:tcPr>
            <w:tcW w:w="4508"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Вид участия</w:t>
            </w:r>
          </w:p>
        </w:tc>
        <w:tc>
          <w:tcPr>
            <w:tcW w:w="4508" w:type="dxa"/>
            <w:vAlign w:val="center"/>
          </w:tcPr>
          <w:p w:rsidR="00AC34B0" w:rsidRPr="00F3651F" w:rsidRDefault="0056105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3651F">
                  <w:rPr>
                    <w:rFonts w:ascii="Segoe UI Symbol" w:eastAsia="MS Gothic" w:hAnsi="Segoe UI Symbol" w:cs="Segoe UI Symbol"/>
                  </w:rPr>
                  <w:t>☐</w:t>
                </w:r>
              </w:sdtContent>
            </w:sdt>
            <w:r w:rsidR="00AC34B0" w:rsidRPr="00F3651F">
              <w:rPr>
                <w:rFonts w:ascii="GHEA Grapalat" w:eastAsia="GHEA Grapalat" w:hAnsi="GHEA Grapalat" w:cs="GHEA Grapalat"/>
              </w:rPr>
              <w:tab/>
              <w:t>Прямое участие</w:t>
            </w:r>
          </w:p>
          <w:p w:rsidR="00AC34B0" w:rsidRPr="00F3651F" w:rsidRDefault="0056105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3651F">
                  <w:rPr>
                    <w:rFonts w:ascii="Segoe UI Symbol" w:eastAsia="MS Gothic" w:hAnsi="Segoe UI Symbol" w:cs="Segoe UI Symbol"/>
                  </w:rPr>
                  <w:t>☐</w:t>
                </w:r>
              </w:sdtContent>
            </w:sdt>
            <w:r w:rsidR="00AC34B0" w:rsidRPr="00F3651F">
              <w:rPr>
                <w:rFonts w:ascii="GHEA Grapalat" w:eastAsia="GHEA Grapalat" w:hAnsi="GHEA Grapalat" w:cs="GHEA Grapalat"/>
              </w:rPr>
              <w:tab/>
              <w:t>Косвенное участие</w:t>
            </w:r>
          </w:p>
        </w:tc>
      </w:tr>
      <w:tr w:rsidR="00AC34B0" w:rsidRPr="00F3651F" w:rsidTr="00DF1F49">
        <w:tc>
          <w:tcPr>
            <w:tcW w:w="9016" w:type="dxa"/>
            <w:gridSpan w:val="2"/>
            <w:vAlign w:val="center"/>
          </w:tcPr>
          <w:p w:rsidR="00AC34B0" w:rsidRPr="00F3651F" w:rsidRDefault="0056105A"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3651F">
                  <w:rPr>
                    <w:rFonts w:ascii="Segoe UI Symbol" w:eastAsia="MS Gothic" w:hAnsi="Segoe UI Symbol" w:cs="Segoe UI Symbol"/>
                  </w:rPr>
                  <w:t>☐</w:t>
                </w:r>
              </w:sdtContent>
            </w:sdt>
            <w:r w:rsidR="00AC34B0" w:rsidRPr="00F3651F">
              <w:rPr>
                <w:rFonts w:ascii="GHEA Grapalat" w:eastAsia="GHEA Grapalat" w:hAnsi="GHEA Grapalat" w:cs="GHEA Grapalat"/>
              </w:rPr>
              <w:tab/>
            </w:r>
            <w:r w:rsidR="00AC34B0" w:rsidRPr="00F3651F">
              <w:rPr>
                <w:rFonts w:ascii="GHEA Grapalat" w:eastAsia="GHEA Grapalat" w:hAnsi="GHEA Grapalat" w:cs="GHEA Grapalat"/>
                <w:lang w:val="hy-AM"/>
              </w:rPr>
              <w:t>б</w:t>
            </w:r>
            <w:r w:rsidR="00AC34B0" w:rsidRPr="00F3651F">
              <w:rPr>
                <w:rFonts w:eastAsia="Cambria Math"/>
              </w:rPr>
              <w:t>․</w:t>
            </w:r>
            <w:r w:rsidR="00AC34B0" w:rsidRPr="00F3651F">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3651F" w:rsidTr="00DF1F49">
        <w:tc>
          <w:tcPr>
            <w:tcW w:w="9016" w:type="dxa"/>
            <w:gridSpan w:val="2"/>
            <w:vAlign w:val="center"/>
          </w:tcPr>
          <w:p w:rsidR="00AC34B0" w:rsidRPr="00F3651F" w:rsidRDefault="0056105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3651F">
                  <w:rPr>
                    <w:rFonts w:ascii="Segoe UI Symbol" w:eastAsia="MS Gothic" w:hAnsi="Segoe UI Symbol" w:cs="Segoe UI Symbol"/>
                  </w:rPr>
                  <w:t>☐</w:t>
                </w:r>
              </w:sdtContent>
            </w:sdt>
            <w:r w:rsidR="00AC34B0" w:rsidRPr="00F3651F">
              <w:rPr>
                <w:rFonts w:ascii="GHEA Grapalat" w:eastAsia="GHEA Grapalat" w:hAnsi="GHEA Grapalat" w:cs="GHEA Grapalat"/>
              </w:rPr>
              <w:tab/>
            </w:r>
            <w:r w:rsidR="00AC34B0" w:rsidRPr="00F3651F">
              <w:rPr>
                <w:rFonts w:ascii="GHEA Grapalat" w:eastAsia="GHEA Grapalat" w:hAnsi="GHEA Grapalat" w:cs="GHEA Grapalat"/>
                <w:lang w:val="hy-AM"/>
              </w:rPr>
              <w:t>в</w:t>
            </w:r>
            <w:r w:rsidR="00AC34B0" w:rsidRPr="00F3651F">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F3651F">
              <w:rPr>
                <w:rFonts w:ascii="GHEA Grapalat" w:eastAsia="GHEA Grapalat" w:hAnsi="GHEA Grapalat" w:cs="GHEA Grapalat"/>
              </w:rPr>
              <w:t>лица, в случае, если</w:t>
            </w:r>
            <w:proofErr w:type="gramEnd"/>
            <w:r w:rsidR="00AC34B0" w:rsidRPr="00F3651F">
              <w:rPr>
                <w:rFonts w:ascii="GHEA Grapalat" w:eastAsia="GHEA Grapalat" w:hAnsi="GHEA Grapalat" w:cs="GHEA Grapalat"/>
              </w:rPr>
              <w:t xml:space="preserve"> нет физического лица, соответствующего требованиям пунктов " а " и "</w:t>
            </w:r>
            <w:r w:rsidR="00AC34B0" w:rsidRPr="00F3651F">
              <w:rPr>
                <w:rFonts w:ascii="GHEA Grapalat" w:eastAsia="GHEA Grapalat" w:hAnsi="GHEA Grapalat" w:cs="GHEA Grapalat"/>
                <w:lang w:val="hy-AM"/>
              </w:rPr>
              <w:t>б</w:t>
            </w:r>
            <w:r w:rsidR="00AC34B0" w:rsidRPr="00F3651F">
              <w:rPr>
                <w:rFonts w:ascii="GHEA Grapalat" w:eastAsia="GHEA Grapalat" w:hAnsi="GHEA Grapalat" w:cs="GHEA Grapalat"/>
              </w:rPr>
              <w:t>"</w:t>
            </w:r>
          </w:p>
        </w:tc>
      </w:tr>
    </w:tbl>
    <w:p w:rsidR="00AC34B0" w:rsidRPr="00F3651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3651F">
        <w:rPr>
          <w:rFonts w:ascii="GHEA Grapalat" w:eastAsia="GHEA Grapalat" w:hAnsi="GHEA Grapalat" w:cs="GHEA Grapalat"/>
          <w:i/>
          <w:color w:val="000000"/>
        </w:rPr>
        <w:t>Основания являться реальным бенефициаром</w:t>
      </w:r>
      <w:r w:rsidRPr="00F3651F" w:rsidDel="00F76C18">
        <w:rPr>
          <w:rFonts w:ascii="GHEA Grapalat" w:eastAsia="GHEA Grapalat" w:hAnsi="GHEA Grapalat" w:cs="GHEA Grapalat"/>
          <w:i/>
          <w:color w:val="000000"/>
        </w:rPr>
        <w:t xml:space="preserve"> </w:t>
      </w:r>
      <w:r w:rsidRPr="00F3651F">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3651F" w:rsidTr="00DF1F49">
        <w:trPr>
          <w:trHeight w:val="924"/>
        </w:trPr>
        <w:tc>
          <w:tcPr>
            <w:tcW w:w="9016" w:type="dxa"/>
            <w:gridSpan w:val="2"/>
            <w:vAlign w:val="center"/>
          </w:tcPr>
          <w:p w:rsidR="00AC34B0" w:rsidRPr="00F3651F" w:rsidRDefault="0056105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3651F">
                  <w:rPr>
                    <w:rFonts w:ascii="Segoe UI Symbol" w:eastAsia="MS Gothic" w:hAnsi="Segoe UI Symbol" w:cs="Segoe UI Symbol"/>
                  </w:rPr>
                  <w:t>☐</w:t>
                </w:r>
              </w:sdtContent>
            </w:sdt>
            <w:r w:rsidR="00AC34B0" w:rsidRPr="00F3651F">
              <w:rPr>
                <w:rFonts w:ascii="GHEA Grapalat" w:eastAsia="GHEA Grapalat" w:hAnsi="GHEA Grapalat" w:cs="GHEA Grapalat"/>
              </w:rPr>
              <w:tab/>
            </w:r>
            <w:r w:rsidR="00AC34B0" w:rsidRPr="00F3651F">
              <w:rPr>
                <w:rFonts w:ascii="GHEA Grapalat" w:eastAsia="GHEA Grapalat" w:hAnsi="GHEA Grapalat" w:cs="GHEA Grapalat"/>
                <w:lang w:val="hy-AM"/>
              </w:rPr>
              <w:t>а</w:t>
            </w:r>
            <w:r w:rsidR="00AC34B0" w:rsidRPr="00F3651F">
              <w:rPr>
                <w:rFonts w:eastAsia="Cambria Math"/>
              </w:rPr>
              <w:t>․</w:t>
            </w:r>
            <w:r w:rsidR="00AC34B0" w:rsidRPr="00F3651F">
              <w:rPr>
                <w:rFonts w:ascii="GHEA Grapalat" w:eastAsia="Cambria Math" w:hAnsi="GHEA Grapalat" w:cs="Cambria Math"/>
              </w:rPr>
              <w:t xml:space="preserve"> </w:t>
            </w:r>
            <w:r w:rsidR="00AC34B0" w:rsidRPr="00F3651F">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F3651F">
              <w:rPr>
                <w:rFonts w:ascii="GHEA Grapalat" w:eastAsia="GHEA Grapalat" w:hAnsi="GHEA Grapalat" w:cs="GHEA Grapalat"/>
              </w:rPr>
              <w:lastRenderedPageBreak/>
              <w:t>юридического лица</w:t>
            </w:r>
          </w:p>
        </w:tc>
      </w:tr>
      <w:tr w:rsidR="00AC34B0" w:rsidRPr="00F3651F" w:rsidTr="00DF1F49">
        <w:trPr>
          <w:trHeight w:val="684"/>
        </w:trPr>
        <w:tc>
          <w:tcPr>
            <w:tcW w:w="4508"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lastRenderedPageBreak/>
              <w:t>Размер участия (%)</w:t>
            </w:r>
          </w:p>
        </w:tc>
        <w:tc>
          <w:tcPr>
            <w:tcW w:w="4508" w:type="dxa"/>
            <w:shd w:val="clear" w:color="auto" w:fill="auto"/>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rPr>
          <w:trHeight w:val="1282"/>
        </w:trPr>
        <w:tc>
          <w:tcPr>
            <w:tcW w:w="4508"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Вид участия</w:t>
            </w:r>
          </w:p>
        </w:tc>
        <w:tc>
          <w:tcPr>
            <w:tcW w:w="4508" w:type="dxa"/>
            <w:vAlign w:val="center"/>
          </w:tcPr>
          <w:p w:rsidR="00AC34B0" w:rsidRPr="00F3651F" w:rsidRDefault="0056105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3651F">
                  <w:rPr>
                    <w:rFonts w:ascii="Segoe UI Symbol" w:eastAsia="MS Gothic" w:hAnsi="Segoe UI Symbol" w:cs="Segoe UI Symbol"/>
                  </w:rPr>
                  <w:t>☐</w:t>
                </w:r>
              </w:sdtContent>
            </w:sdt>
            <w:r w:rsidR="00AC34B0" w:rsidRPr="00F3651F">
              <w:rPr>
                <w:rFonts w:ascii="GHEA Grapalat" w:eastAsia="GHEA Grapalat" w:hAnsi="GHEA Grapalat" w:cs="GHEA Grapalat"/>
              </w:rPr>
              <w:tab/>
              <w:t>Прямое участие</w:t>
            </w:r>
          </w:p>
          <w:p w:rsidR="00AC34B0" w:rsidRPr="00F3651F" w:rsidRDefault="0056105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3651F">
                  <w:rPr>
                    <w:rFonts w:ascii="Segoe UI Symbol" w:eastAsia="MS Gothic" w:hAnsi="Segoe UI Symbol" w:cs="Segoe UI Symbol"/>
                  </w:rPr>
                  <w:t>☐</w:t>
                </w:r>
              </w:sdtContent>
            </w:sdt>
            <w:r w:rsidR="00AC34B0" w:rsidRPr="00F3651F">
              <w:rPr>
                <w:rFonts w:ascii="GHEA Grapalat" w:eastAsia="GHEA Grapalat" w:hAnsi="GHEA Grapalat" w:cs="GHEA Grapalat"/>
              </w:rPr>
              <w:tab/>
              <w:t>Косвенное участие</w:t>
            </w:r>
          </w:p>
        </w:tc>
      </w:tr>
      <w:tr w:rsidR="00AC34B0" w:rsidRPr="00F3651F" w:rsidTr="00DF1F49">
        <w:tc>
          <w:tcPr>
            <w:tcW w:w="9016" w:type="dxa"/>
            <w:gridSpan w:val="2"/>
            <w:vAlign w:val="center"/>
          </w:tcPr>
          <w:p w:rsidR="00AC34B0" w:rsidRPr="00F3651F" w:rsidRDefault="0056105A"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3651F">
                  <w:rPr>
                    <w:rFonts w:ascii="Segoe UI Symbol" w:eastAsia="MS Gothic" w:hAnsi="Segoe UI Symbol" w:cs="Segoe UI Symbol"/>
                  </w:rPr>
                  <w:t>☐</w:t>
                </w:r>
              </w:sdtContent>
            </w:sdt>
            <w:r w:rsidR="00AC34B0" w:rsidRPr="00F3651F">
              <w:rPr>
                <w:rFonts w:ascii="GHEA Grapalat" w:eastAsia="GHEA Grapalat" w:hAnsi="GHEA Grapalat" w:cs="GHEA Grapalat"/>
              </w:rPr>
              <w:tab/>
            </w:r>
            <w:r w:rsidR="00AC34B0" w:rsidRPr="00F3651F">
              <w:rPr>
                <w:rFonts w:ascii="GHEA Grapalat" w:eastAsia="GHEA Grapalat" w:hAnsi="GHEA Grapalat" w:cs="GHEA Grapalat"/>
                <w:lang w:val="hy-AM"/>
              </w:rPr>
              <w:t>б</w:t>
            </w:r>
            <w:r w:rsidR="00AC34B0" w:rsidRPr="00F3651F">
              <w:rPr>
                <w:rFonts w:eastAsia="Cambria Math"/>
              </w:rPr>
              <w:t>․</w:t>
            </w:r>
            <w:r w:rsidR="00AC34B0" w:rsidRPr="00F3651F">
              <w:rPr>
                <w:rFonts w:ascii="GHEA Grapalat" w:eastAsia="Cambria Math" w:hAnsi="GHEA Grapalat" w:cs="Cambria Math"/>
              </w:rPr>
              <w:t xml:space="preserve"> </w:t>
            </w:r>
            <w:r w:rsidR="00AC34B0" w:rsidRPr="00F3651F">
              <w:rPr>
                <w:rFonts w:ascii="GHEA Grapalat" w:eastAsia="GHEA Grapalat" w:hAnsi="GHEA Grapalat" w:cs="GHEA Grapalat"/>
              </w:rPr>
              <w:t xml:space="preserve">имеет право назначать или </w:t>
            </w:r>
            <w:r w:rsidR="00AC34B0" w:rsidRPr="00F3651F">
              <w:rPr>
                <w:rFonts w:ascii="GHEA Grapalat" w:eastAsia="GHEA Grapalat" w:hAnsi="GHEA Grapalat" w:cs="GHEA Grapalat"/>
                <w:lang w:eastAsia="hy-AM"/>
              </w:rPr>
              <w:t>освобождать</w:t>
            </w:r>
            <w:r w:rsidR="00AC34B0" w:rsidRPr="00F3651F">
              <w:rPr>
                <w:rFonts w:ascii="GHEA Grapalat" w:eastAsia="GHEA Grapalat" w:hAnsi="GHEA Grapalat" w:cs="GHEA Grapalat"/>
              </w:rPr>
              <w:t xml:space="preserve"> большинство членов органов управления юридического лица</w:t>
            </w:r>
          </w:p>
        </w:tc>
      </w:tr>
      <w:tr w:rsidR="00AC34B0" w:rsidRPr="00F3651F" w:rsidTr="00DF1F49">
        <w:tc>
          <w:tcPr>
            <w:tcW w:w="9016" w:type="dxa"/>
            <w:gridSpan w:val="2"/>
            <w:vAlign w:val="center"/>
          </w:tcPr>
          <w:p w:rsidR="00AC34B0" w:rsidRPr="00F3651F" w:rsidRDefault="0056105A"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3651F">
                  <w:rPr>
                    <w:rFonts w:ascii="Segoe UI Symbol" w:eastAsia="MS Gothic" w:hAnsi="Segoe UI Symbol" w:cs="Segoe UI Symbol"/>
                  </w:rPr>
                  <w:t>☐</w:t>
                </w:r>
              </w:sdtContent>
            </w:sdt>
            <w:r w:rsidR="00AC34B0" w:rsidRPr="00F3651F">
              <w:rPr>
                <w:rFonts w:ascii="GHEA Grapalat" w:eastAsia="GHEA Grapalat" w:hAnsi="GHEA Grapalat" w:cs="GHEA Grapalat"/>
              </w:rPr>
              <w:tab/>
            </w:r>
            <w:r w:rsidR="00AC34B0" w:rsidRPr="00F3651F">
              <w:rPr>
                <w:rFonts w:ascii="GHEA Grapalat" w:eastAsia="GHEA Grapalat" w:hAnsi="GHEA Grapalat" w:cs="GHEA Grapalat"/>
                <w:lang w:val="hy-AM"/>
              </w:rPr>
              <w:t>в</w:t>
            </w:r>
            <w:r w:rsidR="00AC34B0" w:rsidRPr="00F3651F">
              <w:rPr>
                <w:rFonts w:eastAsia="Cambria Math"/>
              </w:rPr>
              <w:t>․</w:t>
            </w:r>
            <w:r w:rsidR="00AC34B0" w:rsidRPr="00F3651F">
              <w:rPr>
                <w:rFonts w:ascii="GHEA Grapalat" w:eastAsia="Cambria Math" w:hAnsi="GHEA Grapalat" w:cs="Cambria Math"/>
              </w:rPr>
              <w:t xml:space="preserve"> </w:t>
            </w:r>
            <w:r w:rsidR="00AC34B0" w:rsidRPr="00F3651F">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3651F" w:rsidTr="00DF1F49">
        <w:tc>
          <w:tcPr>
            <w:tcW w:w="9016" w:type="dxa"/>
            <w:gridSpan w:val="2"/>
            <w:vAlign w:val="center"/>
          </w:tcPr>
          <w:p w:rsidR="00AC34B0" w:rsidRPr="00F3651F" w:rsidRDefault="0056105A"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3651F">
                  <w:rPr>
                    <w:rFonts w:ascii="Segoe UI Symbol" w:eastAsia="MS Gothic" w:hAnsi="Segoe UI Symbol" w:cs="Segoe UI Symbol"/>
                  </w:rPr>
                  <w:t>☐</w:t>
                </w:r>
              </w:sdtContent>
            </w:sdt>
            <w:r w:rsidR="00AC34B0" w:rsidRPr="00F3651F">
              <w:rPr>
                <w:rFonts w:ascii="GHEA Grapalat" w:eastAsia="GHEA Grapalat" w:hAnsi="GHEA Grapalat" w:cs="GHEA Grapalat"/>
              </w:rPr>
              <w:tab/>
            </w:r>
            <w:r w:rsidR="00AC34B0" w:rsidRPr="00F3651F">
              <w:rPr>
                <w:rFonts w:ascii="GHEA Grapalat" w:eastAsia="GHEA Grapalat" w:hAnsi="GHEA Grapalat" w:cs="GHEA Grapalat"/>
                <w:lang w:val="hy-AM"/>
              </w:rPr>
              <w:t>г</w:t>
            </w:r>
            <w:r w:rsidR="00AC34B0" w:rsidRPr="00F3651F">
              <w:rPr>
                <w:rFonts w:eastAsia="Cambria Math"/>
              </w:rPr>
              <w:t>․</w:t>
            </w:r>
            <w:r w:rsidR="00AC34B0" w:rsidRPr="00F3651F">
              <w:rPr>
                <w:rFonts w:ascii="GHEA Grapalat" w:eastAsia="Cambria Math" w:hAnsi="GHEA Grapalat" w:cs="Cambria Math"/>
              </w:rPr>
              <w:t xml:space="preserve"> </w:t>
            </w:r>
            <w:r w:rsidR="00AC34B0" w:rsidRPr="00F3651F">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F3651F" w:rsidTr="00DF1F49">
        <w:tc>
          <w:tcPr>
            <w:tcW w:w="9016" w:type="dxa"/>
            <w:gridSpan w:val="2"/>
            <w:vAlign w:val="center"/>
          </w:tcPr>
          <w:p w:rsidR="00AC34B0" w:rsidRPr="00F3651F" w:rsidRDefault="0056105A"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3651F">
                  <w:rPr>
                    <w:rFonts w:ascii="Segoe UI Symbol" w:eastAsia="MS Gothic" w:hAnsi="Segoe UI Symbol" w:cs="Segoe UI Symbol"/>
                  </w:rPr>
                  <w:t>☐</w:t>
                </w:r>
              </w:sdtContent>
            </w:sdt>
            <w:r w:rsidR="00AC34B0" w:rsidRPr="00F3651F">
              <w:rPr>
                <w:rFonts w:ascii="GHEA Grapalat" w:eastAsia="GHEA Grapalat" w:hAnsi="GHEA Grapalat" w:cs="GHEA Grapalat"/>
              </w:rPr>
              <w:tab/>
            </w:r>
            <w:r w:rsidR="00AC34B0" w:rsidRPr="00F3651F">
              <w:rPr>
                <w:rFonts w:ascii="GHEA Grapalat" w:eastAsia="GHEA Grapalat" w:hAnsi="GHEA Grapalat" w:cs="GHEA Grapalat"/>
                <w:lang w:val="hy-AM"/>
              </w:rPr>
              <w:t>д</w:t>
            </w:r>
            <w:r w:rsidR="00AC34B0" w:rsidRPr="00F3651F">
              <w:rPr>
                <w:rFonts w:eastAsia="Cambria Math"/>
              </w:rPr>
              <w:t>․</w:t>
            </w:r>
            <w:r w:rsidR="00AC34B0" w:rsidRPr="00F3651F">
              <w:rPr>
                <w:rFonts w:ascii="GHEA Grapalat" w:eastAsia="Cambria Math" w:hAnsi="GHEA Grapalat" w:cs="Cambria Math"/>
              </w:rPr>
              <w:t xml:space="preserve"> </w:t>
            </w:r>
            <w:r w:rsidR="00AC34B0" w:rsidRPr="00F3651F">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F3651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3651F">
        <w:rPr>
          <w:rFonts w:ascii="GHEA Grapalat" w:eastAsia="GHEA Grapalat" w:hAnsi="GHEA Grapalat" w:cs="GHEA Grapalat"/>
          <w:i/>
          <w:color w:val="000000"/>
        </w:rPr>
        <w:t xml:space="preserve">Информация о статусе реального </w:t>
      </w:r>
      <w:proofErr w:type="spellStart"/>
      <w:r w:rsidRPr="00F3651F">
        <w:rPr>
          <w:rFonts w:ascii="GHEA Grapalat" w:eastAsia="GHEA Grapalat" w:hAnsi="GHEA Grapalat" w:cs="GHEA Grapalat"/>
          <w:i/>
          <w:color w:val="000000"/>
        </w:rPr>
        <w:t>бене</w:t>
      </w:r>
      <w:proofErr w:type="spellEnd"/>
      <w:r w:rsidRPr="00F3651F">
        <w:rPr>
          <w:rFonts w:ascii="GHEA Grapalat" w:eastAsia="GHEA Grapalat" w:hAnsi="GHEA Grapalat" w:cs="GHEA Grapalat"/>
          <w:i/>
          <w:color w:val="000000"/>
        </w:rPr>
        <w:t xml:space="preserve"> </w:t>
      </w:r>
      <w:proofErr w:type="spellStart"/>
      <w:r w:rsidRPr="00F3651F">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3651F" w:rsidTr="00DF1F49">
        <w:tc>
          <w:tcPr>
            <w:tcW w:w="2837"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F3651F">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7"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F3651F">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F3651F" w:rsidRDefault="0056105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3651F">
                  <w:rPr>
                    <w:rFonts w:ascii="Segoe UI Symbol" w:eastAsia="MS Gothic" w:hAnsi="Segoe UI Symbol" w:cs="Segoe UI Symbol"/>
                  </w:rPr>
                  <w:t>☐</w:t>
                </w:r>
              </w:sdtContent>
            </w:sdt>
            <w:r w:rsidR="00AC34B0" w:rsidRPr="00F3651F">
              <w:rPr>
                <w:rFonts w:ascii="GHEA Grapalat" w:eastAsia="GHEA Grapalat" w:hAnsi="GHEA Grapalat" w:cs="GHEA Grapalat"/>
              </w:rPr>
              <w:tab/>
              <w:t>Отдельно</w:t>
            </w:r>
          </w:p>
          <w:p w:rsidR="00AC34B0" w:rsidRPr="00F3651F" w:rsidRDefault="0056105A"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3651F">
                  <w:rPr>
                    <w:rFonts w:ascii="Segoe UI Symbol" w:eastAsia="MS Gothic" w:hAnsi="Segoe UI Symbol" w:cs="Segoe UI Symbol"/>
                  </w:rPr>
                  <w:t>☐</w:t>
                </w:r>
              </w:sdtContent>
            </w:sdt>
            <w:r w:rsidR="00AC34B0" w:rsidRPr="00F3651F">
              <w:rPr>
                <w:rFonts w:ascii="GHEA Grapalat" w:eastAsia="GHEA Grapalat" w:hAnsi="GHEA Grapalat" w:cs="GHEA Grapalat"/>
              </w:rPr>
              <w:tab/>
              <w:t>Совместно с аффилированными лицами</w:t>
            </w:r>
          </w:p>
        </w:tc>
      </w:tr>
      <w:tr w:rsidR="00AC34B0" w:rsidRPr="00F3651F" w:rsidTr="00DF1F49">
        <w:tc>
          <w:tcPr>
            <w:tcW w:w="2837"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F3651F">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F3651F" w:rsidRDefault="0056105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3651F">
                  <w:rPr>
                    <w:rFonts w:ascii="Segoe UI Symbol" w:eastAsia="MS Gothic" w:hAnsi="Segoe UI Symbol" w:cs="Segoe UI Symbol"/>
                  </w:rPr>
                  <w:t>☐</w:t>
                </w:r>
              </w:sdtContent>
            </w:sdt>
            <w:r w:rsidR="00AC34B0" w:rsidRPr="00F3651F">
              <w:rPr>
                <w:rFonts w:ascii="GHEA Grapalat" w:eastAsia="GHEA Grapalat" w:hAnsi="GHEA Grapalat" w:cs="GHEA Grapalat"/>
              </w:rPr>
              <w:tab/>
              <w:t>Да</w:t>
            </w:r>
          </w:p>
          <w:p w:rsidR="00AC34B0" w:rsidRPr="00F3651F" w:rsidRDefault="0056105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3651F">
                  <w:rPr>
                    <w:rFonts w:ascii="Segoe UI Symbol" w:eastAsia="MS Gothic" w:hAnsi="Segoe UI Symbol" w:cs="Segoe UI Symbol"/>
                  </w:rPr>
                  <w:t>☐</w:t>
                </w:r>
              </w:sdtContent>
            </w:sdt>
            <w:r w:rsidR="00AC34B0" w:rsidRPr="00F3651F">
              <w:rPr>
                <w:rFonts w:ascii="GHEA Grapalat" w:eastAsia="GHEA Grapalat" w:hAnsi="GHEA Grapalat" w:cs="GHEA Grapalat"/>
              </w:rPr>
              <w:tab/>
              <w:t>Нет</w:t>
            </w:r>
          </w:p>
        </w:tc>
      </w:tr>
    </w:tbl>
    <w:p w:rsidR="00AC34B0" w:rsidRPr="00F3651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3651F">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3651F" w:rsidTr="00DF1F49">
        <w:tc>
          <w:tcPr>
            <w:tcW w:w="2837"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F3651F">
              <w:rPr>
                <w:rFonts w:ascii="GHEA Grapalat" w:eastAsia="GHEA Grapalat" w:hAnsi="GHEA Grapalat" w:cs="GHEA Grapalat"/>
                <w:color w:val="000000"/>
              </w:rPr>
              <w:lastRenderedPageBreak/>
              <w:t>Адрес  электронной</w:t>
            </w:r>
            <w:proofErr w:type="gramEnd"/>
            <w:r w:rsidRPr="00F3651F">
              <w:rPr>
                <w:rFonts w:ascii="GHEA Grapalat" w:eastAsia="GHEA Grapalat" w:hAnsi="GHEA Grapalat" w:cs="GHEA Grapalat"/>
                <w:color w:val="000000"/>
              </w:rPr>
              <w:t xml:space="preserve"> почты</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7"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Номер телефона</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bl>
    <w:p w:rsidR="00AC34B0" w:rsidRPr="00F3651F"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3651F">
        <w:rPr>
          <w:rFonts w:ascii="GHEA Grapalat" w:hAnsi="GHEA Grapalat"/>
        </w:rPr>
        <w:br w:type="page"/>
      </w:r>
    </w:p>
    <w:p w:rsidR="00AC34B0" w:rsidRPr="00F3651F"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F3651F">
        <w:rPr>
          <w:rFonts w:ascii="GHEA Grapalat" w:eastAsia="GHEA Grapalat" w:hAnsi="GHEA Grapalat" w:cs="GHEA Grapalat"/>
          <w:b/>
          <w:color w:val="000000"/>
        </w:rPr>
        <w:lastRenderedPageBreak/>
        <w:t>Промежуточные юридические лица</w:t>
      </w:r>
    </w:p>
    <w:p w:rsidR="00AC34B0" w:rsidRPr="00F3651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3651F">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3651F" w:rsidTr="00DF1F49">
        <w:tc>
          <w:tcPr>
            <w:tcW w:w="2835"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Наименование</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5"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Наименование латинскими буквами</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5"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5"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День, месяц, год регистрации</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5"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Адрес регистрации</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5"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Государство регистрации</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5"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bl>
    <w:p w:rsidR="00AC34B0" w:rsidRPr="00F3651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3651F">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3651F" w:rsidTr="00DF1F49">
        <w:trPr>
          <w:trHeight w:val="853"/>
        </w:trPr>
        <w:tc>
          <w:tcPr>
            <w:tcW w:w="2835" w:type="dxa"/>
            <w:vMerge w:val="restart"/>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F3651F">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rPr>
          <w:trHeight w:val="850"/>
        </w:trPr>
        <w:tc>
          <w:tcPr>
            <w:tcW w:w="2835" w:type="dxa"/>
            <w:vMerge/>
            <w:shd w:val="clear" w:color="auto" w:fill="D9E2F3"/>
            <w:vAlign w:val="center"/>
          </w:tcPr>
          <w:p w:rsidR="00AC34B0" w:rsidRPr="00F3651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rPr>
          <w:trHeight w:val="850"/>
        </w:trPr>
        <w:tc>
          <w:tcPr>
            <w:tcW w:w="2835" w:type="dxa"/>
            <w:vMerge/>
            <w:shd w:val="clear" w:color="auto" w:fill="D9E2F3"/>
            <w:vAlign w:val="center"/>
          </w:tcPr>
          <w:p w:rsidR="00AC34B0" w:rsidRPr="00F3651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rPr>
          <w:trHeight w:val="850"/>
        </w:trPr>
        <w:tc>
          <w:tcPr>
            <w:tcW w:w="2835" w:type="dxa"/>
            <w:vMerge/>
            <w:shd w:val="clear" w:color="auto" w:fill="D9E2F3"/>
            <w:vAlign w:val="center"/>
          </w:tcPr>
          <w:p w:rsidR="00AC34B0" w:rsidRPr="00F3651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rPr>
          <w:trHeight w:val="850"/>
        </w:trPr>
        <w:tc>
          <w:tcPr>
            <w:tcW w:w="2835" w:type="dxa"/>
            <w:vMerge/>
            <w:shd w:val="clear" w:color="auto" w:fill="D9E2F3"/>
            <w:vAlign w:val="center"/>
          </w:tcPr>
          <w:p w:rsidR="00AC34B0" w:rsidRPr="00F3651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3651F" w:rsidRDefault="00AC34B0" w:rsidP="00DF1F49">
            <w:pPr>
              <w:spacing w:before="240" w:after="240"/>
              <w:rPr>
                <w:rFonts w:ascii="GHEA Grapalat" w:eastAsia="GHEA Grapalat" w:hAnsi="GHEA Grapalat" w:cs="GHEA Grapalat"/>
              </w:rPr>
            </w:pPr>
          </w:p>
        </w:tc>
      </w:tr>
    </w:tbl>
    <w:p w:rsidR="00AC34B0" w:rsidRPr="00F3651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F3651F">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3651F" w:rsidTr="00DF1F49">
        <w:tc>
          <w:tcPr>
            <w:tcW w:w="2835"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Наименование фондовой биржи</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5"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bl>
    <w:p w:rsidR="00AC34B0" w:rsidRPr="00F3651F" w:rsidRDefault="00AC34B0" w:rsidP="00AC34B0">
      <w:pPr>
        <w:pBdr>
          <w:top w:val="nil"/>
          <w:left w:val="nil"/>
          <w:bottom w:val="nil"/>
          <w:right w:val="nil"/>
          <w:between w:val="nil"/>
        </w:pBdr>
        <w:spacing w:before="240"/>
        <w:rPr>
          <w:rFonts w:ascii="GHEA Grapalat" w:eastAsia="GHEA Grapalat" w:hAnsi="GHEA Grapalat" w:cs="GHEA Grapalat"/>
          <w:i/>
        </w:rPr>
      </w:pPr>
      <w:r w:rsidRPr="00F3651F">
        <w:rPr>
          <w:rFonts w:ascii="GHEA Grapalat" w:eastAsia="GHEA Grapalat" w:hAnsi="GHEA Grapalat" w:cs="GHEA Grapalat"/>
          <w:i/>
        </w:rPr>
        <w:br w:type="page"/>
      </w:r>
    </w:p>
    <w:p w:rsidR="00AC34B0" w:rsidRPr="00F3651F"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F3651F">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3651F" w:rsidTr="00DF1F49">
        <w:tc>
          <w:tcPr>
            <w:tcW w:w="9016" w:type="dxa"/>
            <w:shd w:val="clear" w:color="auto" w:fill="DBE5F1" w:themeFill="accent1" w:themeFillTint="33"/>
          </w:tcPr>
          <w:p w:rsidR="00AC34B0" w:rsidRPr="00F3651F" w:rsidRDefault="00AC34B0" w:rsidP="00DF1F49">
            <w:pPr>
              <w:spacing w:before="240" w:after="160" w:line="259" w:lineRule="auto"/>
              <w:rPr>
                <w:rFonts w:ascii="GHEA Grapalat" w:eastAsia="GHEA Grapalat" w:hAnsi="GHEA Grapalat" w:cs="GHEA Grapalat"/>
                <w:i/>
                <w:color w:val="000000"/>
              </w:rPr>
            </w:pPr>
            <w:r w:rsidRPr="00F3651F">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3651F" w:rsidTr="00DF1F49">
        <w:trPr>
          <w:trHeight w:val="10187"/>
        </w:trPr>
        <w:tc>
          <w:tcPr>
            <w:tcW w:w="9016" w:type="dxa"/>
          </w:tcPr>
          <w:p w:rsidR="00AC34B0" w:rsidRPr="00F3651F" w:rsidRDefault="00AC34B0" w:rsidP="00DF1F49">
            <w:pPr>
              <w:rPr>
                <w:rFonts w:ascii="GHEA Grapalat" w:eastAsia="GHEA Grapalat" w:hAnsi="GHEA Grapalat" w:cs="GHEA Grapalat"/>
                <w:b/>
                <w:color w:val="000000"/>
              </w:rPr>
            </w:pPr>
          </w:p>
        </w:tc>
      </w:tr>
    </w:tbl>
    <w:p w:rsidR="00AC34B0" w:rsidRPr="00F3651F"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Pr="00F3651F" w:rsidRDefault="00AC34B0" w:rsidP="00AC34B0">
      <w:pPr>
        <w:rPr>
          <w:rFonts w:ascii="GHEA Grapalat" w:hAnsi="GHEA Grapalat"/>
          <w:b/>
        </w:rPr>
      </w:pPr>
    </w:p>
    <w:p w:rsidR="00AC34B0" w:rsidRPr="00F3651F" w:rsidRDefault="00AC34B0" w:rsidP="00AC34B0">
      <w:pPr>
        <w:rPr>
          <w:ins w:id="23" w:author="Inesa Kocharyan" w:date="2021-09-01T11:45:00Z"/>
          <w:rFonts w:ascii="GHEA Grapalat" w:hAnsi="GHEA Grapalat"/>
          <w:b/>
        </w:rPr>
      </w:pPr>
    </w:p>
    <w:p w:rsidR="00AC34B0" w:rsidRPr="00F3651F" w:rsidRDefault="00AC34B0" w:rsidP="00AC34B0">
      <w:pPr>
        <w:rPr>
          <w:rFonts w:ascii="GHEA Grapalat" w:hAnsi="GHEA Grapalat"/>
          <w:b/>
        </w:rPr>
      </w:pPr>
      <w:r w:rsidRPr="00F3651F">
        <w:rPr>
          <w:rFonts w:ascii="GHEA Grapalat" w:hAnsi="GHEA Grapalat"/>
          <w:b/>
        </w:rPr>
        <w:br w:type="page"/>
      </w:r>
    </w:p>
    <w:p w:rsidR="00AC34B0" w:rsidRPr="00F3651F" w:rsidRDefault="00AC34B0" w:rsidP="00AC34B0">
      <w:pPr>
        <w:spacing w:line="360" w:lineRule="auto"/>
        <w:contextualSpacing/>
        <w:jc w:val="center"/>
        <w:rPr>
          <w:rFonts w:ascii="GHEA Grapalat" w:hAnsi="GHEA Grapalat"/>
          <w:b/>
        </w:rPr>
      </w:pPr>
    </w:p>
    <w:p w:rsidR="00AC34B0" w:rsidRPr="00F3651F" w:rsidRDefault="00AC34B0" w:rsidP="00AC34B0">
      <w:pPr>
        <w:spacing w:line="360" w:lineRule="auto"/>
        <w:contextualSpacing/>
        <w:jc w:val="center"/>
        <w:rPr>
          <w:rFonts w:ascii="GHEA Grapalat" w:hAnsi="GHEA Grapalat"/>
          <w:b/>
          <w:lang w:val="hy-AM"/>
        </w:rPr>
      </w:pPr>
      <w:r w:rsidRPr="00F3651F">
        <w:rPr>
          <w:rFonts w:ascii="GHEA Grapalat" w:hAnsi="GHEA Grapalat"/>
          <w:b/>
        </w:rPr>
        <w:t>Порядок заполнения декларации</w:t>
      </w:r>
    </w:p>
    <w:p w:rsidR="00AC34B0" w:rsidRPr="00F3651F" w:rsidRDefault="00AC34B0" w:rsidP="00AC34B0">
      <w:pPr>
        <w:pStyle w:val="aff"/>
        <w:numPr>
          <w:ilvl w:val="0"/>
          <w:numId w:val="26"/>
        </w:numPr>
        <w:spacing w:after="200" w:line="360" w:lineRule="auto"/>
        <w:ind w:left="0"/>
        <w:contextualSpacing/>
        <w:jc w:val="both"/>
        <w:rPr>
          <w:rFonts w:ascii="GHEA Grapalat" w:hAnsi="GHEA Grapalat"/>
        </w:rPr>
      </w:pPr>
      <w:r w:rsidRPr="00F3651F">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F3651F" w:rsidRDefault="00AC34B0" w:rsidP="00AC34B0">
      <w:pPr>
        <w:pStyle w:val="aff"/>
        <w:numPr>
          <w:ilvl w:val="0"/>
          <w:numId w:val="27"/>
        </w:numPr>
        <w:spacing w:after="200" w:line="360" w:lineRule="auto"/>
        <w:ind w:left="0" w:firstLine="142"/>
        <w:contextualSpacing/>
        <w:jc w:val="both"/>
        <w:rPr>
          <w:rFonts w:ascii="GHEA Grapalat" w:hAnsi="GHEA Grapalat"/>
        </w:rPr>
      </w:pPr>
      <w:r w:rsidRPr="00F3651F">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F3651F" w:rsidRDefault="00AC34B0" w:rsidP="00AC34B0">
      <w:pPr>
        <w:pStyle w:val="aff"/>
        <w:numPr>
          <w:ilvl w:val="0"/>
          <w:numId w:val="27"/>
        </w:numPr>
        <w:spacing w:after="200" w:line="360" w:lineRule="auto"/>
        <w:contextualSpacing/>
        <w:jc w:val="both"/>
        <w:rPr>
          <w:rFonts w:ascii="GHEA Grapalat" w:hAnsi="GHEA Grapalat"/>
        </w:rPr>
      </w:pPr>
      <w:r w:rsidRPr="00F3651F">
        <w:rPr>
          <w:rFonts w:ascii="GHEA Grapalat" w:hAnsi="GHEA Grapalat"/>
        </w:rPr>
        <w:t xml:space="preserve">в </w:t>
      </w:r>
      <w:proofErr w:type="gramStart"/>
      <w:r w:rsidRPr="00F3651F">
        <w:rPr>
          <w:rFonts w:ascii="GHEA Grapalat" w:hAnsi="GHEA Grapalat"/>
        </w:rPr>
        <w:t>подразделе  "</w:t>
      </w:r>
      <w:proofErr w:type="gramEnd"/>
      <w:r w:rsidRPr="00F3651F">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F3651F" w:rsidRDefault="00AC34B0" w:rsidP="00AC34B0">
      <w:pPr>
        <w:pStyle w:val="aff"/>
        <w:numPr>
          <w:ilvl w:val="0"/>
          <w:numId w:val="27"/>
        </w:numPr>
        <w:spacing w:after="200" w:line="360" w:lineRule="auto"/>
        <w:ind w:left="0" w:firstLine="0"/>
        <w:contextualSpacing/>
        <w:jc w:val="both"/>
        <w:rPr>
          <w:rFonts w:ascii="GHEA Grapalat" w:hAnsi="GHEA Grapalat"/>
        </w:rPr>
      </w:pPr>
      <w:r w:rsidRPr="00F3651F">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F3651F" w:rsidRDefault="00AC34B0" w:rsidP="00AC34B0">
      <w:pPr>
        <w:pStyle w:val="aff"/>
        <w:numPr>
          <w:ilvl w:val="0"/>
          <w:numId w:val="26"/>
        </w:numPr>
        <w:spacing w:after="200" w:line="360" w:lineRule="auto"/>
        <w:ind w:left="142" w:hanging="284"/>
        <w:contextualSpacing/>
        <w:jc w:val="both"/>
        <w:rPr>
          <w:rFonts w:ascii="GHEA Grapalat" w:hAnsi="GHEA Grapalat"/>
        </w:rPr>
      </w:pPr>
      <w:r w:rsidRPr="00F3651F">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F3651F">
        <w:t xml:space="preserve"> </w:t>
      </w:r>
      <w:proofErr w:type="spellStart"/>
      <w:r w:rsidRPr="00F3651F">
        <w:rPr>
          <w:rFonts w:ascii="GHEA Grapalat" w:hAnsi="GHEA Grapalat"/>
        </w:rPr>
        <w:t>листингированы</w:t>
      </w:r>
      <w:proofErr w:type="spellEnd"/>
      <w:r w:rsidRPr="00F3651F">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F3651F" w:rsidRDefault="00AC34B0" w:rsidP="00AC34B0">
      <w:pPr>
        <w:pStyle w:val="aff"/>
        <w:numPr>
          <w:ilvl w:val="0"/>
          <w:numId w:val="28"/>
        </w:numPr>
        <w:spacing w:after="200" w:line="360" w:lineRule="auto"/>
        <w:contextualSpacing/>
        <w:jc w:val="both"/>
        <w:rPr>
          <w:rFonts w:ascii="GHEA Grapalat" w:hAnsi="GHEA Grapalat"/>
        </w:rPr>
      </w:pPr>
      <w:r w:rsidRPr="00F3651F">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F3651F">
        <w:rPr>
          <w:rFonts w:ascii="GHEA Grapalat" w:hAnsi="GHEA Grapalat"/>
        </w:rPr>
        <w:t>Market</w:t>
      </w:r>
      <w:proofErr w:type="spellEnd"/>
      <w:r w:rsidRPr="00F3651F">
        <w:rPr>
          <w:rFonts w:ascii="GHEA Grapalat" w:hAnsi="GHEA Grapalat"/>
        </w:rPr>
        <w:t xml:space="preserve"> </w:t>
      </w:r>
      <w:proofErr w:type="spellStart"/>
      <w:r w:rsidRPr="00F3651F">
        <w:rPr>
          <w:rFonts w:ascii="GHEA Grapalat" w:hAnsi="GHEA Grapalat"/>
        </w:rPr>
        <w:t>Identifier</w:t>
      </w:r>
      <w:proofErr w:type="spellEnd"/>
      <w:r w:rsidRPr="00F3651F">
        <w:rPr>
          <w:rFonts w:ascii="GHEA Grapalat" w:hAnsi="GHEA Grapalat"/>
        </w:rPr>
        <w:t xml:space="preserve"> </w:t>
      </w:r>
      <w:proofErr w:type="spellStart"/>
      <w:r w:rsidRPr="00F3651F">
        <w:rPr>
          <w:rFonts w:ascii="GHEA Grapalat" w:hAnsi="GHEA Grapalat"/>
        </w:rPr>
        <w:t>Code</w:t>
      </w:r>
      <w:proofErr w:type="spellEnd"/>
      <w:r w:rsidRPr="00F3651F">
        <w:rPr>
          <w:rFonts w:ascii="GHEA Grapalat" w:hAnsi="GHEA Grapalat"/>
        </w:rPr>
        <w:t xml:space="preserve">), где </w:t>
      </w:r>
      <w:proofErr w:type="spellStart"/>
      <w:r w:rsidRPr="00F3651F">
        <w:rPr>
          <w:rFonts w:ascii="GHEA Grapalat" w:hAnsi="GHEA Grapalat"/>
        </w:rPr>
        <w:t>листингированы</w:t>
      </w:r>
      <w:proofErr w:type="spellEnd"/>
      <w:r w:rsidRPr="00F3651F">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F3651F" w:rsidRDefault="00AC34B0" w:rsidP="00AC34B0">
      <w:pPr>
        <w:pStyle w:val="aff"/>
        <w:numPr>
          <w:ilvl w:val="0"/>
          <w:numId w:val="28"/>
        </w:numPr>
        <w:spacing w:after="200" w:line="360" w:lineRule="auto"/>
        <w:contextualSpacing/>
        <w:jc w:val="both"/>
        <w:rPr>
          <w:rFonts w:ascii="GHEA Grapalat" w:hAnsi="GHEA Grapalat"/>
        </w:rPr>
      </w:pPr>
      <w:r w:rsidRPr="00F3651F">
        <w:rPr>
          <w:rFonts w:ascii="GHEA Grapalat" w:hAnsi="GHEA Grapalat"/>
        </w:rPr>
        <w:lastRenderedPageBreak/>
        <w:t>подраздел "Данные юридического лица, контролирующего организацию</w:t>
      </w:r>
      <w:proofErr w:type="gramStart"/>
      <w:r w:rsidRPr="00F3651F">
        <w:rPr>
          <w:rFonts w:ascii="GHEA Grapalat" w:hAnsi="GHEA Grapalat"/>
        </w:rPr>
        <w:t>"</w:t>
      </w:r>
      <w:proofErr w:type="gramEnd"/>
      <w:r w:rsidRPr="00F3651F">
        <w:rPr>
          <w:rFonts w:ascii="GHEA Grapalat" w:hAnsi="GHEA Grapalat"/>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F3651F" w:rsidRDefault="00AC34B0" w:rsidP="00AC34B0">
      <w:pPr>
        <w:pStyle w:val="aff"/>
        <w:numPr>
          <w:ilvl w:val="0"/>
          <w:numId w:val="28"/>
        </w:numPr>
        <w:spacing w:after="200" w:line="360" w:lineRule="auto"/>
        <w:contextualSpacing/>
        <w:jc w:val="both"/>
        <w:rPr>
          <w:rFonts w:ascii="GHEA Grapalat" w:hAnsi="GHEA Grapalat"/>
        </w:rPr>
      </w:pPr>
      <w:r w:rsidRPr="00F3651F">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F3651F" w:rsidRDefault="00AC34B0" w:rsidP="00AC34B0">
      <w:pPr>
        <w:pStyle w:val="aff"/>
        <w:numPr>
          <w:ilvl w:val="0"/>
          <w:numId w:val="26"/>
        </w:numPr>
        <w:spacing w:after="200" w:line="360" w:lineRule="auto"/>
        <w:ind w:left="0"/>
        <w:contextualSpacing/>
        <w:jc w:val="both"/>
        <w:rPr>
          <w:rFonts w:ascii="GHEA Grapalat" w:hAnsi="GHEA Grapalat"/>
        </w:rPr>
      </w:pPr>
      <w:r w:rsidRPr="00F3651F">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F3651F">
        <w:rPr>
          <w:rFonts w:ascii="GHEA Grapalat" w:hAnsi="GHEA Grapalat"/>
        </w:rPr>
        <w:t>организациий</w:t>
      </w:r>
      <w:proofErr w:type="spellEnd"/>
      <w:r w:rsidRPr="00F3651F">
        <w:rPr>
          <w:rFonts w:ascii="GHEA Grapalat" w:hAnsi="GHEA Grapalat"/>
        </w:rPr>
        <w:t>. В этом разделе подразделы заполняются следующими правилами</w:t>
      </w:r>
      <w:r w:rsidRPr="00F3651F">
        <w:rPr>
          <w:rFonts w:ascii="MS Mincho" w:eastAsia="MS Mincho" w:hAnsi="MS Mincho" w:cs="MS Mincho" w:hint="eastAsia"/>
        </w:rPr>
        <w:t>․</w:t>
      </w:r>
    </w:p>
    <w:p w:rsidR="00AC34B0" w:rsidRPr="00F3651F" w:rsidRDefault="00AC34B0" w:rsidP="00AC34B0">
      <w:pPr>
        <w:pStyle w:val="aff"/>
        <w:numPr>
          <w:ilvl w:val="0"/>
          <w:numId w:val="29"/>
        </w:numPr>
        <w:spacing w:after="200" w:line="360" w:lineRule="auto"/>
        <w:ind w:left="0" w:hanging="426"/>
        <w:contextualSpacing/>
        <w:jc w:val="both"/>
        <w:rPr>
          <w:rFonts w:ascii="GHEA Grapalat" w:hAnsi="GHEA Grapalat"/>
        </w:rPr>
      </w:pPr>
      <w:r w:rsidRPr="00F3651F">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F3651F">
        <w:rPr>
          <w:rFonts w:ascii="GHEA Grapalat" w:hAnsi="GHEA Grapalat"/>
        </w:rPr>
        <w:t>муниципалитета.В</w:t>
      </w:r>
      <w:proofErr w:type="spellEnd"/>
      <w:proofErr w:type="gramEnd"/>
      <w:r w:rsidRPr="00F3651F">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F3651F" w:rsidRDefault="00AC34B0" w:rsidP="00AC34B0">
      <w:pPr>
        <w:spacing w:line="360" w:lineRule="auto"/>
        <w:ind w:left="-360"/>
        <w:contextualSpacing/>
        <w:jc w:val="both"/>
        <w:rPr>
          <w:rFonts w:ascii="GHEA Grapalat" w:hAnsi="GHEA Grapalat"/>
        </w:rPr>
      </w:pPr>
      <w:r w:rsidRPr="00F3651F">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F3651F" w:rsidRDefault="00AC34B0" w:rsidP="00AC34B0">
      <w:pPr>
        <w:pStyle w:val="aff"/>
        <w:numPr>
          <w:ilvl w:val="0"/>
          <w:numId w:val="26"/>
        </w:numPr>
        <w:spacing w:after="200" w:line="360" w:lineRule="auto"/>
        <w:ind w:left="0"/>
        <w:contextualSpacing/>
        <w:jc w:val="both"/>
        <w:rPr>
          <w:rFonts w:ascii="GHEA Grapalat" w:hAnsi="GHEA Grapalat"/>
        </w:rPr>
      </w:pPr>
      <w:r w:rsidRPr="00F3651F">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F3651F">
        <w:rPr>
          <w:rFonts w:ascii="MS Mincho" w:eastAsia="MS Mincho" w:hAnsi="MS Mincho" w:cs="MS Mincho" w:hint="eastAsia"/>
        </w:rPr>
        <w:t>․</w:t>
      </w:r>
    </w:p>
    <w:p w:rsidR="00AC34B0" w:rsidRPr="00F3651F" w:rsidRDefault="00AC34B0" w:rsidP="00AC34B0">
      <w:pPr>
        <w:pStyle w:val="aff"/>
        <w:numPr>
          <w:ilvl w:val="0"/>
          <w:numId w:val="30"/>
        </w:numPr>
        <w:spacing w:after="200" w:line="360" w:lineRule="auto"/>
        <w:ind w:left="0"/>
        <w:contextualSpacing/>
        <w:jc w:val="both"/>
        <w:rPr>
          <w:rFonts w:ascii="GHEA Grapalat" w:hAnsi="GHEA Grapalat"/>
        </w:rPr>
      </w:pPr>
      <w:r w:rsidRPr="00F3651F">
        <w:rPr>
          <w:rFonts w:ascii="GHEA Grapalat" w:hAnsi="GHEA Grapalat"/>
        </w:rPr>
        <w:t>в подразделе "Данные, удостоверяющие личность лица</w:t>
      </w:r>
      <w:proofErr w:type="gramStart"/>
      <w:r w:rsidRPr="00F3651F">
        <w:rPr>
          <w:rFonts w:ascii="GHEA Grapalat" w:hAnsi="GHEA Grapalat"/>
        </w:rPr>
        <w:t>"</w:t>
      </w:r>
      <w:proofErr w:type="gramEnd"/>
      <w:r w:rsidRPr="00F3651F">
        <w:rPr>
          <w:rFonts w:ascii="GHEA Grapalat" w:hAnsi="GHEA Grapalat"/>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F3651F" w:rsidRDefault="00AC34B0" w:rsidP="00AC34B0">
      <w:pPr>
        <w:spacing w:line="360" w:lineRule="auto"/>
        <w:ind w:left="-375"/>
        <w:contextualSpacing/>
        <w:jc w:val="both"/>
        <w:rPr>
          <w:rFonts w:ascii="GHEA Grapalat" w:hAnsi="GHEA Grapalat"/>
        </w:rPr>
      </w:pPr>
      <w:r w:rsidRPr="00F3651F">
        <w:rPr>
          <w:rFonts w:ascii="GHEA Grapalat" w:hAnsi="GHEA Grapalat"/>
        </w:rPr>
        <w:t>2)  в подразделе "Документ, удостоверяющий личность</w:t>
      </w:r>
      <w:proofErr w:type="gramStart"/>
      <w:r w:rsidRPr="00F3651F">
        <w:rPr>
          <w:rFonts w:ascii="GHEA Grapalat" w:hAnsi="GHEA Grapalat"/>
        </w:rPr>
        <w:t>"</w:t>
      </w:r>
      <w:proofErr w:type="gramEnd"/>
      <w:r w:rsidRPr="00F3651F">
        <w:rPr>
          <w:rFonts w:ascii="GHEA Grapalat" w:hAnsi="GHEA Grapalat"/>
        </w:rPr>
        <w:t xml:space="preserve"> вносятся сведения о документе, удостоверяющем личность реального бенефициара;</w:t>
      </w:r>
    </w:p>
    <w:p w:rsidR="00AC34B0" w:rsidRPr="00F3651F" w:rsidRDefault="00AC34B0" w:rsidP="00AC34B0">
      <w:pPr>
        <w:spacing w:line="360" w:lineRule="auto"/>
        <w:ind w:left="-375"/>
        <w:contextualSpacing/>
        <w:jc w:val="both"/>
        <w:rPr>
          <w:rFonts w:ascii="GHEA Grapalat" w:hAnsi="GHEA Grapalat"/>
        </w:rPr>
      </w:pPr>
      <w:r w:rsidRPr="00F3651F">
        <w:rPr>
          <w:rFonts w:ascii="GHEA Grapalat" w:hAnsi="GHEA Grapalat"/>
        </w:rPr>
        <w:t>3) в подразделе "Адрес учета лица" заполняется адрес места учета реального бенефициара;</w:t>
      </w:r>
    </w:p>
    <w:p w:rsidR="00AC34B0" w:rsidRPr="00F3651F" w:rsidRDefault="00AC34B0" w:rsidP="00AC34B0">
      <w:pPr>
        <w:spacing w:line="360" w:lineRule="auto"/>
        <w:ind w:left="-375"/>
        <w:contextualSpacing/>
        <w:jc w:val="both"/>
        <w:rPr>
          <w:rFonts w:ascii="GHEA Grapalat" w:hAnsi="GHEA Grapalat"/>
        </w:rPr>
      </w:pPr>
      <w:r w:rsidRPr="00F3651F">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F3651F" w:rsidRDefault="00AC34B0" w:rsidP="00AC34B0">
      <w:pPr>
        <w:spacing w:line="360" w:lineRule="auto"/>
        <w:ind w:left="-375"/>
        <w:contextualSpacing/>
        <w:jc w:val="both"/>
        <w:rPr>
          <w:rFonts w:ascii="GHEA Grapalat" w:hAnsi="GHEA Grapalat"/>
        </w:rPr>
      </w:pPr>
      <w:r w:rsidRPr="00F3651F">
        <w:rPr>
          <w:rFonts w:ascii="GHEA Grapalat" w:hAnsi="GHEA Grapalat"/>
        </w:rPr>
        <w:t xml:space="preserve">5) подраздел "Основания </w:t>
      </w:r>
      <w:r w:rsidRPr="00F3651F">
        <w:rPr>
          <w:rFonts w:ascii="GHEA Grapalat" w:eastAsiaTheme="minorHAnsi" w:hAnsi="GHEA Grapalat" w:cstheme="minorBidi"/>
        </w:rPr>
        <w:t>являться</w:t>
      </w:r>
      <w:r w:rsidRPr="00F3651F">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F3651F">
        <w:rPr>
          <w:rFonts w:ascii="GHEA Grapalat" w:hAnsi="GHEA Grapalat"/>
        </w:rPr>
        <w:t>является  реальным</w:t>
      </w:r>
      <w:proofErr w:type="gramEnd"/>
      <w:r w:rsidRPr="00F3651F">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F3651F">
        <w:rPr>
          <w:rFonts w:ascii="GHEA Grapalat" w:hAnsi="GHEA Grapalat"/>
        </w:rPr>
        <w:t>реальнго</w:t>
      </w:r>
      <w:proofErr w:type="spellEnd"/>
      <w:r w:rsidRPr="00F3651F">
        <w:rPr>
          <w:rFonts w:ascii="GHEA Grapalat" w:hAnsi="GHEA Grapalat"/>
        </w:rPr>
        <w:t xml:space="preserve"> бенефициара по более чем одному основанию делается отметка по всем основаниям </w:t>
      </w:r>
      <w:r w:rsidRPr="00F3651F">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F3651F" w:rsidRDefault="00AC34B0" w:rsidP="00AC34B0">
      <w:pPr>
        <w:spacing w:line="360" w:lineRule="auto"/>
        <w:contextualSpacing/>
        <w:jc w:val="both"/>
        <w:rPr>
          <w:rFonts w:ascii="GHEA Grapalat" w:eastAsia="GHEA Grapalat" w:hAnsi="GHEA Grapalat" w:cs="GHEA Grapalat"/>
        </w:rPr>
      </w:pPr>
      <w:r w:rsidRPr="00F3651F">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F3651F">
        <w:rPr>
          <w:rFonts w:ascii="GHEA Grapalat" w:hAnsi="GHEA Grapalat"/>
          <w:lang w:val="hy-AM"/>
        </w:rPr>
        <w:t>Օ</w:t>
      </w:r>
      <w:proofErr w:type="spellStart"/>
      <w:r w:rsidRPr="00F3651F">
        <w:rPr>
          <w:rFonts w:ascii="GHEA Grapalat" w:hAnsi="GHEA Grapalat"/>
        </w:rPr>
        <w:t>рганизации</w:t>
      </w:r>
      <w:proofErr w:type="spellEnd"/>
      <w:r w:rsidRPr="00F3651F">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F3651F">
        <w:rPr>
          <w:rFonts w:ascii="GHEA Grapalat" w:hAnsi="GHEA Grapalat"/>
          <w:lang w:val="hy-AM"/>
        </w:rPr>
        <w:t>Օ</w:t>
      </w:r>
      <w:proofErr w:type="spellStart"/>
      <w:r w:rsidRPr="00F3651F">
        <w:rPr>
          <w:rFonts w:ascii="GHEA Grapalat" w:hAnsi="GHEA Grapalat"/>
        </w:rPr>
        <w:t>рганизации</w:t>
      </w:r>
      <w:proofErr w:type="spellEnd"/>
      <w:r w:rsidRPr="00F3651F">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F3651F">
        <w:rPr>
          <w:rFonts w:ascii="GHEA Grapalat" w:hAnsi="GHEA Grapalat"/>
          <w:lang w:val="hy-AM"/>
        </w:rPr>
        <w:t>Օ</w:t>
      </w:r>
      <w:proofErr w:type="spellStart"/>
      <w:r w:rsidRPr="00F3651F">
        <w:rPr>
          <w:rFonts w:ascii="GHEA Grapalat" w:hAnsi="GHEA Grapalat"/>
        </w:rPr>
        <w:t>рганизации</w:t>
      </w:r>
      <w:proofErr w:type="spellEnd"/>
      <w:r w:rsidRPr="00F3651F">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F3651F">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F3651F" w:rsidRDefault="00AC34B0" w:rsidP="00AC34B0">
      <w:pPr>
        <w:spacing w:line="360" w:lineRule="auto"/>
        <w:contextualSpacing/>
        <w:jc w:val="both"/>
        <w:rPr>
          <w:rFonts w:ascii="GHEA Grapalat" w:hAnsi="GHEA Grapalat"/>
          <w:lang w:val="hy-AM"/>
        </w:rPr>
      </w:pPr>
      <w:r w:rsidRPr="00F3651F">
        <w:rPr>
          <w:rFonts w:ascii="GHEA Grapalat" w:hAnsi="GHEA Grapalat"/>
        </w:rPr>
        <w:t xml:space="preserve">б. в пункте </w:t>
      </w:r>
      <w:r w:rsidRPr="00F3651F">
        <w:rPr>
          <w:rFonts w:ascii="GHEA Grapalat" w:eastAsia="GHEA Grapalat" w:hAnsi="GHEA Grapalat" w:cs="GHEA Grapalat"/>
        </w:rPr>
        <w:t>"</w:t>
      </w:r>
      <w:r w:rsidRPr="00F3651F">
        <w:rPr>
          <w:rFonts w:ascii="GHEA Grapalat" w:hAnsi="GHEA Grapalat"/>
        </w:rPr>
        <w:t>б</w:t>
      </w:r>
      <w:r w:rsidRPr="00F3651F">
        <w:rPr>
          <w:rFonts w:ascii="GHEA Grapalat" w:eastAsia="GHEA Grapalat" w:hAnsi="GHEA Grapalat" w:cs="GHEA Grapalat"/>
        </w:rPr>
        <w:t>"</w:t>
      </w:r>
      <w:r w:rsidRPr="00F3651F">
        <w:rPr>
          <w:rFonts w:ascii="GHEA Grapalat" w:hAnsi="GHEA Grapalat"/>
        </w:rPr>
        <w:t xml:space="preserve"> этого подраздела делается отметка, если лицо по смыслу пункта </w:t>
      </w:r>
      <w:r w:rsidRPr="00F3651F">
        <w:rPr>
          <w:rFonts w:ascii="GHEA Grapalat" w:eastAsia="GHEA Grapalat" w:hAnsi="GHEA Grapalat" w:cs="GHEA Grapalat"/>
        </w:rPr>
        <w:t>"</w:t>
      </w:r>
      <w:r w:rsidRPr="00F3651F">
        <w:rPr>
          <w:rFonts w:ascii="GHEA Grapalat" w:hAnsi="GHEA Grapalat"/>
        </w:rPr>
        <w:t>а</w:t>
      </w:r>
      <w:r w:rsidRPr="00F3651F">
        <w:rPr>
          <w:rFonts w:ascii="GHEA Grapalat" w:eastAsia="GHEA Grapalat" w:hAnsi="GHEA Grapalat" w:cs="GHEA Grapalat"/>
        </w:rPr>
        <w:t>"</w:t>
      </w:r>
      <w:r w:rsidRPr="00F3651F">
        <w:rPr>
          <w:rFonts w:ascii="GHEA Grapalat" w:hAnsi="GHEA Grapalat"/>
        </w:rPr>
        <w:t xml:space="preserve"> не является реальным бенефициаром Организации, но контролирует </w:t>
      </w:r>
      <w:r w:rsidRPr="00F3651F">
        <w:rPr>
          <w:rFonts w:ascii="GHEA Grapalat" w:hAnsi="GHEA Grapalat"/>
          <w:lang w:val="hy-AM"/>
        </w:rPr>
        <w:t>Օ</w:t>
      </w:r>
      <w:proofErr w:type="spellStart"/>
      <w:r w:rsidRPr="00F3651F">
        <w:rPr>
          <w:rFonts w:ascii="GHEA Grapalat" w:hAnsi="GHEA Grapalat"/>
        </w:rPr>
        <w:t>рганизацию</w:t>
      </w:r>
      <w:proofErr w:type="spellEnd"/>
      <w:r w:rsidRPr="00F3651F">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F3651F" w:rsidRDefault="00AC34B0" w:rsidP="00AC34B0">
      <w:pPr>
        <w:spacing w:line="360" w:lineRule="auto"/>
        <w:contextualSpacing/>
        <w:jc w:val="both"/>
        <w:rPr>
          <w:rFonts w:ascii="GHEA Grapalat" w:hAnsi="GHEA Grapalat"/>
        </w:rPr>
      </w:pPr>
      <w:r w:rsidRPr="00F3651F">
        <w:rPr>
          <w:rFonts w:ascii="GHEA Grapalat" w:hAnsi="GHEA Grapalat"/>
        </w:rPr>
        <w:t>в</w:t>
      </w:r>
      <w:r w:rsidRPr="00F3651F">
        <w:rPr>
          <w:rFonts w:ascii="GHEA Grapalat" w:hAnsi="GHEA Grapalat"/>
          <w:lang w:val="hy-AM"/>
        </w:rPr>
        <w:t xml:space="preserve">. </w:t>
      </w:r>
      <w:r w:rsidRPr="00F3651F">
        <w:rPr>
          <w:rFonts w:ascii="GHEA Grapalat" w:hAnsi="GHEA Grapalat"/>
        </w:rPr>
        <w:t>в</w:t>
      </w:r>
      <w:r w:rsidRPr="00F3651F">
        <w:rPr>
          <w:rFonts w:ascii="GHEA Grapalat" w:hAnsi="GHEA Grapalat"/>
          <w:lang w:val="hy-AM"/>
        </w:rPr>
        <w:t xml:space="preserve"> пункте </w:t>
      </w:r>
      <w:r w:rsidRPr="00F3651F">
        <w:rPr>
          <w:rFonts w:ascii="GHEA Grapalat" w:eastAsia="GHEA Grapalat" w:hAnsi="GHEA Grapalat" w:cs="GHEA Grapalat"/>
        </w:rPr>
        <w:t>"</w:t>
      </w:r>
      <w:r w:rsidRPr="00F3651F">
        <w:rPr>
          <w:rFonts w:ascii="GHEA Grapalat" w:hAnsi="GHEA Grapalat"/>
        </w:rPr>
        <w:t>в</w:t>
      </w:r>
      <w:r w:rsidRPr="00F3651F">
        <w:rPr>
          <w:rFonts w:ascii="GHEA Grapalat" w:eastAsia="GHEA Grapalat" w:hAnsi="GHEA Grapalat" w:cs="GHEA Grapalat"/>
        </w:rPr>
        <w:t>"</w:t>
      </w:r>
      <w:r w:rsidRPr="00F3651F">
        <w:rPr>
          <w:rFonts w:ascii="GHEA Grapalat" w:hAnsi="GHEA Grapalat"/>
        </w:rPr>
        <w:t xml:space="preserve"> </w:t>
      </w:r>
      <w:r w:rsidRPr="00F3651F">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F3651F">
        <w:rPr>
          <w:rFonts w:ascii="GHEA Grapalat" w:hAnsi="GHEA Grapalat"/>
          <w:lang w:val="hy-AM"/>
        </w:rPr>
        <w:lastRenderedPageBreak/>
        <w:t xml:space="preserve">деятельностью </w:t>
      </w:r>
      <w:r w:rsidRPr="00F3651F">
        <w:rPr>
          <w:rFonts w:ascii="GHEA Grapalat" w:hAnsi="GHEA Grapalat"/>
        </w:rPr>
        <w:t>О</w:t>
      </w:r>
      <w:r w:rsidRPr="00F3651F">
        <w:rPr>
          <w:rFonts w:ascii="GHEA Grapalat" w:hAnsi="GHEA Grapalat"/>
          <w:lang w:val="hy-AM"/>
        </w:rPr>
        <w:t xml:space="preserve">рганизации, в случае если не имеется физическое лицо, соответствующее требованиям пунктов </w:t>
      </w:r>
      <w:r w:rsidRPr="00F3651F">
        <w:rPr>
          <w:rFonts w:ascii="GHEA Grapalat" w:eastAsia="GHEA Grapalat" w:hAnsi="GHEA Grapalat" w:cs="GHEA Grapalat"/>
        </w:rPr>
        <w:t>"</w:t>
      </w:r>
      <w:r w:rsidRPr="00F3651F">
        <w:rPr>
          <w:rFonts w:ascii="GHEA Grapalat" w:hAnsi="GHEA Grapalat"/>
        </w:rPr>
        <w:t>а</w:t>
      </w:r>
      <w:r w:rsidRPr="00F3651F">
        <w:rPr>
          <w:rFonts w:ascii="GHEA Grapalat" w:eastAsia="GHEA Grapalat" w:hAnsi="GHEA Grapalat" w:cs="GHEA Grapalat"/>
        </w:rPr>
        <w:t>"</w:t>
      </w:r>
      <w:r w:rsidRPr="00F3651F">
        <w:rPr>
          <w:rFonts w:ascii="GHEA Grapalat" w:hAnsi="GHEA Grapalat"/>
        </w:rPr>
        <w:t xml:space="preserve"> </w:t>
      </w:r>
      <w:r w:rsidRPr="00F3651F">
        <w:rPr>
          <w:rFonts w:ascii="GHEA Grapalat" w:hAnsi="GHEA Grapalat"/>
          <w:lang w:val="hy-AM"/>
        </w:rPr>
        <w:t xml:space="preserve">и </w:t>
      </w:r>
      <w:r w:rsidRPr="00F3651F">
        <w:rPr>
          <w:rFonts w:ascii="GHEA Grapalat" w:eastAsia="GHEA Grapalat" w:hAnsi="GHEA Grapalat" w:cs="GHEA Grapalat"/>
        </w:rPr>
        <w:t>"</w:t>
      </w:r>
      <w:r w:rsidRPr="00F3651F">
        <w:rPr>
          <w:rFonts w:ascii="GHEA Grapalat" w:hAnsi="GHEA Grapalat"/>
        </w:rPr>
        <w:t>б</w:t>
      </w:r>
      <w:r w:rsidRPr="00F3651F">
        <w:rPr>
          <w:rFonts w:ascii="GHEA Grapalat" w:eastAsia="GHEA Grapalat" w:hAnsi="GHEA Grapalat" w:cs="GHEA Grapalat"/>
        </w:rPr>
        <w:t>"</w:t>
      </w:r>
      <w:r w:rsidRPr="00F3651F">
        <w:rPr>
          <w:rFonts w:ascii="GHEA Grapalat" w:hAnsi="GHEA Grapalat"/>
        </w:rPr>
        <w:t xml:space="preserve"> </w:t>
      </w:r>
      <w:r w:rsidRPr="00F3651F">
        <w:rPr>
          <w:rFonts w:ascii="GHEA Grapalat" w:hAnsi="GHEA Grapalat"/>
          <w:lang w:val="hy-AM"/>
        </w:rPr>
        <w:t>этого подраздела</w:t>
      </w:r>
      <w:r w:rsidRPr="00F3651F">
        <w:rPr>
          <w:rFonts w:ascii="GHEA Grapalat" w:hAnsi="GHEA Grapalat"/>
        </w:rPr>
        <w:t>.</w:t>
      </w:r>
    </w:p>
    <w:p w:rsidR="00AC34B0" w:rsidRPr="00F3651F" w:rsidRDefault="00AC34B0" w:rsidP="00AC34B0">
      <w:pPr>
        <w:spacing w:line="360" w:lineRule="auto"/>
        <w:contextualSpacing/>
        <w:jc w:val="both"/>
        <w:rPr>
          <w:rFonts w:ascii="Cambria Math" w:hAnsi="Cambria Math" w:cs="Cambria Math"/>
        </w:rPr>
      </w:pPr>
      <w:r w:rsidRPr="00F3651F">
        <w:rPr>
          <w:rFonts w:ascii="GHEA Grapalat" w:hAnsi="GHEA Grapalat"/>
          <w:lang w:val="hy-AM"/>
        </w:rPr>
        <w:t xml:space="preserve">6) </w:t>
      </w:r>
      <w:r w:rsidRPr="00F3651F">
        <w:rPr>
          <w:rFonts w:ascii="GHEA Grapalat" w:hAnsi="GHEA Grapalat"/>
        </w:rPr>
        <w:t>П</w:t>
      </w:r>
      <w:r w:rsidRPr="00F3651F">
        <w:rPr>
          <w:rFonts w:ascii="GHEA Grapalat" w:hAnsi="GHEA Grapalat"/>
          <w:lang w:val="hy-AM"/>
        </w:rPr>
        <w:t xml:space="preserve">одраздел </w:t>
      </w:r>
      <w:r w:rsidRPr="00F3651F">
        <w:rPr>
          <w:rFonts w:ascii="GHEA Grapalat" w:eastAsia="GHEA Grapalat" w:hAnsi="GHEA Grapalat" w:cs="GHEA Grapalat"/>
        </w:rPr>
        <w:t>"</w:t>
      </w:r>
      <w:r w:rsidRPr="00F3651F">
        <w:rPr>
          <w:rFonts w:ascii="GHEA Grapalat" w:hAnsi="GHEA Grapalat"/>
        </w:rPr>
        <w:t>О</w:t>
      </w:r>
      <w:r w:rsidRPr="00F3651F">
        <w:rPr>
          <w:rFonts w:ascii="GHEA Grapalat" w:hAnsi="GHEA Grapalat"/>
          <w:lang w:val="hy-AM"/>
        </w:rPr>
        <w:t xml:space="preserve">снования </w:t>
      </w:r>
      <w:r w:rsidRPr="00F3651F">
        <w:rPr>
          <w:rFonts w:ascii="GHEA Grapalat" w:hAnsi="GHEA Grapalat"/>
        </w:rPr>
        <w:t>являться</w:t>
      </w:r>
      <w:r w:rsidRPr="00F3651F">
        <w:rPr>
          <w:rFonts w:ascii="GHEA Grapalat" w:hAnsi="GHEA Grapalat"/>
          <w:lang w:val="hy-AM"/>
        </w:rPr>
        <w:t xml:space="preserve"> реальн</w:t>
      </w:r>
      <w:proofErr w:type="spellStart"/>
      <w:r w:rsidRPr="00F3651F">
        <w:rPr>
          <w:rFonts w:ascii="GHEA Grapalat" w:hAnsi="GHEA Grapalat"/>
        </w:rPr>
        <w:t>ым</w:t>
      </w:r>
      <w:proofErr w:type="spellEnd"/>
      <w:r w:rsidRPr="00F3651F">
        <w:rPr>
          <w:rFonts w:ascii="GHEA Grapalat" w:hAnsi="GHEA Grapalat"/>
          <w:lang w:val="hy-AM"/>
        </w:rPr>
        <w:t xml:space="preserve"> </w:t>
      </w:r>
      <w:r w:rsidRPr="00F3651F">
        <w:rPr>
          <w:rFonts w:ascii="GHEA Grapalat" w:hAnsi="GHEA Grapalat"/>
        </w:rPr>
        <w:t>бенефициаром</w:t>
      </w:r>
      <w:r w:rsidRPr="00F3651F">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F3651F">
        <w:t xml:space="preserve"> </w:t>
      </w:r>
      <w:r w:rsidRPr="00F3651F">
        <w:rPr>
          <w:rFonts w:ascii="GHEA Grapalat" w:hAnsi="GHEA Grapalat"/>
          <w:lang w:val="hy-AM"/>
        </w:rPr>
        <w:t xml:space="preserve">Раскрытие реальных </w:t>
      </w:r>
      <w:r w:rsidRPr="00F3651F">
        <w:rPr>
          <w:rFonts w:ascii="GHEA Grapalat" w:hAnsi="GHEA Grapalat"/>
        </w:rPr>
        <w:t>бенефициаров</w:t>
      </w:r>
      <w:r w:rsidRPr="00F3651F">
        <w:rPr>
          <w:rFonts w:ascii="GHEA Grapalat" w:hAnsi="GHEA Grapalat"/>
          <w:lang w:val="hy-AM"/>
        </w:rPr>
        <w:t xml:space="preserve"> осуществляется по критериям, установленным Кодексом О недрах</w:t>
      </w:r>
      <w:r w:rsidRPr="00F3651F">
        <w:rPr>
          <w:rFonts w:ascii="GHEA Grapalat" w:hAnsi="GHEA Grapalat"/>
        </w:rPr>
        <w:t>.</w:t>
      </w:r>
      <w:r w:rsidRPr="00F3651F">
        <w:t xml:space="preserve"> </w:t>
      </w:r>
      <w:r w:rsidRPr="00F3651F">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F3651F">
        <w:rPr>
          <w:rFonts w:ascii="Cambria Math" w:hAnsi="Cambria Math" w:cs="Cambria Math"/>
        </w:rPr>
        <w:t>:</w:t>
      </w:r>
    </w:p>
    <w:p w:rsidR="00AC34B0" w:rsidRPr="00F3651F" w:rsidRDefault="00AC34B0" w:rsidP="00AC34B0">
      <w:pPr>
        <w:spacing w:line="360" w:lineRule="auto"/>
        <w:contextualSpacing/>
        <w:jc w:val="both"/>
        <w:rPr>
          <w:rFonts w:ascii="GHEA Grapalat" w:hAnsi="GHEA Grapalat"/>
        </w:rPr>
      </w:pPr>
      <w:r w:rsidRPr="00F3651F">
        <w:rPr>
          <w:rFonts w:ascii="GHEA Grapalat" w:hAnsi="GHEA Grapalat"/>
        </w:rPr>
        <w:t xml:space="preserve">а. в пункте </w:t>
      </w:r>
      <w:r w:rsidRPr="00F3651F">
        <w:rPr>
          <w:rFonts w:ascii="GHEA Grapalat" w:eastAsia="GHEA Grapalat" w:hAnsi="GHEA Grapalat" w:cs="GHEA Grapalat"/>
        </w:rPr>
        <w:t>"</w:t>
      </w:r>
      <w:r w:rsidRPr="00F3651F">
        <w:rPr>
          <w:rFonts w:ascii="GHEA Grapalat" w:hAnsi="GHEA Grapalat"/>
        </w:rPr>
        <w:t>а</w:t>
      </w:r>
      <w:r w:rsidRPr="00F3651F">
        <w:rPr>
          <w:rFonts w:ascii="GHEA Grapalat" w:eastAsia="GHEA Grapalat" w:hAnsi="GHEA Grapalat" w:cs="GHEA Grapalat"/>
        </w:rPr>
        <w:t>"</w:t>
      </w:r>
      <w:r w:rsidRPr="00F3651F">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F3651F">
        <w:rPr>
          <w:rFonts w:ascii="GHEA Grapalat" w:eastAsia="GHEA Grapalat" w:hAnsi="GHEA Grapalat" w:cs="GHEA Grapalat"/>
        </w:rPr>
        <w:t>"</w:t>
      </w:r>
      <w:r w:rsidRPr="00F3651F">
        <w:rPr>
          <w:rFonts w:ascii="GHEA Grapalat" w:hAnsi="GHEA Grapalat"/>
        </w:rPr>
        <w:t>а</w:t>
      </w:r>
      <w:r w:rsidRPr="00F3651F">
        <w:rPr>
          <w:rFonts w:ascii="GHEA Grapalat" w:eastAsia="GHEA Grapalat" w:hAnsi="GHEA Grapalat" w:cs="GHEA Grapalat"/>
        </w:rPr>
        <w:t>"</w:t>
      </w:r>
      <w:r w:rsidRPr="00F3651F">
        <w:rPr>
          <w:rFonts w:ascii="GHEA Grapalat" w:hAnsi="GHEA Grapalat"/>
        </w:rPr>
        <w:t xml:space="preserve"> подпункта 5 пункта 4 настоящего Порядка;</w:t>
      </w:r>
    </w:p>
    <w:p w:rsidR="00AC34B0" w:rsidRPr="00F3651F" w:rsidRDefault="00AC34B0" w:rsidP="00AC34B0">
      <w:pPr>
        <w:spacing w:line="360" w:lineRule="auto"/>
        <w:contextualSpacing/>
        <w:jc w:val="both"/>
        <w:rPr>
          <w:rFonts w:ascii="GHEA Grapalat" w:hAnsi="GHEA Grapalat"/>
          <w:lang w:val="hy-AM"/>
        </w:rPr>
      </w:pPr>
      <w:r w:rsidRPr="00F3651F">
        <w:rPr>
          <w:rFonts w:ascii="GHEA Grapalat" w:hAnsi="GHEA Grapalat"/>
          <w:lang w:val="hy-AM"/>
        </w:rPr>
        <w:t xml:space="preserve">б.в пункте </w:t>
      </w:r>
      <w:r w:rsidRPr="00F3651F">
        <w:rPr>
          <w:rFonts w:ascii="GHEA Grapalat" w:eastAsia="GHEA Grapalat" w:hAnsi="GHEA Grapalat" w:cs="GHEA Grapalat"/>
        </w:rPr>
        <w:t>"</w:t>
      </w:r>
      <w:r w:rsidRPr="00F3651F">
        <w:rPr>
          <w:rFonts w:ascii="GHEA Grapalat" w:hAnsi="GHEA Grapalat"/>
        </w:rPr>
        <w:t>б</w:t>
      </w:r>
      <w:r w:rsidRPr="00F3651F">
        <w:rPr>
          <w:rFonts w:ascii="GHEA Grapalat" w:eastAsia="GHEA Grapalat" w:hAnsi="GHEA Grapalat" w:cs="GHEA Grapalat"/>
        </w:rPr>
        <w:t>"</w:t>
      </w:r>
      <w:r w:rsidRPr="00F3651F">
        <w:rPr>
          <w:rFonts w:ascii="GHEA Grapalat" w:hAnsi="GHEA Grapalat"/>
        </w:rPr>
        <w:t xml:space="preserve"> </w:t>
      </w:r>
      <w:r w:rsidRPr="00F3651F">
        <w:rPr>
          <w:rFonts w:ascii="GHEA Grapalat" w:hAnsi="GHEA Grapalat"/>
          <w:lang w:val="hy-AM"/>
        </w:rPr>
        <w:t xml:space="preserve">этого подраздела производится отметка, если лицо имеет право назначать или </w:t>
      </w:r>
      <w:proofErr w:type="spellStart"/>
      <w:r w:rsidRPr="00F3651F">
        <w:rPr>
          <w:rFonts w:ascii="GHEA Grapalat" w:hAnsi="GHEA Grapalat"/>
        </w:rPr>
        <w:t>отстраня</w:t>
      </w:r>
      <w:proofErr w:type="spellEnd"/>
      <w:r w:rsidRPr="00F3651F">
        <w:rPr>
          <w:rFonts w:ascii="GHEA Grapalat" w:hAnsi="GHEA Grapalat"/>
          <w:lang w:val="hy-AM"/>
        </w:rPr>
        <w:t>ть большинство членов органов управления юридического лица;</w:t>
      </w:r>
    </w:p>
    <w:p w:rsidR="00AC34B0" w:rsidRPr="00F3651F" w:rsidRDefault="00AC34B0" w:rsidP="00AC34B0">
      <w:pPr>
        <w:spacing w:line="360" w:lineRule="auto"/>
        <w:contextualSpacing/>
        <w:jc w:val="both"/>
        <w:rPr>
          <w:rFonts w:ascii="GHEA Grapalat" w:hAnsi="GHEA Grapalat"/>
        </w:rPr>
      </w:pPr>
      <w:r w:rsidRPr="00F3651F">
        <w:rPr>
          <w:rFonts w:ascii="GHEA Grapalat" w:hAnsi="GHEA Grapalat"/>
        </w:rPr>
        <w:t xml:space="preserve">в. В пункте </w:t>
      </w:r>
      <w:r w:rsidRPr="00F3651F">
        <w:rPr>
          <w:rFonts w:ascii="GHEA Grapalat" w:eastAsia="GHEA Grapalat" w:hAnsi="GHEA Grapalat" w:cs="GHEA Grapalat"/>
        </w:rPr>
        <w:t>"</w:t>
      </w:r>
      <w:r w:rsidRPr="00F3651F">
        <w:rPr>
          <w:rFonts w:ascii="GHEA Grapalat" w:hAnsi="GHEA Grapalat"/>
        </w:rPr>
        <w:t>в</w:t>
      </w:r>
      <w:r w:rsidRPr="00F3651F">
        <w:rPr>
          <w:rFonts w:ascii="GHEA Grapalat" w:eastAsia="GHEA Grapalat" w:hAnsi="GHEA Grapalat" w:cs="GHEA Grapalat"/>
        </w:rPr>
        <w:t>"</w:t>
      </w:r>
      <w:r w:rsidRPr="00F3651F">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F3651F" w:rsidRDefault="00AC34B0" w:rsidP="00AC34B0">
      <w:pPr>
        <w:spacing w:line="360" w:lineRule="auto"/>
        <w:contextualSpacing/>
        <w:jc w:val="both"/>
        <w:rPr>
          <w:rFonts w:ascii="GHEA Grapalat" w:hAnsi="GHEA Grapalat"/>
        </w:rPr>
      </w:pPr>
      <w:r w:rsidRPr="00F3651F">
        <w:rPr>
          <w:rFonts w:ascii="GHEA Grapalat" w:hAnsi="GHEA Grapalat"/>
        </w:rPr>
        <w:t xml:space="preserve">г. в пункте </w:t>
      </w:r>
      <w:r w:rsidRPr="00F3651F">
        <w:rPr>
          <w:rFonts w:ascii="GHEA Grapalat" w:eastAsia="GHEA Grapalat" w:hAnsi="GHEA Grapalat" w:cs="GHEA Grapalat"/>
        </w:rPr>
        <w:t>"</w:t>
      </w:r>
      <w:r w:rsidRPr="00F3651F">
        <w:rPr>
          <w:rFonts w:ascii="GHEA Grapalat" w:hAnsi="GHEA Grapalat"/>
        </w:rPr>
        <w:t>г</w:t>
      </w:r>
      <w:r w:rsidRPr="00F3651F">
        <w:rPr>
          <w:rFonts w:ascii="GHEA Grapalat" w:eastAsia="GHEA Grapalat" w:hAnsi="GHEA Grapalat" w:cs="GHEA Grapalat"/>
        </w:rPr>
        <w:t>"</w:t>
      </w:r>
      <w:r w:rsidRPr="00F3651F">
        <w:rPr>
          <w:rFonts w:ascii="GHEA Grapalat" w:hAnsi="GHEA Grapalat"/>
        </w:rPr>
        <w:t xml:space="preserve"> этого подраздела производится отметка, если лицо по смыслу пунктов </w:t>
      </w:r>
      <w:r w:rsidRPr="00F3651F">
        <w:rPr>
          <w:rFonts w:ascii="GHEA Grapalat" w:eastAsia="GHEA Grapalat" w:hAnsi="GHEA Grapalat" w:cs="GHEA Grapalat"/>
        </w:rPr>
        <w:t>"</w:t>
      </w:r>
      <w:r w:rsidRPr="00F3651F">
        <w:rPr>
          <w:rFonts w:ascii="GHEA Grapalat" w:hAnsi="GHEA Grapalat"/>
        </w:rPr>
        <w:t>а</w:t>
      </w:r>
      <w:r w:rsidRPr="00F3651F">
        <w:rPr>
          <w:rFonts w:ascii="GHEA Grapalat" w:eastAsia="GHEA Grapalat" w:hAnsi="GHEA Grapalat" w:cs="GHEA Grapalat"/>
        </w:rPr>
        <w:t>"</w:t>
      </w:r>
      <w:r w:rsidRPr="00F3651F">
        <w:rPr>
          <w:rFonts w:ascii="GHEA Grapalat" w:eastAsia="GHEA Grapalat" w:hAnsi="GHEA Grapalat" w:cs="GHEA Grapalat"/>
          <w:lang w:val="hy-AM"/>
        </w:rPr>
        <w:t xml:space="preserve"> </w:t>
      </w:r>
      <w:r w:rsidRPr="00F3651F">
        <w:rPr>
          <w:rFonts w:ascii="GHEA Grapalat" w:hAnsi="GHEA Grapalat"/>
        </w:rPr>
        <w:t>-</w:t>
      </w:r>
      <w:r w:rsidRPr="00F3651F">
        <w:rPr>
          <w:rFonts w:ascii="GHEA Grapalat" w:hAnsi="GHEA Grapalat"/>
          <w:lang w:val="hy-AM"/>
        </w:rPr>
        <w:t xml:space="preserve"> </w:t>
      </w:r>
      <w:r w:rsidRPr="00F3651F">
        <w:rPr>
          <w:rFonts w:ascii="GHEA Grapalat" w:eastAsia="GHEA Grapalat" w:hAnsi="GHEA Grapalat" w:cs="GHEA Grapalat"/>
        </w:rPr>
        <w:t>"</w:t>
      </w:r>
      <w:r w:rsidRPr="00F3651F">
        <w:rPr>
          <w:rFonts w:ascii="GHEA Grapalat" w:hAnsi="GHEA Grapalat"/>
        </w:rPr>
        <w:t>в</w:t>
      </w:r>
      <w:r w:rsidRPr="00F3651F">
        <w:rPr>
          <w:rFonts w:ascii="GHEA Grapalat" w:eastAsia="GHEA Grapalat" w:hAnsi="GHEA Grapalat" w:cs="GHEA Grapalat"/>
        </w:rPr>
        <w:t>"</w:t>
      </w:r>
      <w:r w:rsidRPr="00F3651F">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F3651F" w:rsidRDefault="00AC34B0" w:rsidP="00AC34B0">
      <w:pPr>
        <w:spacing w:line="360" w:lineRule="auto"/>
        <w:contextualSpacing/>
        <w:jc w:val="both"/>
        <w:rPr>
          <w:rFonts w:ascii="GHEA Grapalat" w:hAnsi="GHEA Grapalat"/>
        </w:rPr>
      </w:pPr>
      <w:r w:rsidRPr="00F3651F">
        <w:rPr>
          <w:rFonts w:ascii="GHEA Grapalat" w:hAnsi="GHEA Grapalat"/>
        </w:rPr>
        <w:t xml:space="preserve">д. в пункте </w:t>
      </w:r>
      <w:r w:rsidRPr="00F3651F">
        <w:rPr>
          <w:rFonts w:ascii="GHEA Grapalat" w:eastAsia="GHEA Grapalat" w:hAnsi="GHEA Grapalat" w:cs="GHEA Grapalat"/>
        </w:rPr>
        <w:t>"</w:t>
      </w:r>
      <w:r w:rsidRPr="00F3651F">
        <w:rPr>
          <w:rFonts w:ascii="GHEA Grapalat" w:hAnsi="GHEA Grapalat"/>
        </w:rPr>
        <w:t>д</w:t>
      </w:r>
      <w:r w:rsidRPr="00F3651F">
        <w:rPr>
          <w:rFonts w:ascii="GHEA Grapalat" w:eastAsia="GHEA Grapalat" w:hAnsi="GHEA Grapalat" w:cs="GHEA Grapalat"/>
        </w:rPr>
        <w:t>"</w:t>
      </w:r>
      <w:r w:rsidRPr="00F3651F">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F3651F">
        <w:rPr>
          <w:rFonts w:ascii="GHEA Grapalat" w:eastAsia="GHEA Grapalat" w:hAnsi="GHEA Grapalat" w:cs="GHEA Grapalat"/>
        </w:rPr>
        <w:t>"</w:t>
      </w:r>
      <w:r w:rsidRPr="00F3651F">
        <w:rPr>
          <w:rFonts w:ascii="GHEA Grapalat" w:hAnsi="GHEA Grapalat"/>
        </w:rPr>
        <w:t>а</w:t>
      </w:r>
      <w:r w:rsidRPr="00F3651F">
        <w:rPr>
          <w:rFonts w:ascii="GHEA Grapalat" w:eastAsia="GHEA Grapalat" w:hAnsi="GHEA Grapalat" w:cs="GHEA Grapalat"/>
        </w:rPr>
        <w:t xml:space="preserve">" </w:t>
      </w:r>
      <w:r w:rsidRPr="00F3651F">
        <w:rPr>
          <w:rFonts w:ascii="GHEA Grapalat" w:hAnsi="GHEA Grapalat"/>
        </w:rPr>
        <w:t xml:space="preserve">- </w:t>
      </w:r>
      <w:r w:rsidRPr="00F3651F">
        <w:rPr>
          <w:rFonts w:ascii="GHEA Grapalat" w:eastAsia="GHEA Grapalat" w:hAnsi="GHEA Grapalat" w:cs="GHEA Grapalat"/>
        </w:rPr>
        <w:t>"</w:t>
      </w:r>
      <w:r w:rsidRPr="00F3651F">
        <w:rPr>
          <w:rFonts w:ascii="GHEA Grapalat" w:hAnsi="GHEA Grapalat"/>
        </w:rPr>
        <w:t>г</w:t>
      </w:r>
      <w:r w:rsidRPr="00F3651F">
        <w:rPr>
          <w:rFonts w:ascii="GHEA Grapalat" w:eastAsia="GHEA Grapalat" w:hAnsi="GHEA Grapalat" w:cs="GHEA Grapalat"/>
        </w:rPr>
        <w:t>"</w:t>
      </w:r>
      <w:r w:rsidRPr="00F3651F">
        <w:rPr>
          <w:rFonts w:ascii="GHEA Grapalat" w:hAnsi="GHEA Grapalat"/>
        </w:rPr>
        <w:t xml:space="preserve"> этого подраздела.</w:t>
      </w:r>
    </w:p>
    <w:p w:rsidR="00AC34B0" w:rsidRPr="00F3651F" w:rsidRDefault="00AC34B0" w:rsidP="00AC34B0">
      <w:pPr>
        <w:spacing w:line="360" w:lineRule="auto"/>
        <w:contextualSpacing/>
        <w:jc w:val="both"/>
        <w:rPr>
          <w:rFonts w:ascii="GHEA Grapalat" w:hAnsi="GHEA Grapalat"/>
        </w:rPr>
      </w:pPr>
      <w:r w:rsidRPr="00F3651F">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F3651F">
        <w:rPr>
          <w:rFonts w:ascii="GHEA Grapalat" w:hAnsi="GHEA Grapalat"/>
          <w:lang w:val="hy-AM"/>
        </w:rPr>
        <w:t>Օ</w:t>
      </w:r>
      <w:proofErr w:type="spellStart"/>
      <w:r w:rsidRPr="00F3651F">
        <w:rPr>
          <w:rFonts w:ascii="GHEA Grapalat" w:hAnsi="GHEA Grapalat"/>
        </w:rPr>
        <w:t>рганизацию</w:t>
      </w:r>
      <w:proofErr w:type="spellEnd"/>
      <w:r w:rsidRPr="00F3651F">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F3651F" w:rsidRDefault="00AC34B0" w:rsidP="00AC34B0">
      <w:pPr>
        <w:spacing w:line="360" w:lineRule="auto"/>
        <w:contextualSpacing/>
        <w:jc w:val="both"/>
        <w:rPr>
          <w:rFonts w:ascii="GHEA Grapalat" w:eastAsia="GHEA Grapalat" w:hAnsi="GHEA Grapalat" w:cs="GHEA Grapalat"/>
        </w:rPr>
      </w:pPr>
      <w:r w:rsidRPr="00F3651F">
        <w:rPr>
          <w:rFonts w:ascii="GHEA Grapalat" w:eastAsia="GHEA Grapalat" w:hAnsi="GHEA Grapalat" w:cs="GHEA Grapalat"/>
        </w:rPr>
        <w:t>8) в подразделе</w:t>
      </w:r>
      <w:r w:rsidRPr="00F3651F">
        <w:rPr>
          <w:rFonts w:ascii="GHEA Grapalat" w:eastAsia="GHEA Grapalat" w:hAnsi="GHEA Grapalat" w:cs="GHEA Grapalat"/>
          <w:lang w:val="hy-AM"/>
        </w:rPr>
        <w:t xml:space="preserve"> </w:t>
      </w:r>
      <w:r w:rsidRPr="00F3651F">
        <w:rPr>
          <w:rFonts w:ascii="GHEA Grapalat" w:eastAsia="GHEA Grapalat" w:hAnsi="GHEA Grapalat" w:cs="GHEA Grapalat"/>
        </w:rPr>
        <w:t xml:space="preserve">"Контактные данные реального </w:t>
      </w:r>
      <w:r w:rsidRPr="00F3651F">
        <w:rPr>
          <w:rFonts w:ascii="GHEA Grapalat" w:hAnsi="GHEA Grapalat"/>
        </w:rPr>
        <w:t>бенефициара</w:t>
      </w:r>
      <w:r w:rsidRPr="00F3651F">
        <w:rPr>
          <w:rFonts w:ascii="GHEA Grapalat" w:eastAsia="GHEA Grapalat" w:hAnsi="GHEA Grapalat" w:cs="GHEA Grapalat"/>
        </w:rPr>
        <w:t xml:space="preserve">" заполняются адрес электронной почты и номер телефона реального </w:t>
      </w:r>
      <w:r w:rsidRPr="00F3651F">
        <w:rPr>
          <w:rFonts w:ascii="GHEA Grapalat" w:hAnsi="GHEA Grapalat"/>
        </w:rPr>
        <w:t>бенефициара</w:t>
      </w:r>
      <w:r w:rsidRPr="00F3651F">
        <w:rPr>
          <w:rFonts w:ascii="GHEA Grapalat" w:eastAsia="GHEA Grapalat" w:hAnsi="GHEA Grapalat" w:cs="GHEA Grapalat"/>
        </w:rPr>
        <w:t>.</w:t>
      </w:r>
    </w:p>
    <w:p w:rsidR="00AC34B0" w:rsidRPr="00F3651F" w:rsidRDefault="00AC34B0" w:rsidP="00AC34B0">
      <w:pPr>
        <w:spacing w:line="360" w:lineRule="auto"/>
        <w:contextualSpacing/>
        <w:jc w:val="both"/>
        <w:rPr>
          <w:rFonts w:ascii="GHEA Grapalat" w:hAnsi="GHEA Grapalat"/>
        </w:rPr>
      </w:pPr>
      <w:r w:rsidRPr="00F3651F">
        <w:rPr>
          <w:rFonts w:ascii="GHEA Grapalat" w:hAnsi="GHEA Grapalat"/>
        </w:rPr>
        <w:t xml:space="preserve">5. Раздел 5 декларации (Промежуточные юридические лица) заполняется, </w:t>
      </w:r>
    </w:p>
    <w:p w:rsidR="00AC34B0" w:rsidRPr="00F3651F" w:rsidRDefault="00AC34B0" w:rsidP="00AC34B0">
      <w:pPr>
        <w:spacing w:line="360" w:lineRule="auto"/>
        <w:contextualSpacing/>
        <w:jc w:val="both"/>
        <w:rPr>
          <w:rFonts w:ascii="GHEA Grapalat" w:hAnsi="GHEA Grapalat"/>
        </w:rPr>
      </w:pPr>
      <w:r w:rsidRPr="00F3651F">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F3651F">
        <w:rPr>
          <w:rFonts w:ascii="MS Mincho" w:eastAsia="MS Mincho" w:hAnsi="MS Mincho" w:cs="MS Mincho" w:hint="eastAsia"/>
        </w:rPr>
        <w:t>․</w:t>
      </w:r>
    </w:p>
    <w:p w:rsidR="00AC34B0" w:rsidRPr="00F3651F" w:rsidRDefault="00AC34B0" w:rsidP="00AC34B0">
      <w:pPr>
        <w:spacing w:line="360" w:lineRule="auto"/>
        <w:contextualSpacing/>
        <w:jc w:val="both"/>
        <w:rPr>
          <w:rFonts w:ascii="GHEA Grapalat" w:hAnsi="GHEA Grapalat"/>
        </w:rPr>
      </w:pPr>
      <w:r w:rsidRPr="00F3651F">
        <w:rPr>
          <w:rFonts w:ascii="GHEA Grapalat" w:hAnsi="GHEA Grapalat"/>
        </w:rPr>
        <w:t>1) в подразделе</w:t>
      </w:r>
      <w:r w:rsidRPr="00F3651F">
        <w:rPr>
          <w:rFonts w:ascii="GHEA Grapalat" w:hAnsi="GHEA Grapalat"/>
          <w:lang w:val="hy-AM"/>
        </w:rPr>
        <w:t xml:space="preserve"> </w:t>
      </w:r>
      <w:r w:rsidRPr="00F3651F">
        <w:rPr>
          <w:rFonts w:ascii="GHEA Grapalat" w:eastAsia="GHEA Grapalat" w:hAnsi="GHEA Grapalat" w:cs="GHEA Grapalat"/>
        </w:rPr>
        <w:t>"</w:t>
      </w:r>
      <w:r w:rsidRPr="00F3651F">
        <w:rPr>
          <w:rFonts w:ascii="GHEA Grapalat" w:hAnsi="GHEA Grapalat"/>
        </w:rPr>
        <w:t>Данные организации"</w:t>
      </w:r>
      <w:r w:rsidRPr="00F3651F">
        <w:rPr>
          <w:rFonts w:ascii="GHEA Grapalat" w:hAnsi="GHEA Grapalat"/>
          <w:lang w:val="hy-AM"/>
        </w:rPr>
        <w:t xml:space="preserve"> </w:t>
      </w:r>
      <w:r w:rsidRPr="00F3651F">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F3651F" w:rsidRDefault="00AC34B0" w:rsidP="00AC34B0">
      <w:pPr>
        <w:spacing w:line="360" w:lineRule="auto"/>
        <w:contextualSpacing/>
        <w:jc w:val="both"/>
        <w:rPr>
          <w:rFonts w:ascii="GHEA Grapalat" w:hAnsi="GHEA Grapalat"/>
        </w:rPr>
      </w:pPr>
      <w:r w:rsidRPr="00F3651F">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F3651F" w:rsidRDefault="00AC34B0" w:rsidP="00AC34B0">
      <w:pPr>
        <w:spacing w:line="360" w:lineRule="auto"/>
        <w:contextualSpacing/>
        <w:jc w:val="both"/>
        <w:rPr>
          <w:rFonts w:ascii="GHEA Grapalat" w:hAnsi="GHEA Grapalat"/>
        </w:rPr>
      </w:pPr>
      <w:r w:rsidRPr="00F3651F">
        <w:rPr>
          <w:rFonts w:ascii="GHEA Grapalat" w:hAnsi="GHEA Grapalat"/>
        </w:rPr>
        <w:t>3) Подраздел</w:t>
      </w:r>
      <w:r w:rsidRPr="00F3651F">
        <w:rPr>
          <w:rFonts w:ascii="GHEA Grapalat" w:hAnsi="GHEA Grapalat"/>
          <w:lang w:val="hy-AM"/>
        </w:rPr>
        <w:t xml:space="preserve"> </w:t>
      </w:r>
      <w:r w:rsidRPr="00F3651F">
        <w:rPr>
          <w:rFonts w:ascii="GHEA Grapalat" w:eastAsia="GHEA Grapalat" w:hAnsi="GHEA Grapalat" w:cs="GHEA Grapalat"/>
        </w:rPr>
        <w:t>"</w:t>
      </w:r>
      <w:r w:rsidRPr="00F3651F">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F3651F">
        <w:rPr>
          <w:rFonts w:ascii="GHEA Grapalat" w:hAnsi="GHEA Grapalat"/>
        </w:rPr>
        <w:lastRenderedPageBreak/>
        <w:t xml:space="preserve">акции промежуточного юридического лица </w:t>
      </w:r>
      <w:proofErr w:type="spellStart"/>
      <w:r w:rsidRPr="00F3651F">
        <w:rPr>
          <w:rFonts w:ascii="GHEA Grapalat" w:hAnsi="GHEA Grapalat"/>
        </w:rPr>
        <w:t>листингуются</w:t>
      </w:r>
      <w:proofErr w:type="spellEnd"/>
      <w:r w:rsidRPr="00F3651F">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F3651F">
        <w:rPr>
          <w:rFonts w:ascii="GHEA Grapalat" w:hAnsi="GHEA Grapalat"/>
        </w:rPr>
        <w:t>Market</w:t>
      </w:r>
      <w:proofErr w:type="spellEnd"/>
      <w:r w:rsidRPr="00F3651F">
        <w:rPr>
          <w:rFonts w:ascii="GHEA Grapalat" w:hAnsi="GHEA Grapalat"/>
        </w:rPr>
        <w:t xml:space="preserve"> </w:t>
      </w:r>
      <w:proofErr w:type="spellStart"/>
      <w:r w:rsidRPr="00F3651F">
        <w:rPr>
          <w:rFonts w:ascii="GHEA Grapalat" w:hAnsi="GHEA Grapalat"/>
        </w:rPr>
        <w:t>Identifier</w:t>
      </w:r>
      <w:proofErr w:type="spellEnd"/>
      <w:r w:rsidRPr="00F3651F">
        <w:rPr>
          <w:rFonts w:ascii="GHEA Grapalat" w:hAnsi="GHEA Grapalat"/>
        </w:rPr>
        <w:t xml:space="preserve"> </w:t>
      </w:r>
      <w:proofErr w:type="spellStart"/>
      <w:r w:rsidRPr="00F3651F">
        <w:rPr>
          <w:rFonts w:ascii="GHEA Grapalat" w:hAnsi="GHEA Grapalat"/>
        </w:rPr>
        <w:t>Code</w:t>
      </w:r>
      <w:proofErr w:type="spellEnd"/>
      <w:r w:rsidRPr="00F3651F">
        <w:rPr>
          <w:rFonts w:ascii="GHEA Grapalat" w:hAnsi="GHEA Grapalat"/>
        </w:rPr>
        <w:t xml:space="preserve">), где </w:t>
      </w:r>
      <w:proofErr w:type="spellStart"/>
      <w:r w:rsidRPr="00F3651F">
        <w:rPr>
          <w:rFonts w:ascii="GHEA Grapalat" w:hAnsi="GHEA Grapalat"/>
        </w:rPr>
        <w:t>листингуются</w:t>
      </w:r>
      <w:proofErr w:type="spellEnd"/>
      <w:r w:rsidRPr="00F3651F">
        <w:rPr>
          <w:rFonts w:ascii="GHEA Grapalat" w:hAnsi="GHEA Grapalat"/>
        </w:rPr>
        <w:t xml:space="preserve"> акции юридического лица, а также ссылается на имеющиеся на бирже документы.</w:t>
      </w:r>
    </w:p>
    <w:p w:rsidR="00AC34B0" w:rsidRPr="00F3651F" w:rsidRDefault="00AC34B0" w:rsidP="00AC34B0">
      <w:pPr>
        <w:spacing w:line="360" w:lineRule="auto"/>
        <w:contextualSpacing/>
        <w:jc w:val="both"/>
        <w:rPr>
          <w:rFonts w:ascii="GHEA Grapalat" w:hAnsi="GHEA Grapalat"/>
        </w:rPr>
      </w:pPr>
      <w:r w:rsidRPr="00F3651F">
        <w:rPr>
          <w:rFonts w:ascii="GHEA Grapalat" w:hAnsi="GHEA Grapalat"/>
        </w:rPr>
        <w:t xml:space="preserve">6. Раздел 6 декларации (Дополнительные </w:t>
      </w:r>
      <w:r w:rsidR="003C2C15" w:rsidRPr="00F3651F">
        <w:rPr>
          <w:rFonts w:ascii="GHEA Grapalat" w:hAnsi="GHEA Grapalat"/>
        </w:rPr>
        <w:t>примечания</w:t>
      </w:r>
      <w:r w:rsidRPr="00F3651F">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F3651F" w:rsidRDefault="00AC34B0" w:rsidP="00AC34B0">
      <w:pPr>
        <w:spacing w:line="360" w:lineRule="auto"/>
        <w:contextualSpacing/>
        <w:jc w:val="both"/>
        <w:rPr>
          <w:rFonts w:ascii="GHEA Grapalat" w:hAnsi="GHEA Grapalat"/>
        </w:rPr>
      </w:pPr>
      <w:r w:rsidRPr="00F3651F">
        <w:rPr>
          <w:rFonts w:ascii="GHEA Grapalat" w:hAnsi="GHEA Grapalat"/>
        </w:rPr>
        <w:t>7. Декларация заполняется и подписывается лицом, подающим заявку.</w:t>
      </w:r>
      <w:r w:rsidRPr="00F3651F">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F3651F" w:rsidRDefault="00AC34B0" w:rsidP="00AC34B0">
      <w:pPr>
        <w:contextualSpacing/>
        <w:jc w:val="both"/>
        <w:rPr>
          <w:rFonts w:ascii="GHEA Grapalat" w:hAnsi="GHEA Grapalat"/>
          <w:i/>
          <w:sz w:val="18"/>
          <w:szCs w:val="18"/>
        </w:rPr>
      </w:pPr>
      <w:r w:rsidRPr="00F3651F">
        <w:rPr>
          <w:rFonts w:ascii="GHEA Grapalat" w:hAnsi="GHEA Grapalat"/>
          <w:sz w:val="18"/>
          <w:szCs w:val="18"/>
        </w:rPr>
        <w:t xml:space="preserve">* </w:t>
      </w:r>
      <w:r w:rsidRPr="00F3651F">
        <w:rPr>
          <w:rFonts w:ascii="GHEA Grapalat" w:hAnsi="GHEA Grapalat"/>
          <w:i/>
          <w:sz w:val="18"/>
          <w:szCs w:val="18"/>
        </w:rPr>
        <w:t>заполняется секретарем комиссии до публикации приглашения в бюллетене:</w:t>
      </w:r>
    </w:p>
    <w:p w:rsidR="00AC34B0" w:rsidRPr="00F3651F" w:rsidRDefault="00AC34B0" w:rsidP="00AC34B0">
      <w:pPr>
        <w:contextualSpacing/>
        <w:jc w:val="both"/>
        <w:rPr>
          <w:rFonts w:ascii="GHEA Grapalat" w:hAnsi="GHEA Grapalat"/>
          <w:i/>
          <w:sz w:val="18"/>
          <w:szCs w:val="18"/>
        </w:rPr>
      </w:pPr>
      <w:r w:rsidRPr="00F3651F">
        <w:rPr>
          <w:rFonts w:ascii="GHEA Grapalat" w:hAnsi="GHEA Grapalat"/>
          <w:i/>
          <w:sz w:val="18"/>
          <w:szCs w:val="18"/>
        </w:rPr>
        <w:t>** Приложение 1.</w:t>
      </w:r>
      <w:r w:rsidR="00204930" w:rsidRPr="00F3651F">
        <w:rPr>
          <w:rFonts w:ascii="GHEA Grapalat" w:hAnsi="GHEA Grapalat"/>
          <w:i/>
          <w:sz w:val="18"/>
          <w:szCs w:val="18"/>
        </w:rPr>
        <w:t>2</w:t>
      </w:r>
      <w:r w:rsidRPr="00F3651F">
        <w:rPr>
          <w:rFonts w:ascii="GHEA Grapalat" w:hAnsi="GHEA Grapalat"/>
          <w:i/>
          <w:sz w:val="18"/>
          <w:szCs w:val="18"/>
        </w:rPr>
        <w:t xml:space="preserve"> не представляется участником </w:t>
      </w:r>
      <w:r w:rsidR="001E069E" w:rsidRPr="00F3651F">
        <w:rPr>
          <w:rFonts w:ascii="GHEA Grapalat" w:hAnsi="GHEA Grapalat"/>
          <w:i/>
          <w:sz w:val="18"/>
          <w:szCs w:val="18"/>
        </w:rPr>
        <w:t xml:space="preserve">если он является резидентом РА, </w:t>
      </w:r>
      <w:r w:rsidRPr="00F3651F">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Pr="00F3651F" w:rsidRDefault="00DB6B33" w:rsidP="00AC34B0">
      <w:pPr>
        <w:pStyle w:val="31"/>
        <w:widowControl w:val="0"/>
        <w:spacing w:after="160" w:line="240" w:lineRule="auto"/>
        <w:ind w:firstLine="0"/>
        <w:rPr>
          <w:rFonts w:ascii="GHEA Grapalat" w:hAnsi="GHEA Grapalat"/>
          <w:b/>
          <w:sz w:val="24"/>
          <w:szCs w:val="24"/>
        </w:rPr>
      </w:pPr>
    </w:p>
    <w:p w:rsidR="00DB6B33" w:rsidRPr="00F3651F" w:rsidRDefault="00DB6B33" w:rsidP="00B46D58">
      <w:pPr>
        <w:pStyle w:val="31"/>
        <w:widowControl w:val="0"/>
        <w:spacing w:after="160" w:line="240" w:lineRule="auto"/>
        <w:ind w:firstLine="0"/>
        <w:jc w:val="right"/>
        <w:rPr>
          <w:rFonts w:ascii="GHEA Grapalat" w:hAnsi="GHEA Grapalat"/>
          <w:b/>
          <w:sz w:val="24"/>
          <w:szCs w:val="24"/>
        </w:rPr>
      </w:pPr>
    </w:p>
    <w:p w:rsidR="00DB6B33" w:rsidRPr="00F3651F" w:rsidRDefault="00DB6B33" w:rsidP="00B46D58">
      <w:pPr>
        <w:pStyle w:val="31"/>
        <w:widowControl w:val="0"/>
        <w:spacing w:after="160" w:line="240" w:lineRule="auto"/>
        <w:ind w:firstLine="0"/>
        <w:jc w:val="right"/>
        <w:rPr>
          <w:rFonts w:ascii="GHEA Grapalat" w:hAnsi="GHEA Grapalat"/>
          <w:b/>
          <w:sz w:val="24"/>
          <w:szCs w:val="24"/>
        </w:rPr>
      </w:pPr>
    </w:p>
    <w:p w:rsidR="00DB6B33" w:rsidRPr="00F3651F" w:rsidRDefault="00DB6B33">
      <w:pPr>
        <w:rPr>
          <w:rFonts w:ascii="GHEA Grapalat" w:hAnsi="GHEA Grapalat"/>
          <w:b/>
        </w:rPr>
      </w:pPr>
      <w:r w:rsidRPr="00F3651F">
        <w:rPr>
          <w:rFonts w:ascii="GHEA Grapalat" w:hAnsi="GHEA Grapalat"/>
          <w:b/>
        </w:rPr>
        <w:br w:type="page"/>
      </w:r>
    </w:p>
    <w:p w:rsidR="00B2572B" w:rsidRPr="00F3651F" w:rsidRDefault="00B2572B" w:rsidP="00B46D58">
      <w:pPr>
        <w:pStyle w:val="31"/>
        <w:widowControl w:val="0"/>
        <w:spacing w:after="160" w:line="240" w:lineRule="auto"/>
        <w:ind w:firstLine="0"/>
        <w:jc w:val="right"/>
        <w:rPr>
          <w:rFonts w:ascii="GHEA Grapalat" w:hAnsi="GHEA Grapalat" w:cs="Arial"/>
          <w:b/>
          <w:sz w:val="24"/>
          <w:szCs w:val="24"/>
        </w:rPr>
      </w:pPr>
      <w:r w:rsidRPr="00F3651F">
        <w:rPr>
          <w:rFonts w:ascii="GHEA Grapalat" w:hAnsi="GHEA Grapalat"/>
          <w:b/>
          <w:sz w:val="24"/>
          <w:szCs w:val="24"/>
        </w:rPr>
        <w:lastRenderedPageBreak/>
        <w:t xml:space="preserve">Приложение № </w:t>
      </w:r>
      <w:r w:rsidR="00B048B2" w:rsidRPr="00F3651F">
        <w:rPr>
          <w:rFonts w:ascii="GHEA Grapalat" w:hAnsi="GHEA Grapalat"/>
          <w:b/>
          <w:sz w:val="24"/>
          <w:szCs w:val="24"/>
        </w:rPr>
        <w:t>2</w:t>
      </w:r>
    </w:p>
    <w:p w:rsidR="00B2572B" w:rsidRPr="00F3651F" w:rsidRDefault="00B2572B" w:rsidP="00B46D58">
      <w:pPr>
        <w:pStyle w:val="31"/>
        <w:widowControl w:val="0"/>
        <w:spacing w:after="160" w:line="240" w:lineRule="auto"/>
        <w:jc w:val="right"/>
        <w:rPr>
          <w:rFonts w:ascii="GHEA Grapalat" w:hAnsi="GHEA Grapalat" w:cs="Arial"/>
          <w:b/>
          <w:sz w:val="24"/>
          <w:szCs w:val="24"/>
        </w:rPr>
      </w:pPr>
      <w:r w:rsidRPr="00F3651F">
        <w:rPr>
          <w:rFonts w:ascii="GHEA Grapalat" w:hAnsi="GHEA Grapalat"/>
          <w:b/>
          <w:sz w:val="24"/>
          <w:szCs w:val="24"/>
        </w:rPr>
        <w:t xml:space="preserve">к Приглашению на </w:t>
      </w:r>
      <w:r w:rsidR="005435FA">
        <w:rPr>
          <w:rFonts w:ascii="GHEA Grapalat" w:hAnsi="GHEA Grapalat"/>
          <w:b/>
          <w:sz w:val="24"/>
          <w:szCs w:val="24"/>
        </w:rPr>
        <w:t>с</w:t>
      </w:r>
      <w:r w:rsidR="005435FA" w:rsidRPr="005435FA">
        <w:rPr>
          <w:rFonts w:ascii="GHEA Grapalat" w:hAnsi="GHEA Grapalat"/>
          <w:b/>
          <w:sz w:val="24"/>
          <w:szCs w:val="24"/>
        </w:rPr>
        <w:t>рочный</w:t>
      </w:r>
      <w:r w:rsidR="005435FA">
        <w:rPr>
          <w:rFonts w:ascii="GHEA Grapalat" w:hAnsi="GHEA Grapalat"/>
          <w:b/>
          <w:sz w:val="24"/>
          <w:szCs w:val="24"/>
        </w:rPr>
        <w:t xml:space="preserve"> </w:t>
      </w:r>
      <w:r w:rsidRPr="00F3651F">
        <w:rPr>
          <w:rFonts w:ascii="GHEA Grapalat" w:hAnsi="GHEA Grapalat"/>
          <w:b/>
          <w:sz w:val="24"/>
          <w:szCs w:val="24"/>
        </w:rPr>
        <w:t>открытый конкурс</w:t>
      </w:r>
      <w:r w:rsidR="005744FC" w:rsidRPr="00F3651F">
        <w:rPr>
          <w:rFonts w:ascii="GHEA Grapalat" w:hAnsi="GHEA Grapalat" w:cs="Arial"/>
          <w:b/>
          <w:sz w:val="24"/>
          <w:szCs w:val="24"/>
        </w:rPr>
        <w:br/>
      </w:r>
      <w:r w:rsidRPr="00F3651F">
        <w:rPr>
          <w:rFonts w:ascii="GHEA Grapalat" w:hAnsi="GHEA Grapalat"/>
          <w:b/>
          <w:sz w:val="24"/>
          <w:szCs w:val="24"/>
        </w:rPr>
        <w:t xml:space="preserve">под кодом </w:t>
      </w:r>
      <w:r w:rsidR="00A60651" w:rsidRPr="00F3651F">
        <w:rPr>
          <w:rFonts w:ascii="GHEA Grapalat" w:hAnsi="GHEA Grapalat"/>
          <w:lang w:val="hy-AM"/>
        </w:rPr>
        <w:t>ԱՄԱՀ-</w:t>
      </w:r>
      <w:r w:rsidR="0004136C">
        <w:rPr>
          <w:rFonts w:ascii="GHEA Grapalat" w:hAnsi="GHEA Grapalat"/>
          <w:lang w:val="hy-AM"/>
        </w:rPr>
        <w:t>Հ</w:t>
      </w:r>
      <w:r w:rsidR="00A60651" w:rsidRPr="00F3651F">
        <w:rPr>
          <w:rFonts w:ascii="GHEA Grapalat" w:hAnsi="GHEA Grapalat"/>
          <w:lang w:val="af-ZA"/>
        </w:rPr>
        <w:t>ԲՄ</w:t>
      </w:r>
      <w:r w:rsidR="00A60651" w:rsidRPr="00F3651F">
        <w:rPr>
          <w:rFonts w:ascii="GHEA Grapalat" w:hAnsi="GHEA Grapalat"/>
          <w:lang w:val="hy-AM"/>
        </w:rPr>
        <w:t>Խ</w:t>
      </w:r>
      <w:r w:rsidR="00A60651" w:rsidRPr="00F3651F">
        <w:rPr>
          <w:rFonts w:ascii="GHEA Grapalat" w:hAnsi="GHEA Grapalat"/>
          <w:lang w:val="af-ZA"/>
        </w:rPr>
        <w:t>ԾՁԲ</w:t>
      </w:r>
      <w:r w:rsidR="00A60651" w:rsidRPr="00F3651F">
        <w:rPr>
          <w:rFonts w:ascii="GHEA Grapalat" w:hAnsi="GHEA Grapalat"/>
          <w:u w:val="single"/>
          <w:lang w:val="hy-AM"/>
        </w:rPr>
        <w:t>-26</w:t>
      </w:r>
      <w:r w:rsidR="00A60651" w:rsidRPr="00F3651F">
        <w:rPr>
          <w:rFonts w:ascii="GHEA Grapalat" w:hAnsi="GHEA Grapalat"/>
          <w:u w:val="single"/>
          <w:lang w:val="af-ZA"/>
        </w:rPr>
        <w:t xml:space="preserve"> /</w:t>
      </w:r>
      <w:r w:rsidR="0004136C">
        <w:rPr>
          <w:rFonts w:ascii="GHEA Grapalat" w:hAnsi="GHEA Grapalat"/>
          <w:u w:val="single"/>
          <w:lang w:val="hy-AM"/>
        </w:rPr>
        <w:t>101</w:t>
      </w:r>
      <w:r w:rsidR="00A60651" w:rsidRPr="00F3651F">
        <w:rPr>
          <w:rFonts w:ascii="GHEA Grapalat" w:hAnsi="GHEA Grapalat"/>
          <w:u w:val="single"/>
          <w:lang w:val="af-ZA"/>
        </w:rPr>
        <w:t xml:space="preserve">        </w:t>
      </w:r>
    </w:p>
    <w:p w:rsidR="00B2572B" w:rsidRPr="00F3651F" w:rsidRDefault="00B2572B" w:rsidP="00B46D58">
      <w:pPr>
        <w:widowControl w:val="0"/>
        <w:spacing w:after="120"/>
        <w:ind w:firstLine="567"/>
        <w:jc w:val="center"/>
        <w:rPr>
          <w:rFonts w:ascii="GHEA Grapalat" w:hAnsi="GHEA Grapalat"/>
        </w:rPr>
      </w:pPr>
    </w:p>
    <w:p w:rsidR="00B2572B" w:rsidRPr="00F3651F" w:rsidRDefault="00B2572B" w:rsidP="00B46D58">
      <w:pPr>
        <w:widowControl w:val="0"/>
        <w:spacing w:after="120"/>
        <w:ind w:left="-66"/>
        <w:jc w:val="center"/>
        <w:rPr>
          <w:rFonts w:ascii="GHEA Grapalat" w:hAnsi="GHEA Grapalat"/>
          <w:b/>
        </w:rPr>
      </w:pPr>
      <w:r w:rsidRPr="00F3651F">
        <w:rPr>
          <w:rFonts w:ascii="GHEA Grapalat" w:hAnsi="GHEA Grapalat"/>
          <w:b/>
        </w:rPr>
        <w:t>ЦЕНОВОЕ ПРЕДЛОЖЕНИЕ</w:t>
      </w:r>
    </w:p>
    <w:p w:rsidR="00B2572B" w:rsidRPr="00F3651F" w:rsidRDefault="00B2572B" w:rsidP="00B46D58">
      <w:pPr>
        <w:widowControl w:val="0"/>
        <w:spacing w:after="120"/>
        <w:ind w:firstLine="567"/>
        <w:jc w:val="center"/>
        <w:rPr>
          <w:rFonts w:ascii="GHEA Grapalat" w:hAnsi="GHEA Grapalat"/>
        </w:rPr>
      </w:pPr>
    </w:p>
    <w:p w:rsidR="005744FC" w:rsidRPr="00F3651F" w:rsidRDefault="00B2572B" w:rsidP="00B46D58">
      <w:pPr>
        <w:widowControl w:val="0"/>
        <w:spacing w:after="160"/>
        <w:ind w:firstLine="567"/>
        <w:jc w:val="both"/>
        <w:rPr>
          <w:rFonts w:ascii="GHEA Grapalat" w:hAnsi="GHEA Grapalat"/>
        </w:rPr>
      </w:pPr>
      <w:r w:rsidRPr="00F3651F">
        <w:rPr>
          <w:rFonts w:ascii="GHEA Grapalat" w:hAnsi="GHEA Grapalat"/>
          <w:spacing w:val="-6"/>
        </w:rPr>
        <w:t xml:space="preserve">Рассмотрев приглашение на </w:t>
      </w:r>
      <w:r w:rsidR="005435FA">
        <w:rPr>
          <w:rFonts w:ascii="GHEA Grapalat" w:hAnsi="GHEA Grapalat"/>
          <w:spacing w:val="-6"/>
        </w:rPr>
        <w:t>с</w:t>
      </w:r>
      <w:r w:rsidR="005435FA" w:rsidRPr="005435FA">
        <w:rPr>
          <w:rFonts w:ascii="GHEA Grapalat" w:hAnsi="GHEA Grapalat"/>
          <w:spacing w:val="-6"/>
        </w:rPr>
        <w:t>рочный</w:t>
      </w:r>
      <w:r w:rsidR="005435FA">
        <w:rPr>
          <w:rFonts w:ascii="GHEA Grapalat" w:hAnsi="GHEA Grapalat"/>
          <w:spacing w:val="-6"/>
        </w:rPr>
        <w:t xml:space="preserve"> </w:t>
      </w:r>
      <w:r w:rsidRPr="00F3651F">
        <w:rPr>
          <w:rFonts w:ascii="GHEA Grapalat" w:hAnsi="GHEA Grapalat"/>
          <w:spacing w:val="-6"/>
        </w:rPr>
        <w:t xml:space="preserve">открытый конкурс под кодом </w:t>
      </w:r>
      <w:r w:rsidR="00A60651" w:rsidRPr="00F3651F">
        <w:rPr>
          <w:rFonts w:ascii="GHEA Grapalat" w:hAnsi="GHEA Grapalat"/>
          <w:lang w:val="hy-AM"/>
        </w:rPr>
        <w:t>ԱՄԱՀ-</w:t>
      </w:r>
      <w:r w:rsidR="0004136C">
        <w:rPr>
          <w:rFonts w:ascii="GHEA Grapalat" w:hAnsi="GHEA Grapalat"/>
          <w:lang w:val="hy-AM"/>
        </w:rPr>
        <w:t>Հ</w:t>
      </w:r>
      <w:r w:rsidR="00A60651" w:rsidRPr="00F3651F">
        <w:rPr>
          <w:rFonts w:ascii="GHEA Grapalat" w:hAnsi="GHEA Grapalat"/>
          <w:lang w:val="af-ZA"/>
        </w:rPr>
        <w:t>ԲՄ</w:t>
      </w:r>
      <w:r w:rsidR="00A60651" w:rsidRPr="00F3651F">
        <w:rPr>
          <w:rFonts w:ascii="GHEA Grapalat" w:hAnsi="GHEA Grapalat"/>
          <w:lang w:val="hy-AM"/>
        </w:rPr>
        <w:t>Խ</w:t>
      </w:r>
      <w:r w:rsidR="00A60651" w:rsidRPr="00F3651F">
        <w:rPr>
          <w:rFonts w:ascii="GHEA Grapalat" w:hAnsi="GHEA Grapalat"/>
          <w:lang w:val="af-ZA"/>
        </w:rPr>
        <w:t>ԾՁԲ</w:t>
      </w:r>
      <w:r w:rsidR="00A60651" w:rsidRPr="00F3651F">
        <w:rPr>
          <w:rFonts w:ascii="GHEA Grapalat" w:hAnsi="GHEA Grapalat"/>
          <w:u w:val="single"/>
          <w:lang w:val="hy-AM"/>
        </w:rPr>
        <w:t>-26</w:t>
      </w:r>
      <w:r w:rsidR="00A60651" w:rsidRPr="00F3651F">
        <w:rPr>
          <w:rFonts w:ascii="GHEA Grapalat" w:hAnsi="GHEA Grapalat"/>
          <w:u w:val="single"/>
          <w:lang w:val="af-ZA"/>
        </w:rPr>
        <w:t xml:space="preserve"> /</w:t>
      </w:r>
      <w:r w:rsidR="0004136C">
        <w:rPr>
          <w:rFonts w:ascii="GHEA Grapalat" w:hAnsi="GHEA Grapalat"/>
          <w:u w:val="single"/>
          <w:lang w:val="hy-AM"/>
        </w:rPr>
        <w:t>101</w:t>
      </w:r>
      <w:r w:rsidR="00A60651" w:rsidRPr="00F3651F">
        <w:rPr>
          <w:rFonts w:ascii="GHEA Grapalat" w:hAnsi="GHEA Grapalat"/>
          <w:u w:val="single"/>
          <w:lang w:val="af-ZA"/>
        </w:rPr>
        <w:t xml:space="preserve">        </w:t>
      </w:r>
    </w:p>
    <w:p w:rsidR="005646FC" w:rsidRPr="00F3651F" w:rsidRDefault="005744FC" w:rsidP="00B46D58">
      <w:pPr>
        <w:widowControl w:val="0"/>
        <w:jc w:val="both"/>
        <w:rPr>
          <w:rFonts w:ascii="GHEA Grapalat" w:hAnsi="GHEA Grapalat"/>
        </w:rPr>
      </w:pPr>
      <w:r w:rsidRPr="00F3651F">
        <w:rPr>
          <w:rFonts w:ascii="GHEA Grapalat" w:hAnsi="GHEA Grapalat"/>
        </w:rPr>
        <w:t xml:space="preserve">в </w:t>
      </w:r>
      <w:r w:rsidR="00B2572B" w:rsidRPr="00F3651F">
        <w:rPr>
          <w:rFonts w:ascii="GHEA Grapalat" w:hAnsi="GHEA Grapalat"/>
        </w:rPr>
        <w:t>том числе проект заключаемого договора</w:t>
      </w:r>
      <w:r w:rsidRPr="00F3651F">
        <w:rPr>
          <w:rFonts w:ascii="GHEA Grapalat" w:hAnsi="GHEA Grapalat"/>
        </w:rPr>
        <w:t xml:space="preserve"> </w:t>
      </w:r>
      <w:r w:rsidR="00B2572B" w:rsidRPr="00F3651F">
        <w:rPr>
          <w:rFonts w:ascii="GHEA Grapalat" w:hAnsi="GHEA Grapalat"/>
        </w:rPr>
        <w:t>___</w:t>
      </w:r>
      <w:r w:rsidRPr="00F3651F">
        <w:rPr>
          <w:rFonts w:ascii="GHEA Grapalat" w:hAnsi="GHEA Grapalat"/>
        </w:rPr>
        <w:t>________________________</w:t>
      </w:r>
      <w:r w:rsidR="00B2572B" w:rsidRPr="00F3651F">
        <w:rPr>
          <w:rFonts w:ascii="GHEA Grapalat" w:hAnsi="GHEA Grapalat"/>
        </w:rPr>
        <w:t>____</w:t>
      </w:r>
      <w:r w:rsidR="00191D27" w:rsidRPr="00F3651F">
        <w:rPr>
          <w:rFonts w:ascii="GHEA Grapalat" w:hAnsi="GHEA Grapalat"/>
        </w:rPr>
        <w:t>___</w:t>
      </w:r>
    </w:p>
    <w:p w:rsidR="005646FC" w:rsidRPr="00F3651F" w:rsidRDefault="005646FC" w:rsidP="00B46D58">
      <w:pPr>
        <w:widowControl w:val="0"/>
        <w:spacing w:after="160"/>
        <w:ind w:left="6237"/>
        <w:jc w:val="both"/>
        <w:rPr>
          <w:rFonts w:ascii="GHEA Grapalat" w:hAnsi="GHEA Grapalat"/>
          <w:vertAlign w:val="superscript"/>
        </w:rPr>
      </w:pPr>
      <w:r w:rsidRPr="00F3651F">
        <w:rPr>
          <w:rFonts w:ascii="GHEA Grapalat" w:hAnsi="GHEA Grapalat"/>
          <w:vertAlign w:val="superscript"/>
        </w:rPr>
        <w:t>наименование участника</w:t>
      </w:r>
    </w:p>
    <w:p w:rsidR="00B2572B" w:rsidRPr="00F3651F" w:rsidRDefault="00B2572B" w:rsidP="00B46D58">
      <w:pPr>
        <w:widowControl w:val="0"/>
        <w:spacing w:after="160"/>
        <w:jc w:val="both"/>
        <w:rPr>
          <w:rFonts w:ascii="GHEA Grapalat" w:hAnsi="GHEA Grapalat"/>
        </w:rPr>
      </w:pPr>
      <w:r w:rsidRPr="00F3651F">
        <w:rPr>
          <w:rFonts w:ascii="GHEA Grapalat" w:hAnsi="GHEA Grapalat"/>
        </w:rPr>
        <w:t>предлагает</w:t>
      </w:r>
      <w:r w:rsidR="005646FC" w:rsidRPr="00F3651F">
        <w:rPr>
          <w:rFonts w:ascii="GHEA Grapalat" w:hAnsi="GHEA Grapalat"/>
        </w:rPr>
        <w:t xml:space="preserve"> </w:t>
      </w:r>
      <w:r w:rsidRPr="00F3651F">
        <w:rPr>
          <w:rFonts w:ascii="GHEA Grapalat" w:hAnsi="GHEA Grapalat"/>
        </w:rPr>
        <w:t>выполнить договор по нижеуказанным общим ценам:</w:t>
      </w:r>
    </w:p>
    <w:p w:rsidR="00B2572B" w:rsidRPr="00F3651F" w:rsidRDefault="005646FC" w:rsidP="00B46D58">
      <w:pPr>
        <w:widowControl w:val="0"/>
        <w:spacing w:after="160"/>
        <w:jc w:val="right"/>
        <w:rPr>
          <w:rFonts w:ascii="GHEA Grapalat" w:hAnsi="GHEA Grapalat"/>
        </w:rPr>
      </w:pPr>
      <w:proofErr w:type="spellStart"/>
      <w:r w:rsidRPr="00F3651F">
        <w:rPr>
          <w:rFonts w:ascii="GHEA Grapalat" w:hAnsi="GHEA Grapalat"/>
        </w:rPr>
        <w:t>д</w:t>
      </w:r>
      <w:r w:rsidR="00B2572B" w:rsidRPr="00F3651F">
        <w:rPr>
          <w:rFonts w:ascii="GHEA Grapalat" w:hAnsi="GHEA Grapalat"/>
        </w:rPr>
        <w:t>рамов</w:t>
      </w:r>
      <w:proofErr w:type="spellEnd"/>
      <w:r w:rsidR="00B2572B" w:rsidRPr="00F3651F">
        <w:rPr>
          <w:rFonts w:ascii="GHEA Grapalat" w:hAnsi="GHEA Grapalat"/>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F3651F"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F3651F" w:rsidRDefault="003D2166" w:rsidP="00B46D58">
            <w:pPr>
              <w:widowControl w:val="0"/>
              <w:jc w:val="center"/>
              <w:rPr>
                <w:rFonts w:ascii="GHEA Grapalat" w:hAnsi="GHEA Grapalat"/>
                <w:b/>
                <w:bCs/>
                <w:sz w:val="20"/>
                <w:szCs w:val="20"/>
                <w:lang w:val="en-US"/>
              </w:rPr>
            </w:pPr>
            <w:r w:rsidRPr="00F3651F">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F3651F" w:rsidRDefault="003D2166" w:rsidP="00423B3F">
            <w:pPr>
              <w:widowControl w:val="0"/>
              <w:jc w:val="center"/>
              <w:rPr>
                <w:rFonts w:ascii="GHEA Grapalat" w:hAnsi="GHEA Grapalat"/>
                <w:b/>
                <w:bCs/>
                <w:sz w:val="20"/>
                <w:szCs w:val="20"/>
              </w:rPr>
            </w:pPr>
            <w:r w:rsidRPr="00F3651F">
              <w:rPr>
                <w:rFonts w:ascii="GHEA Grapalat" w:hAnsi="GHEA Grapalat"/>
                <w:b/>
                <w:sz w:val="20"/>
                <w:szCs w:val="20"/>
              </w:rPr>
              <w:t>Наименование</w:t>
            </w:r>
            <w:r w:rsidRPr="00F3651F">
              <w:rPr>
                <w:rFonts w:ascii="Courier New" w:hAnsi="Courier New" w:cs="Courier New"/>
                <w:b/>
                <w:sz w:val="20"/>
                <w:szCs w:val="20"/>
              </w:rPr>
              <w:t> </w:t>
            </w:r>
            <w:r w:rsidRPr="00F3651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F3651F" w:rsidRDefault="003D2166" w:rsidP="00B46D58">
            <w:pPr>
              <w:widowControl w:val="0"/>
              <w:jc w:val="center"/>
              <w:rPr>
                <w:rFonts w:ascii="GHEA Grapalat" w:hAnsi="GHEA Grapalat"/>
                <w:b/>
                <w:sz w:val="20"/>
                <w:szCs w:val="20"/>
              </w:rPr>
            </w:pPr>
            <w:r w:rsidRPr="00F3651F">
              <w:rPr>
                <w:rFonts w:ascii="GHEA Grapalat" w:hAnsi="GHEA Grapalat"/>
                <w:b/>
                <w:sz w:val="20"/>
                <w:szCs w:val="20"/>
              </w:rPr>
              <w:t>Стоимость</w:t>
            </w:r>
          </w:p>
          <w:p w:rsidR="003D2166" w:rsidRPr="00F3651F" w:rsidRDefault="003D2166" w:rsidP="00B46D58">
            <w:pPr>
              <w:widowControl w:val="0"/>
              <w:jc w:val="center"/>
              <w:rPr>
                <w:rFonts w:ascii="GHEA Grapalat" w:hAnsi="GHEA Grapalat"/>
                <w:b/>
                <w:bCs/>
                <w:sz w:val="20"/>
                <w:szCs w:val="20"/>
              </w:rPr>
            </w:pPr>
            <w:r w:rsidRPr="00F3651F">
              <w:rPr>
                <w:rFonts w:ascii="GHEA Grapalat" w:hAnsi="GHEA Grapalat"/>
                <w:sz w:val="16"/>
                <w:szCs w:val="16"/>
              </w:rPr>
              <w:t xml:space="preserve">(совокупность себестоимости и прогнозируемой </w:t>
            </w:r>
            <w:proofErr w:type="gramStart"/>
            <w:r w:rsidRPr="00F3651F">
              <w:rPr>
                <w:rFonts w:ascii="GHEA Grapalat" w:hAnsi="GHEA Grapalat"/>
                <w:sz w:val="16"/>
                <w:szCs w:val="16"/>
              </w:rPr>
              <w:t>прибыли)</w:t>
            </w:r>
            <w:r w:rsidRPr="00F3651F">
              <w:rPr>
                <w:rFonts w:ascii="GHEA Grapalat" w:hAnsi="GHEA Grapalat"/>
              </w:rPr>
              <w:t xml:space="preserve"> </w:t>
            </w:r>
            <w:r w:rsidRPr="00F3651F">
              <w:rPr>
                <w:rFonts w:ascii="GHEA Grapalat" w:hAnsi="GHEA Grapalat"/>
                <w:b/>
                <w:sz w:val="20"/>
                <w:szCs w:val="20"/>
              </w:rPr>
              <w:t xml:space="preserve"> /</w:t>
            </w:r>
            <w:proofErr w:type="gramEnd"/>
            <w:r w:rsidRPr="00F3651F">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FD08EB" w:rsidRPr="00F3651F" w:rsidRDefault="003D2166" w:rsidP="00B46D58">
            <w:pPr>
              <w:widowControl w:val="0"/>
              <w:jc w:val="center"/>
              <w:rPr>
                <w:rFonts w:ascii="GHEA Grapalat" w:hAnsi="GHEA Grapalat"/>
                <w:b/>
                <w:sz w:val="20"/>
                <w:szCs w:val="20"/>
                <w:lang w:val="en-US"/>
              </w:rPr>
            </w:pPr>
            <w:r w:rsidRPr="00F3651F">
              <w:rPr>
                <w:rFonts w:ascii="GHEA Grapalat" w:hAnsi="GHEA Grapalat"/>
                <w:b/>
                <w:sz w:val="20"/>
                <w:szCs w:val="20"/>
              </w:rPr>
              <w:t>НДС</w:t>
            </w:r>
            <w:r w:rsidRPr="00F3651F">
              <w:rPr>
                <w:rStyle w:val="af6"/>
                <w:rFonts w:ascii="GHEA Grapalat" w:hAnsi="GHEA Grapalat"/>
                <w:b/>
                <w:sz w:val="20"/>
                <w:szCs w:val="20"/>
              </w:rPr>
              <w:footnoteReference w:customMarkFollows="1" w:id="16"/>
              <w:t>**</w:t>
            </w:r>
          </w:p>
          <w:p w:rsidR="003D2166" w:rsidRPr="00F3651F" w:rsidRDefault="003D2166" w:rsidP="00B46D58">
            <w:pPr>
              <w:widowControl w:val="0"/>
              <w:jc w:val="center"/>
              <w:rPr>
                <w:rFonts w:ascii="GHEA Grapalat" w:hAnsi="GHEA Grapalat"/>
                <w:b/>
                <w:bCs/>
                <w:sz w:val="20"/>
                <w:szCs w:val="20"/>
              </w:rPr>
            </w:pPr>
            <w:r w:rsidRPr="00F3651F">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F3651F" w:rsidRDefault="003D2166" w:rsidP="00B46D58">
            <w:pPr>
              <w:widowControl w:val="0"/>
              <w:jc w:val="center"/>
              <w:rPr>
                <w:rFonts w:ascii="GHEA Grapalat" w:hAnsi="GHEA Grapalat"/>
                <w:b/>
                <w:bCs/>
                <w:sz w:val="20"/>
                <w:szCs w:val="20"/>
              </w:rPr>
            </w:pPr>
            <w:r w:rsidRPr="00F3651F">
              <w:rPr>
                <w:rFonts w:ascii="GHEA Grapalat" w:hAnsi="GHEA Grapalat"/>
                <w:b/>
                <w:sz w:val="20"/>
                <w:szCs w:val="20"/>
              </w:rPr>
              <w:t>Общая цена</w:t>
            </w:r>
          </w:p>
          <w:p w:rsidR="003D2166" w:rsidRPr="00F3651F" w:rsidRDefault="003D2166" w:rsidP="00B46D58">
            <w:pPr>
              <w:widowControl w:val="0"/>
              <w:jc w:val="center"/>
              <w:rPr>
                <w:rFonts w:ascii="GHEA Grapalat" w:hAnsi="GHEA Grapalat"/>
                <w:b/>
                <w:bCs/>
                <w:sz w:val="20"/>
                <w:szCs w:val="20"/>
              </w:rPr>
            </w:pPr>
            <w:r w:rsidRPr="00F3651F">
              <w:rPr>
                <w:rFonts w:ascii="GHEA Grapalat" w:hAnsi="GHEA Grapalat"/>
                <w:b/>
                <w:sz w:val="20"/>
                <w:szCs w:val="20"/>
              </w:rPr>
              <w:t>/прописью и цифрами/</w:t>
            </w:r>
          </w:p>
        </w:tc>
      </w:tr>
      <w:tr w:rsidR="003D2166" w:rsidRPr="00F3651F"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F3651F" w:rsidRDefault="003D2166" w:rsidP="00B46D58">
            <w:pPr>
              <w:widowControl w:val="0"/>
              <w:jc w:val="center"/>
              <w:rPr>
                <w:rFonts w:ascii="GHEA Grapalat" w:hAnsi="GHEA Grapalat"/>
                <w:b/>
                <w:i/>
                <w:sz w:val="20"/>
                <w:szCs w:val="20"/>
              </w:rPr>
            </w:pPr>
            <w:r w:rsidRPr="00F3651F">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F3651F" w:rsidRDefault="003D2166" w:rsidP="00B46D58">
            <w:pPr>
              <w:widowControl w:val="0"/>
              <w:jc w:val="center"/>
              <w:rPr>
                <w:rFonts w:ascii="GHEA Grapalat" w:hAnsi="GHEA Grapalat"/>
                <w:b/>
                <w:i/>
                <w:sz w:val="20"/>
                <w:szCs w:val="20"/>
              </w:rPr>
            </w:pPr>
            <w:r w:rsidRPr="00F3651F">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F3651F" w:rsidRDefault="003D2166" w:rsidP="00B46D58">
            <w:pPr>
              <w:widowControl w:val="0"/>
              <w:jc w:val="center"/>
              <w:rPr>
                <w:rFonts w:ascii="GHEA Grapalat" w:hAnsi="GHEA Grapalat"/>
                <w:i/>
                <w:sz w:val="20"/>
                <w:szCs w:val="20"/>
              </w:rPr>
            </w:pPr>
            <w:r w:rsidRPr="00F3651F">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F3651F" w:rsidRDefault="009754BB" w:rsidP="00B46D58">
            <w:pPr>
              <w:widowControl w:val="0"/>
              <w:jc w:val="center"/>
              <w:rPr>
                <w:rFonts w:ascii="GHEA Grapalat" w:hAnsi="GHEA Grapalat"/>
                <w:i/>
                <w:sz w:val="20"/>
                <w:szCs w:val="20"/>
                <w:lang w:val="en-US"/>
              </w:rPr>
            </w:pPr>
            <w:r w:rsidRPr="00F3651F">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F3651F" w:rsidRDefault="009754BB" w:rsidP="009754BB">
            <w:pPr>
              <w:widowControl w:val="0"/>
              <w:jc w:val="center"/>
              <w:rPr>
                <w:rFonts w:ascii="GHEA Grapalat" w:hAnsi="GHEA Grapalat"/>
                <w:i/>
                <w:sz w:val="20"/>
                <w:szCs w:val="20"/>
              </w:rPr>
            </w:pPr>
            <w:r w:rsidRPr="00F3651F">
              <w:rPr>
                <w:rFonts w:ascii="GHEA Grapalat" w:hAnsi="GHEA Grapalat"/>
                <w:b/>
                <w:i/>
                <w:sz w:val="20"/>
                <w:szCs w:val="20"/>
                <w:lang w:val="en-US"/>
              </w:rPr>
              <w:t>5</w:t>
            </w:r>
            <w:r w:rsidR="003D2166" w:rsidRPr="00F3651F">
              <w:rPr>
                <w:rFonts w:ascii="GHEA Grapalat" w:hAnsi="GHEA Grapalat"/>
                <w:b/>
                <w:i/>
                <w:sz w:val="20"/>
                <w:szCs w:val="20"/>
              </w:rPr>
              <w:t>=3+4</w:t>
            </w:r>
          </w:p>
        </w:tc>
      </w:tr>
      <w:tr w:rsidR="003D2166" w:rsidRPr="00F3651F"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F3651F" w:rsidRDefault="003D2166" w:rsidP="00B46D58">
            <w:pPr>
              <w:widowControl w:val="0"/>
              <w:jc w:val="center"/>
              <w:rPr>
                <w:rFonts w:ascii="GHEA Grapalat" w:hAnsi="GHEA Grapalat"/>
                <w:b/>
                <w:bCs/>
                <w:sz w:val="20"/>
                <w:szCs w:val="20"/>
              </w:rPr>
            </w:pPr>
            <w:r w:rsidRPr="00F3651F">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F3651F" w:rsidRDefault="003D2166" w:rsidP="00B46D58">
            <w:pPr>
              <w:widowControl w:val="0"/>
              <w:rPr>
                <w:rFonts w:ascii="GHEA Grapalat" w:hAnsi="GHEA Grapalat"/>
                <w:sz w:val="20"/>
                <w:szCs w:val="20"/>
              </w:rPr>
            </w:pPr>
            <w:r w:rsidRPr="00F3651F">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F3651F"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F3651F"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F3651F" w:rsidRDefault="003D2166" w:rsidP="00B46D58">
            <w:pPr>
              <w:widowControl w:val="0"/>
              <w:jc w:val="center"/>
              <w:rPr>
                <w:rFonts w:ascii="GHEA Grapalat" w:hAnsi="GHEA Grapalat"/>
                <w:sz w:val="20"/>
                <w:szCs w:val="20"/>
              </w:rPr>
            </w:pPr>
          </w:p>
        </w:tc>
      </w:tr>
      <w:tr w:rsidR="003D2166" w:rsidRPr="00F3651F"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F3651F" w:rsidRDefault="003D2166" w:rsidP="00B46D58">
            <w:pPr>
              <w:widowControl w:val="0"/>
              <w:jc w:val="center"/>
              <w:rPr>
                <w:rFonts w:ascii="GHEA Grapalat" w:hAnsi="GHEA Grapalat"/>
                <w:b/>
                <w:bCs/>
                <w:sz w:val="20"/>
                <w:szCs w:val="20"/>
              </w:rPr>
            </w:pPr>
            <w:r w:rsidRPr="00F3651F">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F3651F" w:rsidRDefault="003D2166" w:rsidP="00B46D58">
            <w:pPr>
              <w:widowControl w:val="0"/>
              <w:rPr>
                <w:rFonts w:ascii="GHEA Grapalat" w:hAnsi="GHEA Grapalat"/>
                <w:sz w:val="20"/>
                <w:szCs w:val="20"/>
              </w:rPr>
            </w:pPr>
            <w:r w:rsidRPr="00F3651F">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F3651F"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F3651F"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F3651F" w:rsidRDefault="003D2166" w:rsidP="00B46D58">
            <w:pPr>
              <w:widowControl w:val="0"/>
              <w:rPr>
                <w:rFonts w:ascii="GHEA Grapalat" w:hAnsi="GHEA Grapalat"/>
                <w:sz w:val="20"/>
                <w:szCs w:val="20"/>
              </w:rPr>
            </w:pPr>
          </w:p>
        </w:tc>
      </w:tr>
      <w:tr w:rsidR="003D2166" w:rsidRPr="00F3651F"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F3651F" w:rsidRDefault="003D2166" w:rsidP="00B46D58">
            <w:pPr>
              <w:widowControl w:val="0"/>
              <w:jc w:val="center"/>
              <w:rPr>
                <w:rFonts w:ascii="GHEA Grapalat" w:hAnsi="GHEA Grapalat"/>
                <w:b/>
                <w:bCs/>
                <w:sz w:val="20"/>
                <w:szCs w:val="20"/>
              </w:rPr>
            </w:pPr>
            <w:r w:rsidRPr="00F3651F">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F3651F" w:rsidRDefault="003D2166" w:rsidP="00B46D58">
            <w:pPr>
              <w:widowControl w:val="0"/>
              <w:rPr>
                <w:rFonts w:ascii="GHEA Grapalat" w:hAnsi="GHEA Grapalat"/>
                <w:sz w:val="20"/>
                <w:szCs w:val="20"/>
              </w:rPr>
            </w:pPr>
            <w:r w:rsidRPr="00F3651F">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F3651F"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F3651F"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F3651F" w:rsidRDefault="003D2166" w:rsidP="00B46D58">
            <w:pPr>
              <w:widowControl w:val="0"/>
              <w:jc w:val="center"/>
              <w:rPr>
                <w:rFonts w:ascii="GHEA Grapalat" w:hAnsi="GHEA Grapalat"/>
                <w:sz w:val="20"/>
                <w:szCs w:val="20"/>
              </w:rPr>
            </w:pPr>
          </w:p>
        </w:tc>
      </w:tr>
      <w:tr w:rsidR="003D2166" w:rsidRPr="00F3651F"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F3651F" w:rsidRDefault="003D2166" w:rsidP="00B46D58">
            <w:pPr>
              <w:widowControl w:val="0"/>
              <w:jc w:val="center"/>
              <w:rPr>
                <w:rFonts w:ascii="GHEA Grapalat" w:hAnsi="GHEA Grapalat"/>
                <w:b/>
                <w:bCs/>
                <w:sz w:val="20"/>
                <w:szCs w:val="20"/>
              </w:rPr>
            </w:pPr>
            <w:r w:rsidRPr="00F3651F">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F3651F" w:rsidRDefault="003D2166" w:rsidP="00B46D58">
            <w:pPr>
              <w:widowControl w:val="0"/>
              <w:rPr>
                <w:rFonts w:ascii="GHEA Grapalat" w:hAnsi="GHEA Grapalat"/>
                <w:sz w:val="20"/>
                <w:szCs w:val="20"/>
              </w:rPr>
            </w:pPr>
            <w:r w:rsidRPr="00F3651F">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F3651F"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F3651F"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F3651F" w:rsidRDefault="003D2166" w:rsidP="00B46D58">
            <w:pPr>
              <w:widowControl w:val="0"/>
              <w:jc w:val="center"/>
              <w:rPr>
                <w:rFonts w:ascii="GHEA Grapalat" w:hAnsi="GHEA Grapalat"/>
                <w:sz w:val="20"/>
                <w:szCs w:val="20"/>
              </w:rPr>
            </w:pPr>
          </w:p>
        </w:tc>
      </w:tr>
      <w:tr w:rsidR="003D2166" w:rsidRPr="00F3651F"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F3651F" w:rsidRDefault="003D2166" w:rsidP="00B46D58">
            <w:pPr>
              <w:widowControl w:val="0"/>
              <w:jc w:val="center"/>
              <w:rPr>
                <w:rFonts w:ascii="GHEA Grapalat" w:hAnsi="GHEA Grapalat"/>
                <w:b/>
                <w:bCs/>
                <w:sz w:val="20"/>
                <w:szCs w:val="20"/>
              </w:rPr>
            </w:pPr>
            <w:r w:rsidRPr="00F3651F">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F3651F" w:rsidRDefault="003D2166" w:rsidP="00B46D58">
            <w:pPr>
              <w:widowControl w:val="0"/>
              <w:rPr>
                <w:rFonts w:ascii="GHEA Grapalat" w:hAnsi="GHEA Grapalat"/>
                <w:sz w:val="20"/>
                <w:szCs w:val="20"/>
              </w:rPr>
            </w:pPr>
            <w:r w:rsidRPr="00F3651F">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F3651F"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F3651F"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F3651F" w:rsidRDefault="003D2166" w:rsidP="00B46D58">
            <w:pPr>
              <w:widowControl w:val="0"/>
              <w:jc w:val="center"/>
              <w:rPr>
                <w:rFonts w:ascii="GHEA Grapalat" w:hAnsi="GHEA Grapalat"/>
                <w:sz w:val="20"/>
                <w:szCs w:val="20"/>
              </w:rPr>
            </w:pPr>
          </w:p>
        </w:tc>
      </w:tr>
    </w:tbl>
    <w:p w:rsidR="00374F4A" w:rsidRPr="00F3651F" w:rsidRDefault="00374F4A" w:rsidP="00B46D58">
      <w:pPr>
        <w:widowControl w:val="0"/>
        <w:tabs>
          <w:tab w:val="left" w:pos="6804"/>
        </w:tabs>
        <w:jc w:val="center"/>
        <w:rPr>
          <w:rFonts w:ascii="GHEA Grapalat" w:hAnsi="GHEA Grapalat"/>
        </w:rPr>
      </w:pPr>
      <w:r w:rsidRPr="00F3651F">
        <w:rPr>
          <w:rFonts w:ascii="GHEA Grapalat" w:hAnsi="GHEA Grapalat"/>
        </w:rPr>
        <w:t>_________________________________________________</w:t>
      </w:r>
      <w:r w:rsidRPr="00F3651F">
        <w:rPr>
          <w:rFonts w:ascii="GHEA Grapalat" w:hAnsi="GHEA Grapalat"/>
        </w:rPr>
        <w:tab/>
        <w:t>_________________</w:t>
      </w:r>
    </w:p>
    <w:p w:rsidR="00374F4A" w:rsidRPr="00F3651F" w:rsidRDefault="00374F4A" w:rsidP="00B46D58">
      <w:pPr>
        <w:widowControl w:val="0"/>
        <w:tabs>
          <w:tab w:val="left" w:pos="7513"/>
        </w:tabs>
        <w:spacing w:after="160"/>
        <w:ind w:left="709"/>
        <w:jc w:val="both"/>
        <w:rPr>
          <w:rFonts w:ascii="GHEA Grapalat" w:hAnsi="GHEA Grapalat" w:cs="Arial"/>
          <w:sz w:val="16"/>
        </w:rPr>
      </w:pPr>
      <w:r w:rsidRPr="00F3651F">
        <w:rPr>
          <w:rFonts w:ascii="GHEA Grapalat" w:hAnsi="GHEA Grapalat"/>
          <w:sz w:val="16"/>
        </w:rPr>
        <w:t>наименование участника (должность, имя, фамилия руководителя</w:t>
      </w:r>
      <w:r w:rsidR="00335DAA" w:rsidRPr="00F3651F">
        <w:rPr>
          <w:rFonts w:ascii="GHEA Grapalat" w:hAnsi="GHEA Grapalat"/>
          <w:sz w:val="16"/>
        </w:rPr>
        <w:t>)</w:t>
      </w:r>
      <w:r w:rsidRPr="00F3651F">
        <w:rPr>
          <w:rFonts w:ascii="GHEA Grapalat" w:hAnsi="GHEA Grapalat"/>
          <w:sz w:val="16"/>
        </w:rPr>
        <w:tab/>
        <w:t>подпись</w:t>
      </w:r>
    </w:p>
    <w:p w:rsidR="00DC619D" w:rsidRPr="00F3651F" w:rsidRDefault="00DC619D" w:rsidP="00B46D58">
      <w:pPr>
        <w:widowControl w:val="0"/>
        <w:spacing w:after="160"/>
        <w:jc w:val="both"/>
        <w:rPr>
          <w:rFonts w:ascii="GHEA Grapalat" w:hAnsi="GHEA Grapalat"/>
          <w:lang w:val="es-ES"/>
        </w:rPr>
      </w:pPr>
    </w:p>
    <w:p w:rsidR="00B2572B" w:rsidRPr="00F3651F" w:rsidRDefault="00B2572B" w:rsidP="00B46D58">
      <w:pPr>
        <w:widowControl w:val="0"/>
        <w:spacing w:after="160"/>
        <w:jc w:val="right"/>
        <w:rPr>
          <w:rFonts w:ascii="GHEA Grapalat" w:hAnsi="GHEA Grapalat"/>
        </w:rPr>
      </w:pPr>
      <w:r w:rsidRPr="00F3651F">
        <w:rPr>
          <w:rFonts w:ascii="GHEA Grapalat" w:hAnsi="GHEA Grapalat"/>
        </w:rPr>
        <w:t>М. П.</w:t>
      </w:r>
    </w:p>
    <w:p w:rsidR="00B217BB" w:rsidRPr="00F3651F" w:rsidRDefault="00B217BB" w:rsidP="00B46D58">
      <w:pPr>
        <w:rPr>
          <w:rFonts w:ascii="GHEA Grapalat" w:hAnsi="GHEA Grapalat"/>
          <w:b/>
        </w:rPr>
      </w:pPr>
      <w:r w:rsidRPr="00F3651F">
        <w:rPr>
          <w:rFonts w:ascii="GHEA Grapalat" w:hAnsi="GHEA Grapalat"/>
          <w:b/>
        </w:rPr>
        <w:br w:type="page"/>
      </w:r>
    </w:p>
    <w:p w:rsidR="00B2572B" w:rsidRPr="00F3651F" w:rsidRDefault="00B2572B" w:rsidP="00B46D58">
      <w:pPr>
        <w:widowControl w:val="0"/>
        <w:spacing w:after="160"/>
        <w:ind w:firstLine="567"/>
        <w:jc w:val="right"/>
        <w:rPr>
          <w:rFonts w:ascii="GHEA Grapalat" w:hAnsi="GHEA Grapalat" w:cs="Arial"/>
          <w:b/>
          <w:strike/>
        </w:rPr>
      </w:pPr>
      <w:r w:rsidRPr="00F3651F">
        <w:rPr>
          <w:rFonts w:ascii="GHEA Grapalat" w:hAnsi="GHEA Grapalat"/>
          <w:b/>
          <w:strike/>
        </w:rPr>
        <w:lastRenderedPageBreak/>
        <w:t xml:space="preserve">Приложение № </w:t>
      </w:r>
      <w:r w:rsidR="001F7821" w:rsidRPr="00F3651F">
        <w:rPr>
          <w:rFonts w:ascii="GHEA Grapalat" w:hAnsi="GHEA Grapalat"/>
          <w:b/>
          <w:strike/>
        </w:rPr>
        <w:t>3</w:t>
      </w:r>
    </w:p>
    <w:p w:rsidR="00B2572B" w:rsidRPr="00F3651F" w:rsidRDefault="00B2572B" w:rsidP="00B46D58">
      <w:pPr>
        <w:pStyle w:val="31"/>
        <w:widowControl w:val="0"/>
        <w:spacing w:after="160" w:line="240" w:lineRule="auto"/>
        <w:jc w:val="right"/>
        <w:rPr>
          <w:rFonts w:ascii="GHEA Grapalat" w:hAnsi="GHEA Grapalat" w:cs="Arial"/>
          <w:b/>
          <w:strike/>
          <w:sz w:val="24"/>
          <w:szCs w:val="24"/>
        </w:rPr>
      </w:pPr>
      <w:r w:rsidRPr="00F3651F">
        <w:rPr>
          <w:rFonts w:ascii="GHEA Grapalat" w:hAnsi="GHEA Grapalat"/>
          <w:b/>
          <w:strike/>
          <w:sz w:val="24"/>
          <w:szCs w:val="24"/>
        </w:rPr>
        <w:t>к Приглашению на открытый конкурс</w:t>
      </w:r>
      <w:r w:rsidR="00EC165E" w:rsidRPr="00F3651F">
        <w:rPr>
          <w:rFonts w:ascii="GHEA Grapalat" w:hAnsi="GHEA Grapalat" w:cs="Arial"/>
          <w:b/>
          <w:strike/>
          <w:sz w:val="24"/>
          <w:szCs w:val="24"/>
        </w:rPr>
        <w:br/>
      </w:r>
      <w:r w:rsidRPr="00F3651F">
        <w:rPr>
          <w:rFonts w:ascii="GHEA Grapalat" w:hAnsi="GHEA Grapalat"/>
          <w:b/>
          <w:strike/>
          <w:sz w:val="24"/>
          <w:szCs w:val="24"/>
        </w:rPr>
        <w:t xml:space="preserve">под кодом </w:t>
      </w:r>
      <w:r w:rsidR="006132ED" w:rsidRPr="00F3651F">
        <w:rPr>
          <w:rFonts w:ascii="GHEA Grapalat" w:hAnsi="GHEA Grapalat"/>
          <w:b/>
          <w:strike/>
          <w:sz w:val="24"/>
          <w:szCs w:val="24"/>
        </w:rPr>
        <w:t>"</w:t>
      </w:r>
      <w:r w:rsidRPr="00F3651F">
        <w:rPr>
          <w:rFonts w:ascii="GHEA Grapalat" w:hAnsi="GHEA Grapalat"/>
          <w:b/>
          <w:strike/>
          <w:sz w:val="24"/>
          <w:szCs w:val="24"/>
        </w:rPr>
        <w:t>---</w:t>
      </w:r>
      <w:proofErr w:type="spellStart"/>
      <w:r w:rsidRPr="00F3651F">
        <w:rPr>
          <w:rFonts w:ascii="GHEA Grapalat" w:hAnsi="GHEA Grapalat"/>
          <w:b/>
          <w:strike/>
          <w:sz w:val="24"/>
          <w:szCs w:val="24"/>
        </w:rPr>
        <w:t>BM</w:t>
      </w:r>
      <w:r w:rsidR="003E6EFE" w:rsidRPr="00F3651F">
        <w:rPr>
          <w:rFonts w:ascii="GHEA Grapalat" w:hAnsi="GHEA Grapalat"/>
          <w:b/>
          <w:strike/>
          <w:sz w:val="24"/>
          <w:szCs w:val="24"/>
        </w:rPr>
        <w:t>TsDzB</w:t>
      </w:r>
      <w:proofErr w:type="spellEnd"/>
      <w:r w:rsidRPr="00F3651F">
        <w:rPr>
          <w:rFonts w:ascii="GHEA Grapalat" w:hAnsi="GHEA Grapalat"/>
          <w:b/>
          <w:strike/>
          <w:sz w:val="24"/>
          <w:szCs w:val="24"/>
        </w:rPr>
        <w:t>---/---</w:t>
      </w:r>
      <w:r w:rsidR="006132ED" w:rsidRPr="00F3651F">
        <w:rPr>
          <w:rFonts w:ascii="GHEA Grapalat" w:hAnsi="GHEA Grapalat"/>
          <w:b/>
          <w:strike/>
          <w:sz w:val="24"/>
          <w:szCs w:val="24"/>
        </w:rPr>
        <w:t>"</w:t>
      </w:r>
      <w:r w:rsidR="009924E6" w:rsidRPr="00F3651F">
        <w:rPr>
          <w:rStyle w:val="af6"/>
          <w:rFonts w:ascii="GHEA Grapalat" w:hAnsi="GHEA Grapalat"/>
          <w:b/>
          <w:strike/>
          <w:sz w:val="32"/>
          <w:szCs w:val="32"/>
        </w:rPr>
        <w:footnoteReference w:customMarkFollows="1" w:id="17"/>
        <w:t>*</w:t>
      </w:r>
    </w:p>
    <w:p w:rsidR="00742F7B" w:rsidRPr="00F3651F" w:rsidRDefault="00742F7B" w:rsidP="00742F7B">
      <w:pPr>
        <w:pStyle w:val="31"/>
        <w:widowControl w:val="0"/>
        <w:spacing w:after="160" w:line="240" w:lineRule="auto"/>
        <w:jc w:val="center"/>
        <w:rPr>
          <w:rFonts w:ascii="GHEA Grapalat" w:hAnsi="GHEA Grapalat"/>
          <w:strike/>
          <w:sz w:val="24"/>
          <w:szCs w:val="24"/>
        </w:rPr>
      </w:pPr>
      <w:r w:rsidRPr="00F3651F">
        <w:rPr>
          <w:rFonts w:ascii="GHEA Grapalat" w:hAnsi="GHEA Grapalat"/>
          <w:strike/>
          <w:sz w:val="24"/>
          <w:szCs w:val="24"/>
        </w:rPr>
        <w:t xml:space="preserve"> </w:t>
      </w:r>
    </w:p>
    <w:p w:rsidR="00B2572B" w:rsidRPr="00F3651F" w:rsidRDefault="00742F7B" w:rsidP="00742F7B">
      <w:pPr>
        <w:pStyle w:val="31"/>
        <w:widowControl w:val="0"/>
        <w:spacing w:after="160" w:line="240" w:lineRule="auto"/>
        <w:jc w:val="center"/>
        <w:rPr>
          <w:rFonts w:ascii="GHEA Grapalat" w:hAnsi="GHEA Grapalat"/>
          <w:strike/>
          <w:sz w:val="24"/>
          <w:szCs w:val="24"/>
          <w:lang w:val="hy-AM"/>
        </w:rPr>
      </w:pPr>
      <w:r w:rsidRPr="00F3651F">
        <w:rPr>
          <w:rFonts w:ascii="GHEA Grapalat" w:hAnsi="GHEA Grapalat"/>
          <w:strike/>
          <w:sz w:val="24"/>
          <w:szCs w:val="24"/>
        </w:rPr>
        <w:t>ГАРАНТИЯ</w:t>
      </w:r>
      <w:r w:rsidR="00AA2488" w:rsidRPr="00F3651F">
        <w:rPr>
          <w:rFonts w:ascii="GHEA Grapalat" w:hAnsi="GHEA Grapalat"/>
          <w:strike/>
          <w:sz w:val="24"/>
          <w:szCs w:val="24"/>
        </w:rPr>
        <w:t xml:space="preserve"> </w:t>
      </w:r>
      <w:r w:rsidR="00AA2488" w:rsidRPr="00F3651F">
        <w:rPr>
          <w:rFonts w:ascii="GHEA Grapalat" w:hAnsi="GHEA Grapalat"/>
          <w:strike/>
          <w:sz w:val="24"/>
          <w:szCs w:val="24"/>
          <w:lang w:val="en-US"/>
        </w:rPr>
        <w:t>N</w:t>
      </w:r>
      <w:r w:rsidR="00AA2488" w:rsidRPr="00F3651F">
        <w:rPr>
          <w:rFonts w:ascii="GHEA Grapalat" w:hAnsi="GHEA Grapalat"/>
          <w:strike/>
          <w:sz w:val="24"/>
          <w:szCs w:val="24"/>
          <w:lang w:val="hy-AM"/>
        </w:rPr>
        <w:t>________</w:t>
      </w:r>
    </w:p>
    <w:p w:rsidR="000E5A91" w:rsidRPr="00F3651F" w:rsidRDefault="000E5A91" w:rsidP="000E5A91">
      <w:pPr>
        <w:widowControl w:val="0"/>
        <w:spacing w:after="160"/>
        <w:ind w:left="567" w:right="565"/>
        <w:jc w:val="center"/>
        <w:rPr>
          <w:rFonts w:ascii="GHEA Grapalat" w:hAnsi="GHEA Grapalat"/>
          <w:b/>
          <w:strike/>
        </w:rPr>
      </w:pPr>
    </w:p>
    <w:p w:rsidR="00BF7253" w:rsidRPr="00F3651F"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trike/>
          <w:sz w:val="18"/>
          <w:szCs w:val="18"/>
        </w:rPr>
      </w:pPr>
      <w:r w:rsidRPr="00F3651F">
        <w:rPr>
          <w:rFonts w:ascii="GHEA Grapalat" w:eastAsiaTheme="minorHAnsi" w:hAnsi="GHEA Grapalat" w:cstheme="minorBidi"/>
          <w:strike/>
        </w:rPr>
        <w:t>1. Настоящая гарантия</w:t>
      </w:r>
      <w:r w:rsidR="0015000D" w:rsidRPr="00F3651F">
        <w:rPr>
          <w:rFonts w:ascii="GHEA Grapalat" w:eastAsiaTheme="minorHAnsi" w:hAnsi="GHEA Grapalat" w:cstheme="minorBidi"/>
          <w:strike/>
        </w:rPr>
        <w:t xml:space="preserve">, а также воспроизведенный (отсканированный) с оригинала </w:t>
      </w:r>
      <w:r w:rsidR="00F16C1A" w:rsidRPr="00F3651F">
        <w:rPr>
          <w:rFonts w:ascii="GHEA Grapalat" w:eastAsiaTheme="minorHAnsi" w:hAnsi="GHEA Grapalat" w:cstheme="minorBidi"/>
          <w:strike/>
        </w:rPr>
        <w:t xml:space="preserve">настоящей гарантии </w:t>
      </w:r>
      <w:r w:rsidR="0015000D" w:rsidRPr="00F3651F">
        <w:rPr>
          <w:rFonts w:ascii="GHEA Grapalat" w:eastAsiaTheme="minorHAnsi" w:hAnsi="GHEA Grapalat" w:cstheme="minorBidi"/>
          <w:strike/>
        </w:rPr>
        <w:t xml:space="preserve">вариант </w:t>
      </w:r>
      <w:r w:rsidRPr="00F3651F">
        <w:rPr>
          <w:rFonts w:ascii="GHEA Grapalat" w:eastAsiaTheme="minorHAnsi" w:hAnsi="GHEA Grapalat" w:cstheme="minorBidi"/>
          <w:strike/>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sidRPr="00F3651F">
        <w:rPr>
          <w:rFonts w:ascii="GHEA Grapalat" w:eastAsiaTheme="minorHAnsi" w:hAnsi="GHEA Grapalat" w:cstheme="minorBidi"/>
          <w:strike/>
          <w:sz w:val="18"/>
          <w:szCs w:val="18"/>
        </w:rPr>
        <w:t>------------------------------------------------------------------------------------</w:t>
      </w:r>
      <w:r w:rsidR="00237F41" w:rsidRPr="00F3651F">
        <w:rPr>
          <w:rFonts w:ascii="GHEA Grapalat" w:eastAsiaTheme="minorHAnsi" w:hAnsi="GHEA Grapalat" w:cstheme="minorBidi"/>
          <w:strike/>
          <w:sz w:val="18"/>
          <w:szCs w:val="18"/>
        </w:rPr>
        <w:t>-------------------------------------------------</w:t>
      </w:r>
      <w:r w:rsidRPr="00F3651F">
        <w:rPr>
          <w:rFonts w:ascii="GHEA Grapalat" w:eastAsiaTheme="minorHAnsi" w:hAnsi="GHEA Grapalat" w:cstheme="minorBidi"/>
          <w:bCs/>
          <w:strike/>
        </w:rPr>
        <w:t xml:space="preserve"> организованной</w:t>
      </w:r>
    </w:p>
    <w:p w:rsidR="00BF7253" w:rsidRPr="00F3651F" w:rsidRDefault="00BF7253" w:rsidP="00FF514F">
      <w:pPr>
        <w:pStyle w:val="af4"/>
        <w:shd w:val="clear" w:color="auto" w:fill="FFFFFF"/>
        <w:spacing w:before="0" w:beforeAutospacing="0" w:after="0" w:afterAutospacing="0" w:line="276" w:lineRule="auto"/>
        <w:contextualSpacing/>
        <w:jc w:val="center"/>
        <w:rPr>
          <w:rFonts w:ascii="GHEA Grapalat" w:eastAsiaTheme="minorHAnsi" w:hAnsi="GHEA Grapalat" w:cstheme="minorBidi"/>
          <w:strike/>
        </w:rPr>
      </w:pPr>
      <w:r w:rsidRPr="00F3651F">
        <w:rPr>
          <w:rFonts w:ascii="GHEA Grapalat" w:eastAsiaTheme="minorHAnsi" w:hAnsi="GHEA Grapalat" w:cstheme="minorBidi"/>
          <w:strike/>
          <w:sz w:val="16"/>
          <w:szCs w:val="16"/>
        </w:rPr>
        <w:t>код процедуры</w:t>
      </w:r>
    </w:p>
    <w:p w:rsidR="00BF7253" w:rsidRPr="00F3651F"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18"/>
          <w:szCs w:val="18"/>
        </w:rPr>
      </w:pPr>
      <w:r w:rsidRPr="00F3651F">
        <w:rPr>
          <w:rFonts w:ascii="GHEA Grapalat" w:eastAsiaTheme="minorHAnsi" w:hAnsi="GHEA Grapalat" w:cstheme="minorBidi"/>
          <w:strike/>
          <w:sz w:val="18"/>
          <w:szCs w:val="18"/>
        </w:rPr>
        <w:t>____________________________</w:t>
      </w:r>
      <w:r w:rsidRPr="00F3651F">
        <w:rPr>
          <w:rFonts w:ascii="GHEA Grapalat" w:eastAsiaTheme="minorHAnsi" w:hAnsi="GHEA Grapalat" w:cstheme="minorBidi"/>
          <w:strike/>
          <w:lang w:val="hy-AM"/>
        </w:rPr>
        <w:t>(далее-бенефициар)</w:t>
      </w:r>
      <w:r w:rsidRPr="00F3651F">
        <w:rPr>
          <w:rFonts w:ascii="GHEA Grapalat" w:eastAsiaTheme="minorHAnsi" w:hAnsi="GHEA Grapalat" w:cstheme="minorBidi"/>
          <w:strike/>
        </w:rPr>
        <w:t xml:space="preserve">, </w:t>
      </w:r>
      <w:r w:rsidR="009F7BD5" w:rsidRPr="00F3651F">
        <w:rPr>
          <w:rFonts w:ascii="GHEA Grapalat" w:eastAsiaTheme="minorHAnsi" w:hAnsi="GHEA Grapalat" w:cstheme="minorBidi"/>
          <w:strike/>
        </w:rPr>
        <w:t>вытекаю</w:t>
      </w:r>
      <w:r w:rsidRPr="00F3651F">
        <w:rPr>
          <w:rFonts w:ascii="GHEA Grapalat" w:eastAsiaTheme="minorHAnsi" w:hAnsi="GHEA Grapalat" w:cstheme="minorBidi"/>
          <w:strike/>
        </w:rPr>
        <w:t xml:space="preserve">щих из </w:t>
      </w:r>
      <w:r w:rsidRPr="00F3651F">
        <w:rPr>
          <w:rFonts w:ascii="GHEA Grapalat" w:hAnsi="GHEA Grapalat"/>
          <w:strike/>
        </w:rPr>
        <w:t xml:space="preserve">участия ____________   </w:t>
      </w:r>
    </w:p>
    <w:p w:rsidR="00BF7253" w:rsidRPr="00F3651F"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18"/>
          <w:szCs w:val="18"/>
        </w:rPr>
      </w:pPr>
      <w:r w:rsidRPr="00F3651F">
        <w:rPr>
          <w:rFonts w:ascii="GHEA Grapalat" w:eastAsiaTheme="minorHAnsi" w:hAnsi="GHEA Grapalat" w:cstheme="minorBidi"/>
          <w:strike/>
          <w:sz w:val="18"/>
          <w:szCs w:val="18"/>
        </w:rPr>
        <w:t>наименование заказчика</w:t>
      </w:r>
      <w:r w:rsidRPr="00F3651F">
        <w:rPr>
          <w:rStyle w:val="af5"/>
          <w:rFonts w:ascii="GHEA Grapalat" w:hAnsi="GHEA Grapalat"/>
          <w:strike/>
          <w:sz w:val="16"/>
          <w:szCs w:val="16"/>
        </w:rPr>
        <w:t xml:space="preserve">                                                                                                       </w:t>
      </w:r>
      <w:r w:rsidRPr="00F3651F">
        <w:rPr>
          <w:rStyle w:val="af5"/>
          <w:rFonts w:ascii="GHEA Grapalat" w:hAnsi="GHEA Grapalat"/>
          <w:b w:val="0"/>
          <w:strike/>
          <w:sz w:val="16"/>
          <w:szCs w:val="16"/>
        </w:rPr>
        <w:t>наименование участника</w:t>
      </w:r>
    </w:p>
    <w:p w:rsidR="00BF7253" w:rsidRPr="00F3651F"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F3651F">
        <w:rPr>
          <w:rFonts w:ascii="GHEA Grapalat" w:eastAsiaTheme="minorHAnsi" w:hAnsi="GHEA Grapalat" w:cstheme="minorBidi"/>
          <w:strike/>
          <w:lang w:val="hy-AM"/>
        </w:rPr>
        <w:t xml:space="preserve"> (далее-</w:t>
      </w:r>
      <w:r w:rsidRPr="00F3651F">
        <w:rPr>
          <w:rFonts w:ascii="GHEA Grapalat" w:eastAsiaTheme="minorHAnsi" w:hAnsi="GHEA Grapalat" w:cstheme="minorBidi"/>
          <w:strike/>
        </w:rPr>
        <w:t>п</w:t>
      </w:r>
      <w:r w:rsidRPr="00F3651F">
        <w:rPr>
          <w:rFonts w:ascii="GHEA Grapalat" w:eastAsiaTheme="minorHAnsi" w:hAnsi="GHEA Grapalat" w:cstheme="minorBidi"/>
          <w:strike/>
          <w:lang w:val="hy-AM"/>
        </w:rPr>
        <w:t>ринципал)</w:t>
      </w:r>
      <w:r w:rsidRPr="00F3651F">
        <w:rPr>
          <w:rFonts w:ascii="GHEA Grapalat" w:eastAsiaTheme="minorHAnsi" w:hAnsi="GHEA Grapalat" w:cstheme="minorBidi"/>
          <w:strike/>
        </w:rPr>
        <w:t xml:space="preserve"> в данной процедуре закупок.</w:t>
      </w:r>
    </w:p>
    <w:p w:rsidR="00BF7253" w:rsidRPr="00F3651F"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F3651F">
        <w:rPr>
          <w:rFonts w:ascii="GHEA Grapalat" w:eastAsiaTheme="minorHAnsi" w:hAnsi="GHEA Grapalat" w:cstheme="minorBidi"/>
          <w:strike/>
        </w:rPr>
        <w:t xml:space="preserve">    </w:t>
      </w:r>
    </w:p>
    <w:p w:rsidR="00BF7253" w:rsidRPr="00F3651F"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strike/>
          <w:lang w:val="hy-AM"/>
        </w:rPr>
      </w:pPr>
      <w:r w:rsidRPr="00F3651F">
        <w:rPr>
          <w:rFonts w:ascii="GHEA Grapalat" w:eastAsiaTheme="minorHAnsi" w:hAnsi="GHEA Grapalat" w:cstheme="minorBidi"/>
          <w:strike/>
        </w:rPr>
        <w:t xml:space="preserve">2.  По гарантии </w:t>
      </w:r>
      <w:r w:rsidRPr="00F3651F">
        <w:rPr>
          <w:rFonts w:ascii="GHEA Grapalat" w:eastAsiaTheme="minorHAnsi" w:hAnsi="GHEA Grapalat" w:cstheme="minorBidi"/>
          <w:strike/>
          <w:lang w:val="hy-AM"/>
        </w:rPr>
        <w:t xml:space="preserve">------------------------------------------------------------------------- </w:t>
      </w:r>
    </w:p>
    <w:p w:rsidR="00BF7253" w:rsidRPr="00F3651F"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F3651F">
        <w:rPr>
          <w:rFonts w:ascii="GHEA Grapalat" w:eastAsiaTheme="minorHAnsi" w:hAnsi="GHEA Grapalat" w:cstheme="minorBidi"/>
          <w:strike/>
          <w:sz w:val="18"/>
          <w:szCs w:val="18"/>
        </w:rPr>
        <w:t xml:space="preserve">                                                                  </w:t>
      </w:r>
      <w:proofErr w:type="gramStart"/>
      <w:r w:rsidRPr="00F3651F">
        <w:rPr>
          <w:rFonts w:ascii="GHEA Grapalat" w:eastAsiaTheme="minorHAnsi" w:hAnsi="GHEA Grapalat" w:cstheme="minorBidi"/>
          <w:strike/>
          <w:sz w:val="18"/>
          <w:szCs w:val="18"/>
        </w:rPr>
        <w:t>наименование банка</w:t>
      </w:r>
      <w:proofErr w:type="gramEnd"/>
      <w:r w:rsidRPr="00F3651F">
        <w:rPr>
          <w:rFonts w:ascii="GHEA Grapalat" w:eastAsiaTheme="minorHAnsi" w:hAnsi="GHEA Grapalat" w:cstheme="minorBidi"/>
          <w:strike/>
          <w:sz w:val="18"/>
          <w:szCs w:val="18"/>
        </w:rPr>
        <w:t xml:space="preserve"> выдающего гарантию</w:t>
      </w:r>
    </w:p>
    <w:p w:rsidR="00BF7253" w:rsidRPr="00F3651F"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F3651F">
        <w:rPr>
          <w:rFonts w:ascii="GHEA Grapalat" w:eastAsiaTheme="minorHAnsi" w:hAnsi="GHEA Grapalat" w:cstheme="minorBidi"/>
          <w:strike/>
        </w:rPr>
        <w:t>(далее-лицо, выдающее гарантию</w:t>
      </w:r>
      <w:proofErr w:type="gramStart"/>
      <w:r w:rsidRPr="00F3651F">
        <w:rPr>
          <w:rFonts w:ascii="GHEA Grapalat" w:eastAsiaTheme="minorHAnsi" w:hAnsi="GHEA Grapalat" w:cstheme="minorBidi"/>
          <w:strike/>
        </w:rPr>
        <w:t>)</w:t>
      </w:r>
      <w:proofErr w:type="gramEnd"/>
      <w:r w:rsidRPr="00F3651F">
        <w:rPr>
          <w:rFonts w:ascii="GHEA Grapalat" w:eastAsiaTheme="minorHAnsi" w:hAnsi="GHEA Grapalat" w:cstheme="minorBidi"/>
          <w:strike/>
        </w:rPr>
        <w:t xml:space="preserve">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F3651F"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F3651F">
        <w:rPr>
          <w:rFonts w:ascii="GHEA Grapalat" w:eastAsiaTheme="minorHAnsi" w:hAnsi="GHEA Grapalat" w:cstheme="minorBidi"/>
          <w:strike/>
        </w:rPr>
        <w:t xml:space="preserve">                                                               </w:t>
      </w:r>
      <w:r w:rsidRPr="00F3651F">
        <w:rPr>
          <w:rFonts w:ascii="GHEA Grapalat" w:eastAsiaTheme="minorHAnsi" w:hAnsi="GHEA Grapalat" w:cstheme="minorBidi"/>
          <w:strike/>
          <w:sz w:val="18"/>
          <w:szCs w:val="18"/>
        </w:rPr>
        <w:t xml:space="preserve">сумма в цифрах и прописью         </w:t>
      </w:r>
    </w:p>
    <w:p w:rsidR="00BF7253" w:rsidRPr="00F3651F"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proofErr w:type="gramStart"/>
      <w:r w:rsidRPr="00F3651F">
        <w:rPr>
          <w:rFonts w:ascii="GHEA Grapalat" w:eastAsiaTheme="minorHAnsi" w:hAnsi="GHEA Grapalat" w:cstheme="minorBidi"/>
          <w:strike/>
        </w:rPr>
        <w:t>гарантии)  в</w:t>
      </w:r>
      <w:proofErr w:type="gramEnd"/>
      <w:r w:rsidRPr="00F3651F">
        <w:rPr>
          <w:rFonts w:ascii="GHEA Grapalat" w:eastAsiaTheme="minorHAnsi" w:hAnsi="GHEA Grapalat" w:cstheme="minorBidi"/>
          <w:strike/>
        </w:rPr>
        <w:t xml:space="preserve"> течение </w:t>
      </w:r>
      <w:r w:rsidR="000B1C12" w:rsidRPr="00F3651F">
        <w:rPr>
          <w:rFonts w:ascii="GHEA Grapalat" w:eastAsiaTheme="minorHAnsi" w:hAnsi="GHEA Grapalat" w:cstheme="minorBidi"/>
          <w:strike/>
        </w:rPr>
        <w:t xml:space="preserve">пяти </w:t>
      </w:r>
      <w:r w:rsidRPr="00F3651F">
        <w:rPr>
          <w:rFonts w:ascii="GHEA Grapalat" w:eastAsiaTheme="minorHAnsi" w:hAnsi="GHEA Grapalat" w:cstheme="minorBidi"/>
          <w:strike/>
        </w:rPr>
        <w:t xml:space="preserve">рабочих дней после получения требования. </w:t>
      </w:r>
    </w:p>
    <w:p w:rsidR="00BF7253" w:rsidRPr="00F3651F"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F3651F">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BF7253" w:rsidRPr="00F3651F"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F3651F">
        <w:rPr>
          <w:rFonts w:ascii="GHEA Grapalat" w:eastAsiaTheme="minorHAnsi" w:hAnsi="GHEA Grapalat" w:cstheme="minorBidi"/>
          <w:strike/>
        </w:rPr>
        <w:t xml:space="preserve">                 </w:t>
      </w:r>
      <w:r w:rsidRPr="00F3651F">
        <w:rPr>
          <w:rFonts w:ascii="GHEA Grapalat" w:eastAsiaTheme="minorHAnsi" w:hAnsi="GHEA Grapalat" w:cstheme="minorBidi"/>
          <w:strike/>
          <w:sz w:val="18"/>
          <w:szCs w:val="18"/>
        </w:rPr>
        <w:t>расчетный счет</w:t>
      </w:r>
      <w:r w:rsidR="00C02E44" w:rsidRPr="00F3651F">
        <w:rPr>
          <w:rFonts w:ascii="GHEA Grapalat" w:eastAsiaTheme="minorHAnsi" w:hAnsi="GHEA Grapalat" w:cstheme="minorBidi"/>
          <w:b/>
          <w:strike/>
          <w:sz w:val="18"/>
          <w:szCs w:val="18"/>
        </w:rPr>
        <w:t>*</w:t>
      </w:r>
    </w:p>
    <w:p w:rsidR="00BF7253" w:rsidRPr="00F3651F"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p>
    <w:p w:rsidR="00BF7253" w:rsidRPr="00F3651F"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3651F">
        <w:rPr>
          <w:rFonts w:ascii="GHEA Grapalat" w:eastAsiaTheme="minorHAnsi" w:hAnsi="GHEA Grapalat" w:cstheme="minorBidi"/>
          <w:strike/>
        </w:rPr>
        <w:t>3. Настоящая гарантия является безотзывной.</w:t>
      </w:r>
    </w:p>
    <w:p w:rsidR="00BF7253" w:rsidRPr="00F3651F"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BF7253" w:rsidRPr="00F3651F"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3651F">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F3651F" w:rsidRDefault="00FC7A38" w:rsidP="00FC7A38">
      <w:pPr>
        <w:pStyle w:val="af4"/>
        <w:shd w:val="clear" w:color="auto" w:fill="FFFFFF"/>
        <w:ind w:firstLine="374"/>
        <w:contextualSpacing/>
        <w:jc w:val="both"/>
        <w:rPr>
          <w:rFonts w:ascii="GHEA Grapalat" w:eastAsiaTheme="minorHAnsi" w:hAnsi="GHEA Grapalat" w:cstheme="minorBidi"/>
          <w:strike/>
        </w:rPr>
      </w:pPr>
      <w:r w:rsidRPr="00F3651F">
        <w:rPr>
          <w:rFonts w:ascii="GHEA Grapalat" w:eastAsiaTheme="minorHAnsi" w:hAnsi="GHEA Grapalat" w:cstheme="minorBidi"/>
          <w:strike/>
        </w:rPr>
        <w:t>5. Гарантия действует</w:t>
      </w:r>
      <w:r w:rsidR="00237F41" w:rsidRPr="00F3651F">
        <w:rPr>
          <w:rFonts w:ascii="GHEA Grapalat" w:eastAsiaTheme="minorHAnsi" w:hAnsi="GHEA Grapalat" w:cstheme="minorBidi"/>
          <w:strike/>
        </w:rPr>
        <w:t xml:space="preserve"> с момента выпуска и в силе</w:t>
      </w:r>
      <w:r w:rsidRPr="00F3651F">
        <w:rPr>
          <w:rFonts w:ascii="GHEA Grapalat" w:eastAsiaTheme="minorHAnsi" w:hAnsi="GHEA Grapalat" w:cstheme="minorBidi"/>
          <w:strike/>
        </w:rPr>
        <w:t xml:space="preserve"> девяносто рабочих дней</w:t>
      </w:r>
      <w:r w:rsidR="00083476" w:rsidRPr="00F3651F">
        <w:rPr>
          <w:rFonts w:ascii="GHEA Grapalat" w:eastAsiaTheme="minorHAnsi" w:hAnsi="GHEA Grapalat" w:cstheme="minorBidi"/>
          <w:strike/>
        </w:rPr>
        <w:t>**</w:t>
      </w:r>
      <w:r w:rsidRPr="00F3651F">
        <w:rPr>
          <w:rFonts w:ascii="GHEA Grapalat" w:eastAsiaTheme="minorHAnsi" w:hAnsi="GHEA Grapalat" w:cstheme="minorBidi"/>
          <w:strike/>
        </w:rPr>
        <w:t xml:space="preserve"> со дня </w:t>
      </w:r>
      <w:r w:rsidR="00237F41" w:rsidRPr="00F3651F">
        <w:rPr>
          <w:rFonts w:ascii="GHEA Grapalat" w:eastAsiaTheme="minorHAnsi" w:hAnsi="GHEA Grapalat" w:cstheme="minorBidi"/>
          <w:strike/>
        </w:rPr>
        <w:t xml:space="preserve">истечения крайнего срока </w:t>
      </w:r>
      <w:r w:rsidRPr="00F3651F">
        <w:rPr>
          <w:rFonts w:ascii="GHEA Grapalat" w:eastAsiaTheme="minorHAnsi" w:hAnsi="GHEA Grapalat" w:cstheme="minorBidi"/>
          <w:strike/>
        </w:rPr>
        <w:t>подачи принципалом заяв</w:t>
      </w:r>
      <w:r w:rsidR="00F84FD5" w:rsidRPr="00F3651F">
        <w:rPr>
          <w:rFonts w:ascii="GHEA Grapalat" w:eastAsiaTheme="minorHAnsi" w:hAnsi="GHEA Grapalat" w:cstheme="minorBidi"/>
          <w:strike/>
        </w:rPr>
        <w:t>о</w:t>
      </w:r>
      <w:r w:rsidRPr="00F3651F">
        <w:rPr>
          <w:rFonts w:ascii="GHEA Grapalat" w:eastAsiaTheme="minorHAnsi" w:hAnsi="GHEA Grapalat" w:cstheme="minorBidi"/>
          <w:strike/>
        </w:rPr>
        <w:t xml:space="preserve">к на участие в организованной бенефициаром процедуре закупок под кодом   ________________________________.    </w:t>
      </w:r>
    </w:p>
    <w:p w:rsidR="00FC7A38" w:rsidRPr="00F3651F" w:rsidRDefault="00FC7A38" w:rsidP="00FC7A38">
      <w:pPr>
        <w:pStyle w:val="af4"/>
        <w:shd w:val="clear" w:color="auto" w:fill="FFFFFF"/>
        <w:ind w:firstLine="374"/>
        <w:contextualSpacing/>
        <w:jc w:val="both"/>
        <w:rPr>
          <w:rFonts w:ascii="GHEA Grapalat" w:eastAsiaTheme="minorHAnsi" w:hAnsi="GHEA Grapalat" w:cstheme="minorBidi"/>
          <w:strike/>
          <w:sz w:val="18"/>
          <w:szCs w:val="18"/>
        </w:rPr>
      </w:pPr>
      <w:r w:rsidRPr="00F3651F">
        <w:rPr>
          <w:rFonts w:eastAsiaTheme="minorHAnsi" w:cstheme="minorBidi"/>
          <w:strike/>
        </w:rPr>
        <w:t xml:space="preserve">                  </w:t>
      </w:r>
      <w:r w:rsidRPr="00F3651F">
        <w:rPr>
          <w:rFonts w:ascii="GHEA Grapalat" w:eastAsiaTheme="minorHAnsi" w:hAnsi="GHEA Grapalat" w:cstheme="minorBidi"/>
          <w:strike/>
          <w:sz w:val="18"/>
          <w:szCs w:val="18"/>
        </w:rPr>
        <w:t>код процедуры</w:t>
      </w:r>
    </w:p>
    <w:p w:rsidR="00237F41" w:rsidRPr="00F3651F" w:rsidRDefault="003A7B6D" w:rsidP="003A7B6D">
      <w:pPr>
        <w:pStyle w:val="af4"/>
        <w:shd w:val="clear" w:color="auto" w:fill="FFFFFF"/>
        <w:spacing w:before="0" w:beforeAutospacing="0" w:after="0" w:afterAutospacing="0"/>
        <w:ind w:firstLine="375"/>
        <w:jc w:val="both"/>
        <w:rPr>
          <w:ins w:id="24" w:author="Inesa Kocharyan" w:date="2023-07-07T09:49:00Z"/>
          <w:rFonts w:ascii="GHEA Grapalat" w:eastAsiaTheme="minorHAnsi" w:hAnsi="GHEA Grapalat" w:cstheme="minorBidi"/>
          <w:strike/>
        </w:rPr>
      </w:pPr>
      <w:r w:rsidRPr="00F3651F">
        <w:rPr>
          <w:rFonts w:ascii="GHEA Grapalat" w:eastAsiaTheme="minorHAnsi" w:hAnsi="GHEA Grapalat" w:cstheme="minorBidi"/>
          <w:strike/>
        </w:rPr>
        <w:t>Информацию о факте предоставления настоящей гарантии</w:t>
      </w:r>
      <w:r w:rsidR="008D1FFF" w:rsidRPr="00F3651F">
        <w:rPr>
          <w:rFonts w:ascii="GHEA Grapalat" w:eastAsiaTheme="minorHAnsi" w:hAnsi="GHEA Grapalat" w:cstheme="minorBidi"/>
          <w:strike/>
        </w:rPr>
        <w:t xml:space="preserve"> -</w:t>
      </w:r>
      <w:r w:rsidR="008D1FFF" w:rsidRPr="00F3651F">
        <w:rPr>
          <w:strike/>
        </w:rPr>
        <w:t xml:space="preserve"> </w:t>
      </w:r>
      <w:r w:rsidR="008D1FFF" w:rsidRPr="00F3651F">
        <w:rPr>
          <w:rFonts w:ascii="GHEA Grapalat" w:eastAsiaTheme="minorHAnsi" w:hAnsi="GHEA Grapalat" w:cstheme="minorBidi"/>
          <w:strike/>
        </w:rPr>
        <w:t xml:space="preserve">номер гарантии, наименование предоставляющего банка и код, указанный в пункте 1 настоящей </w:t>
      </w:r>
      <w:r w:rsidR="008D1FFF" w:rsidRPr="00F3651F">
        <w:rPr>
          <w:rFonts w:ascii="GHEA Grapalat" w:eastAsiaTheme="minorHAnsi" w:hAnsi="GHEA Grapalat" w:cstheme="minorBidi"/>
          <w:strike/>
        </w:rPr>
        <w:lastRenderedPageBreak/>
        <w:t>гарантии,</w:t>
      </w:r>
      <w:r w:rsidRPr="00F3651F">
        <w:rPr>
          <w:rFonts w:ascii="GHEA Grapalat" w:eastAsiaTheme="minorHAnsi" w:hAnsi="GHEA Grapalat" w:cstheme="minorBidi"/>
          <w:strike/>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Pr="00F3651F" w:rsidRDefault="00237F41" w:rsidP="003A7B6D">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3651F">
        <w:rPr>
          <w:rFonts w:ascii="GHEA Grapalat" w:eastAsiaTheme="minorHAnsi" w:hAnsi="GHEA Grapalat" w:cstheme="minorBidi"/>
          <w:strike/>
        </w:rPr>
        <w:t>-------------------------------------------------------------------------------------------------------</w:t>
      </w:r>
    </w:p>
    <w:p w:rsidR="00237F41" w:rsidRPr="00F3651F" w:rsidRDefault="00237F41" w:rsidP="00237F41">
      <w:pPr>
        <w:pStyle w:val="af4"/>
        <w:shd w:val="clear" w:color="auto" w:fill="FFFFFF"/>
        <w:spacing w:before="0" w:beforeAutospacing="0" w:after="0" w:afterAutospacing="0"/>
        <w:ind w:firstLine="375"/>
        <w:jc w:val="both"/>
        <w:rPr>
          <w:rStyle w:val="af5"/>
          <w:b w:val="0"/>
          <w:bCs w:val="0"/>
          <w:strike/>
          <w:sz w:val="20"/>
          <w:szCs w:val="20"/>
        </w:rPr>
      </w:pPr>
      <w:r w:rsidRPr="00F3651F">
        <w:rPr>
          <w:rStyle w:val="af5"/>
          <w:b w:val="0"/>
          <w:bCs w:val="0"/>
          <w:strike/>
          <w:sz w:val="20"/>
          <w:szCs w:val="20"/>
        </w:rPr>
        <w:t xml:space="preserve">                                                      адрес эл. почты секретаря </w:t>
      </w:r>
    </w:p>
    <w:p w:rsidR="003A7B6D" w:rsidRPr="00F3651F" w:rsidRDefault="003A7B6D" w:rsidP="003A7B6D">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3651F">
        <w:rPr>
          <w:rFonts w:ascii="GHEA Grapalat" w:eastAsiaTheme="minorHAnsi" w:hAnsi="GHEA Grapalat" w:cstheme="minorBidi"/>
          <w:strike/>
        </w:rPr>
        <w:t xml:space="preserve"> который указан в упомянутом в настоящем пункте приглашении к процедуре закупок.</w:t>
      </w:r>
    </w:p>
    <w:p w:rsidR="003A7B6D" w:rsidRPr="00F3651F" w:rsidRDefault="003A7B6D" w:rsidP="003A7B6D">
      <w:pPr>
        <w:pStyle w:val="af4"/>
        <w:shd w:val="clear" w:color="auto" w:fill="FFFFFF"/>
        <w:spacing w:before="0" w:beforeAutospacing="0" w:after="0" w:afterAutospacing="0"/>
        <w:ind w:firstLine="375"/>
        <w:jc w:val="both"/>
        <w:rPr>
          <w:rStyle w:val="af5"/>
          <w:b w:val="0"/>
          <w:bCs w:val="0"/>
          <w:strike/>
          <w:sz w:val="20"/>
          <w:szCs w:val="20"/>
        </w:rPr>
      </w:pPr>
    </w:p>
    <w:p w:rsidR="00BF7253" w:rsidRPr="00F3651F"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trike/>
          <w:color w:val="FF0000"/>
          <w:sz w:val="20"/>
          <w:szCs w:val="20"/>
        </w:rPr>
      </w:pPr>
    </w:p>
    <w:p w:rsidR="00BF7253" w:rsidRPr="00F3651F"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3651F">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w:t>
      </w:r>
      <w:r w:rsidR="00253B00" w:rsidRPr="00F3651F">
        <w:rPr>
          <w:rFonts w:ascii="GHEA Grapalat" w:eastAsiaTheme="minorHAnsi" w:hAnsi="GHEA Grapalat" w:cstheme="minorBidi"/>
          <w:strike/>
        </w:rPr>
        <w:t>е</w:t>
      </w:r>
      <w:r w:rsidRPr="00F3651F">
        <w:rPr>
          <w:rFonts w:ascii="GHEA Grapalat" w:eastAsiaTheme="minorHAnsi" w:hAnsi="GHEA Grapalat" w:cstheme="minorBidi"/>
          <w:strike/>
        </w:rPr>
        <w:t>тся копия протокола заседания оценочной комиссии об отклонении заявки</w:t>
      </w:r>
      <w:r w:rsidR="00535618" w:rsidRPr="00F3651F">
        <w:rPr>
          <w:rFonts w:ascii="GHEA Grapalat" w:eastAsiaTheme="minorHAnsi" w:hAnsi="GHEA Grapalat" w:cstheme="minorBidi"/>
          <w:strike/>
        </w:rPr>
        <w:t xml:space="preserve"> и гарантия</w:t>
      </w:r>
      <w:r w:rsidR="00253B00" w:rsidRPr="00F3651F">
        <w:rPr>
          <w:rFonts w:ascii="GHEA Grapalat" w:eastAsiaTheme="minorHAnsi" w:hAnsi="GHEA Grapalat" w:cstheme="minorBidi"/>
          <w:strike/>
        </w:rPr>
        <w:t>.</w:t>
      </w:r>
    </w:p>
    <w:p w:rsidR="00BF7253" w:rsidRPr="00F3651F"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F3651F"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3651F">
        <w:rPr>
          <w:rFonts w:ascii="GHEA Grapalat" w:eastAsiaTheme="minorHAnsi" w:hAnsi="GHEA Grapalat" w:cstheme="minorBidi"/>
          <w:strike/>
        </w:rPr>
        <w:t>7.</w:t>
      </w:r>
      <w:r w:rsidRPr="00F3651F">
        <w:rPr>
          <w:strike/>
        </w:rPr>
        <w:t xml:space="preserve"> </w:t>
      </w:r>
      <w:r w:rsidRPr="00F3651F">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F3651F"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F3651F"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3651F">
        <w:rPr>
          <w:rFonts w:ascii="GHEA Grapalat" w:eastAsiaTheme="minorHAnsi" w:hAnsi="GHEA Grapalat" w:cstheme="minorBidi"/>
          <w:strike/>
        </w:rPr>
        <w:t>8.</w:t>
      </w:r>
      <w:r w:rsidRPr="00F3651F">
        <w:rPr>
          <w:strike/>
        </w:rPr>
        <w:t xml:space="preserve"> </w:t>
      </w:r>
      <w:r w:rsidRPr="00F3651F">
        <w:rPr>
          <w:rFonts w:ascii="GHEA Grapalat" w:eastAsiaTheme="minorHAnsi" w:hAnsi="GHEA Grapalat" w:cstheme="minorBidi"/>
          <w:strike/>
        </w:rPr>
        <w:t>Лицо, выдающее гарантию, отклоняет требование бенефициара, если:</w:t>
      </w:r>
    </w:p>
    <w:p w:rsidR="00BF7253" w:rsidRPr="00F3651F"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3651F">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BF7253" w:rsidRPr="00F3651F"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r w:rsidRPr="00F3651F">
        <w:rPr>
          <w:rFonts w:ascii="GHEA Grapalat" w:eastAsiaTheme="minorHAnsi" w:hAnsi="GHEA Grapalat" w:cstheme="minorBidi"/>
          <w:strike/>
        </w:rPr>
        <w:t>2) требование представлено по истечении срока, установленного гарантией.</w:t>
      </w:r>
    </w:p>
    <w:p w:rsidR="00BF7253" w:rsidRPr="00F3651F"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p>
    <w:p w:rsidR="00BF7253" w:rsidRPr="00F3651F"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r w:rsidRPr="00F3651F">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F3651F"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r w:rsidRPr="00F3651F">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BF7253" w:rsidRPr="00F3651F"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3651F">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F3651F"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F3651F"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rPr>
      </w:pPr>
    </w:p>
    <w:p w:rsidR="00BF7253" w:rsidRPr="00F3651F"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F3651F">
        <w:rPr>
          <w:rFonts w:ascii="GHEA Grapalat" w:hAnsi="GHEA Grapalat"/>
          <w:strike/>
          <w:sz w:val="20"/>
          <w:szCs w:val="20"/>
          <w:lang w:val="hy-AM"/>
        </w:rPr>
        <w:t>Руководитель исполнительного органа</w:t>
      </w:r>
      <w:r w:rsidRPr="00F3651F">
        <w:rPr>
          <w:rFonts w:ascii="GHEA Grapalat" w:hAnsi="GHEA Grapalat"/>
          <w:strike/>
          <w:sz w:val="20"/>
          <w:szCs w:val="20"/>
          <w:u w:val="single"/>
          <w:lang w:val="hy-AM"/>
        </w:rPr>
        <w:tab/>
      </w:r>
      <w:r w:rsidRPr="00F3651F">
        <w:rPr>
          <w:rFonts w:ascii="GHEA Grapalat" w:hAnsi="GHEA Grapalat"/>
          <w:strike/>
          <w:sz w:val="20"/>
          <w:szCs w:val="20"/>
          <w:u w:val="single"/>
          <w:lang w:val="hy-AM"/>
        </w:rPr>
        <w:tab/>
      </w:r>
      <w:r w:rsidRPr="00F3651F">
        <w:rPr>
          <w:rFonts w:ascii="GHEA Grapalat" w:hAnsi="GHEA Grapalat"/>
          <w:strike/>
          <w:sz w:val="20"/>
          <w:szCs w:val="20"/>
          <w:u w:val="single"/>
          <w:lang w:val="hy-AM"/>
        </w:rPr>
        <w:tab/>
      </w:r>
      <w:r w:rsidRPr="00F3651F">
        <w:rPr>
          <w:rFonts w:ascii="GHEA Grapalat" w:hAnsi="GHEA Grapalat"/>
          <w:strike/>
          <w:sz w:val="20"/>
          <w:szCs w:val="20"/>
          <w:u w:val="single"/>
          <w:lang w:val="hy-AM"/>
        </w:rPr>
        <w:tab/>
      </w:r>
      <w:r w:rsidRPr="00F3651F">
        <w:rPr>
          <w:rFonts w:ascii="GHEA Grapalat" w:hAnsi="GHEA Grapalat"/>
          <w:strike/>
          <w:sz w:val="20"/>
          <w:szCs w:val="20"/>
          <w:u w:val="single"/>
          <w:lang w:val="hy-AM"/>
        </w:rPr>
        <w:tab/>
      </w:r>
      <w:r w:rsidRPr="00F3651F">
        <w:rPr>
          <w:rFonts w:ascii="GHEA Grapalat" w:hAnsi="GHEA Grapalat"/>
          <w:strike/>
          <w:sz w:val="20"/>
          <w:szCs w:val="20"/>
          <w:u w:val="single"/>
          <w:lang w:val="hy-AM"/>
        </w:rPr>
        <w:tab/>
      </w:r>
    </w:p>
    <w:p w:rsidR="00BF7253" w:rsidRPr="00F3651F"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F3651F"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F3651F"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F3651F">
        <w:rPr>
          <w:rFonts w:ascii="GHEA Grapalat" w:hAnsi="GHEA Grapalat"/>
          <w:strike/>
          <w:sz w:val="20"/>
          <w:szCs w:val="20"/>
          <w:u w:val="single"/>
          <w:lang w:val="hy-AM"/>
        </w:rPr>
        <w:tab/>
      </w:r>
      <w:r w:rsidRPr="00F3651F">
        <w:rPr>
          <w:rFonts w:ascii="GHEA Grapalat" w:hAnsi="GHEA Grapalat"/>
          <w:strike/>
          <w:sz w:val="20"/>
          <w:szCs w:val="20"/>
          <w:u w:val="single"/>
          <w:lang w:val="hy-AM"/>
        </w:rPr>
        <w:tab/>
      </w:r>
      <w:r w:rsidRPr="00F3651F">
        <w:rPr>
          <w:rFonts w:ascii="GHEA Grapalat" w:hAnsi="GHEA Grapalat"/>
          <w:strike/>
          <w:sz w:val="20"/>
          <w:szCs w:val="20"/>
          <w:u w:val="single"/>
          <w:lang w:val="hy-AM"/>
        </w:rPr>
        <w:tab/>
      </w:r>
      <w:r w:rsidRPr="00F3651F">
        <w:rPr>
          <w:rFonts w:ascii="GHEA Grapalat" w:hAnsi="GHEA Grapalat"/>
          <w:strike/>
          <w:sz w:val="20"/>
          <w:szCs w:val="20"/>
          <w:u w:val="single"/>
          <w:lang w:val="hy-AM"/>
        </w:rPr>
        <w:tab/>
      </w:r>
      <w:r w:rsidRPr="00F3651F">
        <w:rPr>
          <w:rFonts w:ascii="GHEA Grapalat" w:hAnsi="GHEA Grapalat"/>
          <w:strike/>
          <w:sz w:val="20"/>
          <w:szCs w:val="20"/>
          <w:u w:val="single"/>
          <w:lang w:val="hy-AM"/>
        </w:rPr>
        <w:tab/>
      </w:r>
      <w:r w:rsidRPr="00F3651F">
        <w:rPr>
          <w:rFonts w:ascii="GHEA Grapalat" w:hAnsi="GHEA Grapalat"/>
          <w:strike/>
          <w:sz w:val="20"/>
          <w:szCs w:val="20"/>
          <w:u w:val="single"/>
          <w:lang w:val="hy-AM"/>
        </w:rPr>
        <w:tab/>
      </w:r>
      <w:r w:rsidRPr="00F3651F">
        <w:rPr>
          <w:rFonts w:ascii="GHEA Grapalat" w:hAnsi="GHEA Grapalat"/>
          <w:strike/>
          <w:sz w:val="20"/>
          <w:szCs w:val="20"/>
          <w:u w:val="single"/>
          <w:lang w:val="hy-AM"/>
        </w:rPr>
        <w:tab/>
      </w:r>
      <w:r w:rsidRPr="00F3651F">
        <w:rPr>
          <w:rFonts w:ascii="GHEA Grapalat" w:hAnsi="GHEA Grapalat"/>
          <w:strike/>
          <w:sz w:val="20"/>
          <w:szCs w:val="20"/>
          <w:u w:val="single"/>
          <w:lang w:val="hy-AM"/>
        </w:rPr>
        <w:tab/>
      </w:r>
      <w:r w:rsidRPr="00F3651F">
        <w:rPr>
          <w:rFonts w:ascii="GHEA Grapalat" w:hAnsi="GHEA Grapalat"/>
          <w:strike/>
          <w:sz w:val="20"/>
          <w:szCs w:val="20"/>
          <w:u w:val="single"/>
          <w:lang w:val="hy-AM"/>
        </w:rPr>
        <w:tab/>
      </w:r>
    </w:p>
    <w:p w:rsidR="00BF7253" w:rsidRPr="00F3651F" w:rsidRDefault="00BF7253" w:rsidP="00BF7253">
      <w:pPr>
        <w:pStyle w:val="af4"/>
        <w:shd w:val="clear" w:color="auto" w:fill="FFFFFF"/>
        <w:spacing w:before="0" w:beforeAutospacing="0" w:after="0" w:afterAutospacing="0"/>
        <w:rPr>
          <w:rFonts w:ascii="GHEA Grapalat" w:hAnsi="GHEA Grapalat" w:cs="Sylfaen"/>
          <w:strike/>
          <w:vertAlign w:val="superscript"/>
        </w:rPr>
      </w:pPr>
      <w:r w:rsidRPr="00F3651F">
        <w:rPr>
          <w:rFonts w:ascii="GHEA Grapalat" w:hAnsi="GHEA Grapalat" w:cs="Sylfaen"/>
          <w:strike/>
          <w:vertAlign w:val="superscript"/>
          <w:lang w:val="hy-AM"/>
        </w:rPr>
        <w:t xml:space="preserve">                                                        </w:t>
      </w:r>
      <w:r w:rsidRPr="00F3651F">
        <w:rPr>
          <w:rFonts w:ascii="GHEA Grapalat" w:hAnsi="GHEA Grapalat" w:cs="Sylfaen"/>
          <w:strike/>
          <w:vertAlign w:val="superscript"/>
        </w:rPr>
        <w:t>число, месяц, год</w:t>
      </w:r>
    </w:p>
    <w:p w:rsidR="00BF7253" w:rsidRPr="00F3651F"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lang w:val="hy-AM"/>
        </w:rPr>
      </w:pPr>
    </w:p>
    <w:p w:rsidR="00BF7253" w:rsidRPr="00F3651F"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0E5A91" w:rsidRPr="00F3651F" w:rsidRDefault="000E5A91" w:rsidP="00BF7253">
      <w:pPr>
        <w:pStyle w:val="a3"/>
        <w:widowControl w:val="0"/>
        <w:spacing w:after="160" w:line="240" w:lineRule="auto"/>
        <w:rPr>
          <w:rFonts w:ascii="GHEA Grapalat" w:hAnsi="GHEA Grapalat" w:cs="Sylfaen"/>
          <w:i w:val="0"/>
          <w:strike/>
          <w:sz w:val="24"/>
          <w:szCs w:val="24"/>
        </w:rPr>
      </w:pPr>
    </w:p>
    <w:p w:rsidR="00260163" w:rsidRPr="00F3651F" w:rsidRDefault="00260163" w:rsidP="00B46D58">
      <w:pPr>
        <w:widowControl w:val="0"/>
        <w:spacing w:after="160"/>
        <w:ind w:left="567" w:right="565"/>
        <w:jc w:val="center"/>
        <w:rPr>
          <w:rFonts w:ascii="GHEA Grapalat" w:hAnsi="GHEA Grapalat"/>
          <w:b/>
          <w:strike/>
        </w:rPr>
      </w:pPr>
    </w:p>
    <w:p w:rsidR="00CF2692" w:rsidRPr="00F3651F" w:rsidRDefault="00CF2692" w:rsidP="00B46D58">
      <w:pPr>
        <w:widowControl w:val="0"/>
        <w:spacing w:after="160"/>
        <w:ind w:left="567" w:right="565"/>
        <w:jc w:val="center"/>
        <w:rPr>
          <w:rFonts w:ascii="GHEA Grapalat" w:hAnsi="GHEA Grapalat"/>
          <w:b/>
          <w:strike/>
        </w:rPr>
      </w:pPr>
    </w:p>
    <w:p w:rsidR="00CF2692" w:rsidRPr="00F3651F" w:rsidRDefault="00CF2692" w:rsidP="00B46D58">
      <w:pPr>
        <w:widowControl w:val="0"/>
        <w:spacing w:after="160"/>
        <w:ind w:left="567" w:right="565"/>
        <w:jc w:val="center"/>
        <w:rPr>
          <w:rFonts w:ascii="GHEA Grapalat" w:hAnsi="GHEA Grapalat"/>
          <w:b/>
          <w:strike/>
        </w:rPr>
      </w:pPr>
    </w:p>
    <w:p w:rsidR="00CF2692" w:rsidRPr="00F3651F" w:rsidRDefault="00CF2692" w:rsidP="00B46D58">
      <w:pPr>
        <w:widowControl w:val="0"/>
        <w:spacing w:after="160"/>
        <w:ind w:left="567" w:right="565"/>
        <w:jc w:val="center"/>
        <w:rPr>
          <w:rFonts w:ascii="GHEA Grapalat" w:hAnsi="GHEA Grapalat"/>
          <w:b/>
          <w:strike/>
        </w:rPr>
      </w:pPr>
    </w:p>
    <w:p w:rsidR="00CF2692" w:rsidRPr="00F3651F" w:rsidRDefault="00CF2692" w:rsidP="00B46D58">
      <w:pPr>
        <w:widowControl w:val="0"/>
        <w:spacing w:after="160"/>
        <w:ind w:left="567" w:right="565"/>
        <w:jc w:val="center"/>
        <w:rPr>
          <w:rFonts w:ascii="GHEA Grapalat" w:hAnsi="GHEA Grapalat"/>
          <w:b/>
          <w:strike/>
        </w:rPr>
      </w:pPr>
    </w:p>
    <w:p w:rsidR="00CF2692" w:rsidRPr="00F3651F" w:rsidRDefault="00CF2692" w:rsidP="00B46D58">
      <w:pPr>
        <w:widowControl w:val="0"/>
        <w:spacing w:after="160"/>
        <w:ind w:left="567" w:right="565"/>
        <w:jc w:val="center"/>
        <w:rPr>
          <w:rFonts w:ascii="GHEA Grapalat" w:hAnsi="GHEA Grapalat"/>
          <w:b/>
        </w:rPr>
      </w:pPr>
    </w:p>
    <w:p w:rsidR="00CF2692" w:rsidRPr="00F3651F" w:rsidRDefault="00CF2692" w:rsidP="00B46D58">
      <w:pPr>
        <w:widowControl w:val="0"/>
        <w:spacing w:after="160"/>
        <w:ind w:left="567" w:right="565"/>
        <w:jc w:val="center"/>
        <w:rPr>
          <w:rFonts w:ascii="GHEA Grapalat" w:hAnsi="GHEA Grapalat"/>
          <w:b/>
        </w:rPr>
      </w:pPr>
    </w:p>
    <w:p w:rsidR="00CF2692" w:rsidRPr="00F3651F" w:rsidRDefault="00CF2692" w:rsidP="00B46D58">
      <w:pPr>
        <w:widowControl w:val="0"/>
        <w:spacing w:after="160"/>
        <w:ind w:left="567" w:right="565"/>
        <w:jc w:val="center"/>
        <w:rPr>
          <w:rFonts w:ascii="GHEA Grapalat" w:hAnsi="GHEA Grapalat"/>
          <w:b/>
        </w:rPr>
      </w:pPr>
    </w:p>
    <w:p w:rsidR="00CF2692" w:rsidRPr="00F3651F" w:rsidRDefault="00CF2692" w:rsidP="00B46D58">
      <w:pPr>
        <w:widowControl w:val="0"/>
        <w:spacing w:after="160"/>
        <w:ind w:left="567" w:right="565"/>
        <w:jc w:val="center"/>
        <w:rPr>
          <w:rFonts w:ascii="GHEA Grapalat" w:hAnsi="GHEA Grapalat"/>
          <w:b/>
        </w:rPr>
      </w:pPr>
    </w:p>
    <w:p w:rsidR="00CF2692" w:rsidRPr="00F3651F" w:rsidRDefault="00CF2692" w:rsidP="00B46D58">
      <w:pPr>
        <w:widowControl w:val="0"/>
        <w:spacing w:after="160"/>
        <w:ind w:left="567" w:right="565"/>
        <w:jc w:val="center"/>
        <w:rPr>
          <w:rFonts w:ascii="GHEA Grapalat" w:hAnsi="GHEA Grapalat"/>
          <w:b/>
        </w:rPr>
      </w:pPr>
    </w:p>
    <w:p w:rsidR="00CF2692" w:rsidRPr="00F3651F" w:rsidRDefault="00CF2692" w:rsidP="00B46D58">
      <w:pPr>
        <w:widowControl w:val="0"/>
        <w:spacing w:after="160"/>
        <w:ind w:left="567" w:right="565"/>
        <w:jc w:val="center"/>
        <w:rPr>
          <w:rFonts w:ascii="GHEA Grapalat" w:hAnsi="GHEA Grapalat"/>
          <w:b/>
        </w:rPr>
      </w:pPr>
    </w:p>
    <w:p w:rsidR="00CF2692" w:rsidRPr="00F3651F" w:rsidRDefault="00CF2692" w:rsidP="00B46D58">
      <w:pPr>
        <w:widowControl w:val="0"/>
        <w:spacing w:after="160"/>
        <w:ind w:left="567" w:right="565"/>
        <w:jc w:val="center"/>
        <w:rPr>
          <w:rFonts w:ascii="GHEA Grapalat" w:hAnsi="GHEA Grapalat"/>
          <w:b/>
        </w:rPr>
      </w:pPr>
    </w:p>
    <w:p w:rsidR="00CF2692" w:rsidRPr="00F3651F" w:rsidRDefault="00CF2692" w:rsidP="00B46D58">
      <w:pPr>
        <w:widowControl w:val="0"/>
        <w:spacing w:after="160"/>
        <w:ind w:left="567" w:right="565"/>
        <w:jc w:val="center"/>
        <w:rPr>
          <w:rFonts w:ascii="GHEA Grapalat" w:hAnsi="GHEA Grapalat"/>
          <w:b/>
        </w:rPr>
      </w:pPr>
    </w:p>
    <w:p w:rsidR="009B7A85" w:rsidRPr="00F3651F" w:rsidRDefault="009B7A85" w:rsidP="001005B0">
      <w:pPr>
        <w:widowControl w:val="0"/>
        <w:spacing w:after="160"/>
        <w:ind w:firstLine="567"/>
        <w:jc w:val="right"/>
        <w:rPr>
          <w:rFonts w:ascii="GHEA Grapalat" w:hAnsi="GHEA Grapalat"/>
          <w:b/>
        </w:rPr>
      </w:pPr>
    </w:p>
    <w:p w:rsidR="00551887" w:rsidRPr="00F3651F" w:rsidRDefault="00551887" w:rsidP="001005B0">
      <w:pPr>
        <w:widowControl w:val="0"/>
        <w:spacing w:after="160"/>
        <w:ind w:firstLine="567"/>
        <w:jc w:val="right"/>
        <w:rPr>
          <w:rFonts w:ascii="GHEA Grapalat" w:hAnsi="GHEA Grapalat"/>
          <w:b/>
        </w:rPr>
      </w:pPr>
    </w:p>
    <w:p w:rsidR="00551887" w:rsidRPr="00F3651F" w:rsidRDefault="00551887" w:rsidP="001005B0">
      <w:pPr>
        <w:widowControl w:val="0"/>
        <w:spacing w:after="160"/>
        <w:ind w:firstLine="567"/>
        <w:jc w:val="right"/>
        <w:rPr>
          <w:rFonts w:ascii="GHEA Grapalat" w:hAnsi="GHEA Grapalat"/>
          <w:b/>
        </w:rPr>
      </w:pPr>
    </w:p>
    <w:p w:rsidR="00503411" w:rsidRPr="00F3651F" w:rsidRDefault="00503411">
      <w:pPr>
        <w:rPr>
          <w:rFonts w:ascii="GHEA Grapalat" w:hAnsi="GHEA Grapalat"/>
          <w:b/>
        </w:rPr>
      </w:pPr>
      <w:r w:rsidRPr="00F3651F">
        <w:rPr>
          <w:rFonts w:ascii="GHEA Grapalat" w:hAnsi="GHEA Grapalat"/>
          <w:b/>
        </w:rPr>
        <w:br w:type="page"/>
      </w:r>
    </w:p>
    <w:p w:rsidR="001005B0" w:rsidRPr="00F3651F" w:rsidDel="00BC0BC4" w:rsidRDefault="001005B0" w:rsidP="00B46D58">
      <w:pPr>
        <w:widowControl w:val="0"/>
        <w:spacing w:after="160"/>
        <w:ind w:left="567" w:right="565"/>
        <w:jc w:val="center"/>
        <w:rPr>
          <w:del w:id="25" w:author="Inesa Kocharyan" w:date="2025-03-19T20:21:00Z"/>
          <w:rFonts w:ascii="GHEA Grapalat" w:hAnsi="GHEA Grapalat"/>
          <w:b/>
        </w:rPr>
      </w:pPr>
    </w:p>
    <w:p w:rsidR="00235549" w:rsidRPr="00F3651F" w:rsidRDefault="00235549" w:rsidP="00235549">
      <w:pPr>
        <w:widowControl w:val="0"/>
        <w:spacing w:after="160"/>
        <w:ind w:firstLine="567"/>
        <w:jc w:val="right"/>
        <w:rPr>
          <w:rFonts w:ascii="GHEA Grapalat" w:hAnsi="GHEA Grapalat" w:cs="Arial"/>
          <w:b/>
        </w:rPr>
      </w:pPr>
      <w:r w:rsidRPr="00F3651F">
        <w:rPr>
          <w:rFonts w:ascii="GHEA Grapalat" w:hAnsi="GHEA Grapalat"/>
          <w:b/>
        </w:rPr>
        <w:t>Приложение № 5</w:t>
      </w:r>
    </w:p>
    <w:p w:rsidR="00235549" w:rsidRPr="00F3651F" w:rsidRDefault="00235549" w:rsidP="00235549">
      <w:pPr>
        <w:pStyle w:val="31"/>
        <w:widowControl w:val="0"/>
        <w:spacing w:after="160" w:line="240" w:lineRule="auto"/>
        <w:jc w:val="right"/>
        <w:rPr>
          <w:rFonts w:ascii="GHEA Grapalat" w:hAnsi="GHEA Grapalat" w:cs="Arial"/>
          <w:b/>
          <w:sz w:val="24"/>
          <w:szCs w:val="24"/>
        </w:rPr>
      </w:pPr>
      <w:r w:rsidRPr="00F3651F">
        <w:rPr>
          <w:rFonts w:ascii="GHEA Grapalat" w:hAnsi="GHEA Grapalat"/>
          <w:b/>
          <w:sz w:val="24"/>
          <w:szCs w:val="24"/>
        </w:rPr>
        <w:t xml:space="preserve">к Приглашению на </w:t>
      </w:r>
      <w:r w:rsidR="005435FA">
        <w:rPr>
          <w:rFonts w:ascii="GHEA Grapalat" w:hAnsi="GHEA Grapalat"/>
          <w:b/>
          <w:sz w:val="24"/>
          <w:szCs w:val="24"/>
        </w:rPr>
        <w:t>с</w:t>
      </w:r>
      <w:r w:rsidR="005435FA" w:rsidRPr="005435FA">
        <w:rPr>
          <w:rFonts w:ascii="GHEA Grapalat" w:hAnsi="GHEA Grapalat"/>
          <w:b/>
          <w:sz w:val="24"/>
          <w:szCs w:val="24"/>
        </w:rPr>
        <w:t>рочный</w:t>
      </w:r>
      <w:r w:rsidR="005435FA">
        <w:rPr>
          <w:rFonts w:ascii="GHEA Grapalat" w:hAnsi="GHEA Grapalat"/>
          <w:b/>
          <w:sz w:val="24"/>
          <w:szCs w:val="24"/>
        </w:rPr>
        <w:t xml:space="preserve"> </w:t>
      </w:r>
      <w:r w:rsidRPr="00F3651F">
        <w:rPr>
          <w:rFonts w:ascii="GHEA Grapalat" w:hAnsi="GHEA Grapalat"/>
          <w:b/>
          <w:sz w:val="24"/>
          <w:szCs w:val="24"/>
        </w:rPr>
        <w:t>открытый конкурс</w:t>
      </w:r>
      <w:r w:rsidRPr="00F3651F">
        <w:rPr>
          <w:rFonts w:ascii="GHEA Grapalat" w:hAnsi="GHEA Grapalat" w:cs="Arial"/>
          <w:b/>
          <w:sz w:val="24"/>
          <w:szCs w:val="24"/>
        </w:rPr>
        <w:br/>
      </w:r>
      <w:r w:rsidRPr="00F3651F">
        <w:rPr>
          <w:rFonts w:ascii="GHEA Grapalat" w:hAnsi="GHEA Grapalat"/>
          <w:b/>
          <w:sz w:val="24"/>
          <w:szCs w:val="24"/>
        </w:rPr>
        <w:t xml:space="preserve">под кодом </w:t>
      </w:r>
      <w:r w:rsidR="004566F7">
        <w:rPr>
          <w:rFonts w:ascii="GHEA Grapalat" w:hAnsi="GHEA Grapalat"/>
          <w:lang w:val="hy-AM"/>
        </w:rPr>
        <w:t>ԱՄԱՀ-</w:t>
      </w:r>
      <w:r w:rsidR="004566F7">
        <w:rPr>
          <w:rFonts w:ascii="GHEA Grapalat" w:hAnsi="GHEA Grapalat"/>
          <w:i/>
          <w:lang w:val="hy-AM"/>
        </w:rPr>
        <w:t>Հ</w:t>
      </w:r>
      <w:r w:rsidR="004566F7">
        <w:rPr>
          <w:rFonts w:ascii="GHEA Grapalat" w:hAnsi="GHEA Grapalat"/>
          <w:lang w:val="af-ZA"/>
        </w:rPr>
        <w:t>ԲՄ</w:t>
      </w:r>
      <w:r w:rsidR="004566F7">
        <w:rPr>
          <w:rFonts w:ascii="GHEA Grapalat" w:hAnsi="GHEA Grapalat"/>
          <w:lang w:val="hy-AM"/>
        </w:rPr>
        <w:t>Խ</w:t>
      </w:r>
      <w:r w:rsidR="004566F7">
        <w:rPr>
          <w:rFonts w:ascii="GHEA Grapalat" w:hAnsi="GHEA Grapalat"/>
          <w:lang w:val="af-ZA"/>
        </w:rPr>
        <w:t>ԾՁԲ</w:t>
      </w:r>
      <w:r w:rsidR="004566F7">
        <w:rPr>
          <w:rFonts w:ascii="GHEA Grapalat" w:hAnsi="GHEA Grapalat"/>
          <w:u w:val="single"/>
          <w:lang w:val="hy-AM"/>
        </w:rPr>
        <w:t>-26</w:t>
      </w:r>
      <w:r w:rsidR="004566F7">
        <w:rPr>
          <w:rFonts w:ascii="GHEA Grapalat" w:hAnsi="GHEA Grapalat"/>
          <w:u w:val="single"/>
          <w:lang w:val="af-ZA"/>
        </w:rPr>
        <w:t xml:space="preserve"> /</w:t>
      </w:r>
      <w:r w:rsidR="004566F7">
        <w:rPr>
          <w:rFonts w:ascii="GHEA Grapalat" w:hAnsi="GHEA Grapalat"/>
          <w:u w:val="single"/>
          <w:lang w:val="hy-AM"/>
        </w:rPr>
        <w:t>101</w:t>
      </w:r>
      <w:r w:rsidR="004566F7">
        <w:rPr>
          <w:rFonts w:ascii="GHEA Grapalat" w:hAnsi="GHEA Grapalat"/>
          <w:u w:val="single"/>
          <w:lang w:val="af-ZA"/>
        </w:rPr>
        <w:t xml:space="preserve">       </w:t>
      </w:r>
    </w:p>
    <w:p w:rsidR="001005B0" w:rsidRPr="00F3651F" w:rsidRDefault="001005B0" w:rsidP="00B46D58">
      <w:pPr>
        <w:widowControl w:val="0"/>
        <w:spacing w:after="160"/>
        <w:ind w:left="567" w:right="565"/>
        <w:jc w:val="center"/>
        <w:rPr>
          <w:rFonts w:ascii="GHEA Grapalat" w:hAnsi="GHEA Grapalat"/>
          <w:b/>
        </w:rPr>
      </w:pPr>
    </w:p>
    <w:p w:rsidR="0075061D" w:rsidRPr="00F3651F" w:rsidRDefault="0075061D" w:rsidP="0075061D">
      <w:pPr>
        <w:pStyle w:val="31"/>
        <w:widowControl w:val="0"/>
        <w:spacing w:after="160" w:line="240" w:lineRule="auto"/>
        <w:jc w:val="center"/>
        <w:rPr>
          <w:rFonts w:ascii="GHEA Grapalat" w:hAnsi="GHEA Grapalat"/>
          <w:sz w:val="24"/>
          <w:szCs w:val="24"/>
          <w:lang w:val="hy-AM"/>
        </w:rPr>
      </w:pPr>
      <w:r w:rsidRPr="00F3651F">
        <w:rPr>
          <w:rFonts w:ascii="GHEA Grapalat" w:hAnsi="GHEA Grapalat"/>
          <w:sz w:val="24"/>
          <w:szCs w:val="24"/>
        </w:rPr>
        <w:t xml:space="preserve">ГАРАНТИЯ </w:t>
      </w:r>
      <w:r w:rsidRPr="00F3651F">
        <w:rPr>
          <w:rFonts w:ascii="GHEA Grapalat" w:hAnsi="GHEA Grapalat"/>
          <w:sz w:val="24"/>
          <w:szCs w:val="24"/>
          <w:lang w:val="en-US"/>
        </w:rPr>
        <w:t>N</w:t>
      </w:r>
      <w:r w:rsidRPr="00F3651F">
        <w:rPr>
          <w:rFonts w:ascii="GHEA Grapalat" w:hAnsi="GHEA Grapalat"/>
          <w:sz w:val="24"/>
          <w:szCs w:val="24"/>
          <w:lang w:val="hy-AM"/>
        </w:rPr>
        <w:t>________</w:t>
      </w:r>
    </w:p>
    <w:p w:rsidR="0075061D" w:rsidRPr="00F3651F" w:rsidRDefault="0075061D" w:rsidP="0075061D">
      <w:pPr>
        <w:widowControl w:val="0"/>
        <w:spacing w:after="160"/>
        <w:ind w:left="567" w:right="565"/>
        <w:jc w:val="center"/>
        <w:rPr>
          <w:rFonts w:ascii="GHEA Grapalat" w:hAnsi="GHEA Grapalat"/>
          <w:b/>
        </w:rPr>
      </w:pPr>
      <w:r w:rsidRPr="00F3651F">
        <w:rPr>
          <w:rFonts w:ascii="GHEA Grapalat" w:hAnsi="GHEA Grapalat"/>
          <w:b/>
        </w:rPr>
        <w:t>(обеспечение договора)</w:t>
      </w:r>
    </w:p>
    <w:p w:rsidR="001005B0" w:rsidRPr="00F3651F" w:rsidRDefault="001005B0" w:rsidP="00B46D58">
      <w:pPr>
        <w:widowControl w:val="0"/>
        <w:spacing w:after="160"/>
        <w:ind w:left="567" w:right="565"/>
        <w:jc w:val="center"/>
        <w:rPr>
          <w:rFonts w:ascii="GHEA Grapalat" w:hAnsi="GHEA Grapalat"/>
          <w:b/>
        </w:rPr>
      </w:pPr>
    </w:p>
    <w:p w:rsidR="005B3A59" w:rsidRPr="00F3651F"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F3651F">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F3651F">
        <w:rPr>
          <w:rFonts w:eastAsiaTheme="minorHAnsi" w:cstheme="minorBidi"/>
        </w:rPr>
        <w:t>N</w:t>
      </w:r>
      <w:r w:rsidRPr="00F3651F">
        <w:rPr>
          <w:rFonts w:eastAsiaTheme="minorHAnsi" w:cstheme="minorBidi"/>
          <w:lang w:val="hy-AM"/>
        </w:rPr>
        <w:t xml:space="preserve">  </w:t>
      </w:r>
      <w:r w:rsidRPr="00F3651F">
        <w:rPr>
          <w:rStyle w:val="af5"/>
          <w:rFonts w:ascii="GHEA Grapalat" w:hAnsi="GHEA Grapalat"/>
          <w:sz w:val="20"/>
          <w:szCs w:val="20"/>
          <w:u w:val="single"/>
          <w:lang w:val="hy-AM"/>
        </w:rPr>
        <w:tab/>
      </w:r>
      <w:proofErr w:type="gramEnd"/>
      <w:r w:rsidRPr="00F3651F">
        <w:rPr>
          <w:rStyle w:val="af5"/>
          <w:rFonts w:ascii="GHEA Grapalat" w:hAnsi="GHEA Grapalat"/>
          <w:sz w:val="20"/>
          <w:szCs w:val="20"/>
          <w:u w:val="single"/>
          <w:lang w:val="hy-AM"/>
        </w:rPr>
        <w:tab/>
      </w:r>
      <w:r w:rsidRPr="00F3651F">
        <w:rPr>
          <w:rStyle w:val="af5"/>
          <w:rFonts w:ascii="GHEA Grapalat" w:hAnsi="GHEA Grapalat"/>
          <w:sz w:val="20"/>
          <w:szCs w:val="20"/>
          <w:u w:val="single"/>
          <w:lang w:val="hy-AM"/>
        </w:rPr>
        <w:tab/>
      </w:r>
      <w:r w:rsidRPr="00F3651F">
        <w:rPr>
          <w:rStyle w:val="af5"/>
          <w:rFonts w:ascii="GHEA Grapalat" w:hAnsi="GHEA Grapalat"/>
          <w:sz w:val="20"/>
          <w:szCs w:val="20"/>
          <w:u w:val="single"/>
          <w:lang w:val="hy-AM"/>
        </w:rPr>
        <w:tab/>
      </w:r>
      <w:r w:rsidRPr="00F3651F">
        <w:rPr>
          <w:rStyle w:val="af5"/>
          <w:rFonts w:ascii="GHEA Grapalat" w:hAnsi="GHEA Grapalat"/>
          <w:sz w:val="20"/>
          <w:szCs w:val="20"/>
          <w:u w:val="single"/>
          <w:lang w:val="hy-AM"/>
        </w:rPr>
        <w:tab/>
      </w:r>
      <w:r w:rsidRPr="00F3651F">
        <w:rPr>
          <w:rStyle w:val="af5"/>
          <w:rFonts w:ascii="GHEA Grapalat" w:hAnsi="GHEA Grapalat"/>
          <w:sz w:val="20"/>
          <w:szCs w:val="20"/>
          <w:u w:val="single"/>
          <w:lang w:val="hy-AM"/>
        </w:rPr>
        <w:tab/>
      </w:r>
      <w:r w:rsidRPr="00F3651F">
        <w:rPr>
          <w:rStyle w:val="af5"/>
          <w:rFonts w:ascii="GHEA Grapalat" w:hAnsi="GHEA Grapalat"/>
          <w:sz w:val="20"/>
          <w:szCs w:val="20"/>
        </w:rPr>
        <w:t xml:space="preserve">   </w:t>
      </w:r>
      <w:r w:rsidRPr="00F3651F">
        <w:rPr>
          <w:rFonts w:ascii="GHEA Grapalat" w:eastAsiaTheme="minorHAnsi" w:hAnsi="GHEA Grapalat" w:cstheme="minorBidi"/>
        </w:rPr>
        <w:t>заключаемым</w:t>
      </w:r>
      <w:r w:rsidRPr="00F3651F">
        <w:rPr>
          <w:rStyle w:val="af5"/>
          <w:rFonts w:ascii="GHEA Grapalat" w:hAnsi="GHEA Grapalat"/>
          <w:sz w:val="22"/>
          <w:szCs w:val="22"/>
        </w:rPr>
        <w:t xml:space="preserve">  </w:t>
      </w:r>
      <w:r w:rsidRPr="00F3651F">
        <w:rPr>
          <w:rFonts w:ascii="GHEA Grapalat" w:eastAsiaTheme="minorHAnsi" w:hAnsi="GHEA Grapalat" w:cstheme="minorBidi"/>
          <w:bCs/>
        </w:rPr>
        <w:t>между</w:t>
      </w:r>
    </w:p>
    <w:p w:rsidR="005B3A59" w:rsidRPr="00F3651F"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F3651F">
        <w:rPr>
          <w:rStyle w:val="af5"/>
          <w:rFonts w:ascii="GHEA Grapalat" w:hAnsi="GHEA Grapalat"/>
          <w:sz w:val="20"/>
          <w:szCs w:val="20"/>
          <w:lang w:val="hy-AM"/>
        </w:rPr>
        <w:tab/>
      </w:r>
      <w:r w:rsidRPr="00F3651F">
        <w:rPr>
          <w:rStyle w:val="af5"/>
          <w:rFonts w:ascii="GHEA Grapalat" w:hAnsi="GHEA Grapalat"/>
          <w:sz w:val="20"/>
          <w:szCs w:val="20"/>
          <w:lang w:val="hy-AM"/>
        </w:rPr>
        <w:tab/>
      </w:r>
      <w:r w:rsidRPr="00F3651F">
        <w:rPr>
          <w:rStyle w:val="af5"/>
          <w:rFonts w:ascii="GHEA Grapalat" w:hAnsi="GHEA Grapalat"/>
          <w:b w:val="0"/>
          <w:sz w:val="20"/>
          <w:szCs w:val="20"/>
        </w:rPr>
        <w:t xml:space="preserve">      номер заключаемого договора</w:t>
      </w:r>
      <w:r w:rsidRPr="00F3651F">
        <w:rPr>
          <w:rStyle w:val="af5"/>
          <w:rFonts w:ascii="GHEA Grapalat" w:hAnsi="GHEA Grapalat"/>
          <w:b w:val="0"/>
          <w:sz w:val="20"/>
          <w:szCs w:val="20"/>
          <w:lang w:val="hy-AM"/>
        </w:rPr>
        <w:tab/>
      </w:r>
      <w:r w:rsidRPr="00F3651F">
        <w:rPr>
          <w:rStyle w:val="af5"/>
          <w:rFonts w:ascii="GHEA Grapalat" w:hAnsi="GHEA Grapalat"/>
          <w:b w:val="0"/>
          <w:sz w:val="20"/>
          <w:szCs w:val="20"/>
          <w:lang w:val="hy-AM"/>
        </w:rPr>
        <w:tab/>
      </w:r>
      <w:r w:rsidRPr="00F3651F">
        <w:rPr>
          <w:rStyle w:val="af5"/>
          <w:rFonts w:ascii="GHEA Grapalat" w:hAnsi="GHEA Grapalat"/>
          <w:b w:val="0"/>
          <w:sz w:val="20"/>
          <w:szCs w:val="20"/>
          <w:lang w:val="hy-AM"/>
        </w:rPr>
        <w:tab/>
      </w:r>
    </w:p>
    <w:p w:rsidR="005B3A59" w:rsidRPr="00F3651F"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F3651F">
        <w:rPr>
          <w:rFonts w:ascii="GHEA Grapalat" w:hAnsi="GHEA Grapalat"/>
          <w:sz w:val="20"/>
          <w:szCs w:val="20"/>
          <w:u w:val="single"/>
          <w:lang w:val="hy-AM"/>
        </w:rPr>
        <w:tab/>
      </w:r>
      <w:r w:rsidR="00A60651" w:rsidRPr="00F3651F">
        <w:rPr>
          <w:rFonts w:ascii="GHEA Grapalat" w:hAnsi="GHEA Grapalat"/>
          <w:sz w:val="20"/>
          <w:szCs w:val="20"/>
          <w:u w:val="single"/>
          <w:lang w:val="hy-AM"/>
        </w:rPr>
        <w:t>Муниципалитет Арташат</w:t>
      </w:r>
      <w:r w:rsidR="00A60651" w:rsidRPr="00F3651F">
        <w:rPr>
          <w:rFonts w:ascii="GHEA Grapalat" w:eastAsiaTheme="minorHAnsi" w:hAnsi="GHEA Grapalat"/>
          <w:sz w:val="20"/>
          <w:szCs w:val="20"/>
          <w:u w:val="single"/>
          <w:lang w:val="hy-AM"/>
        </w:rPr>
        <w:t xml:space="preserve">  </w:t>
      </w:r>
      <w:r w:rsidRPr="00F3651F">
        <w:rPr>
          <w:rFonts w:ascii="GHEA Grapalat" w:eastAsiaTheme="minorHAnsi" w:hAnsi="GHEA Grapalat" w:cstheme="minorBidi"/>
        </w:rPr>
        <w:t>(далее-бенефициар) и</w:t>
      </w:r>
      <w:r w:rsidRPr="00F3651F">
        <w:rPr>
          <w:rStyle w:val="af5"/>
          <w:rFonts w:ascii="GHEA Grapalat" w:hAnsi="GHEA Grapalat"/>
          <w:b w:val="0"/>
          <w:sz w:val="20"/>
          <w:szCs w:val="20"/>
        </w:rPr>
        <w:t xml:space="preserve">   </w:t>
      </w:r>
      <w:r w:rsidRPr="00F3651F">
        <w:rPr>
          <w:rStyle w:val="af5"/>
          <w:rFonts w:ascii="GHEA Grapalat" w:hAnsi="GHEA Grapalat"/>
          <w:b w:val="0"/>
          <w:sz w:val="20"/>
          <w:szCs w:val="20"/>
          <w:u w:val="single"/>
          <w:lang w:val="hy-AM"/>
        </w:rPr>
        <w:tab/>
      </w:r>
      <w:r w:rsidRPr="00F3651F">
        <w:rPr>
          <w:rStyle w:val="af5"/>
          <w:rFonts w:ascii="GHEA Grapalat" w:hAnsi="GHEA Grapalat"/>
          <w:b w:val="0"/>
          <w:sz w:val="20"/>
          <w:szCs w:val="20"/>
          <w:u w:val="single"/>
          <w:lang w:val="hy-AM"/>
        </w:rPr>
        <w:tab/>
      </w:r>
      <w:r w:rsidRPr="00F3651F">
        <w:rPr>
          <w:rStyle w:val="af5"/>
          <w:rFonts w:ascii="GHEA Grapalat" w:hAnsi="GHEA Grapalat"/>
          <w:b w:val="0"/>
          <w:sz w:val="20"/>
          <w:szCs w:val="20"/>
          <w:u w:val="single"/>
          <w:lang w:val="hy-AM"/>
        </w:rPr>
        <w:tab/>
      </w:r>
      <w:r w:rsidRPr="00F3651F">
        <w:rPr>
          <w:rStyle w:val="af5"/>
          <w:rFonts w:ascii="GHEA Grapalat" w:hAnsi="GHEA Grapalat"/>
          <w:b w:val="0"/>
          <w:sz w:val="20"/>
          <w:szCs w:val="20"/>
          <w:u w:val="single"/>
          <w:lang w:val="hy-AM"/>
        </w:rPr>
        <w:tab/>
      </w:r>
      <w:r w:rsidRPr="00F3651F">
        <w:rPr>
          <w:rStyle w:val="af5"/>
          <w:rFonts w:ascii="GHEA Grapalat" w:hAnsi="GHEA Grapalat"/>
          <w:b w:val="0"/>
          <w:sz w:val="20"/>
          <w:szCs w:val="20"/>
          <w:u w:val="single"/>
          <w:lang w:val="hy-AM"/>
        </w:rPr>
        <w:tab/>
      </w:r>
      <w:r w:rsidR="00875F09" w:rsidRPr="00F3651F">
        <w:rPr>
          <w:rStyle w:val="af5"/>
          <w:rFonts w:ascii="GHEA Grapalat" w:hAnsi="GHEA Grapalat"/>
          <w:b w:val="0"/>
          <w:sz w:val="20"/>
          <w:szCs w:val="20"/>
          <w:u w:val="single"/>
        </w:rPr>
        <w:t>____</w:t>
      </w:r>
      <w:r w:rsidRPr="00F3651F">
        <w:rPr>
          <w:rFonts w:eastAsiaTheme="minorHAnsi" w:cstheme="minorBidi"/>
        </w:rPr>
        <w:t xml:space="preserve">    </w:t>
      </w:r>
    </w:p>
    <w:p w:rsidR="005B3A59" w:rsidRPr="00F3651F"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F3651F">
        <w:rPr>
          <w:rStyle w:val="af5"/>
          <w:rFonts w:ascii="GHEA Grapalat" w:hAnsi="GHEA Grapalat"/>
          <w:b w:val="0"/>
          <w:sz w:val="18"/>
          <w:szCs w:val="18"/>
        </w:rPr>
        <w:t>наименование заказчика</w:t>
      </w:r>
      <w:r w:rsidRPr="00F3651F">
        <w:rPr>
          <w:rStyle w:val="af5"/>
          <w:rFonts w:ascii="GHEA Grapalat" w:hAnsi="GHEA Grapalat"/>
          <w:b w:val="0"/>
          <w:sz w:val="20"/>
          <w:szCs w:val="20"/>
        </w:rPr>
        <w:t xml:space="preserve">                                    </w:t>
      </w:r>
      <w:r w:rsidR="00875F09" w:rsidRPr="00F3651F">
        <w:rPr>
          <w:rStyle w:val="af5"/>
          <w:rFonts w:ascii="GHEA Grapalat" w:hAnsi="GHEA Grapalat"/>
          <w:b w:val="0"/>
          <w:sz w:val="20"/>
          <w:szCs w:val="20"/>
        </w:rPr>
        <w:t xml:space="preserve">        </w:t>
      </w:r>
      <w:r w:rsidRPr="00F3651F">
        <w:rPr>
          <w:rStyle w:val="af5"/>
          <w:rFonts w:ascii="GHEA Grapalat" w:hAnsi="GHEA Grapalat"/>
          <w:b w:val="0"/>
          <w:sz w:val="20"/>
          <w:szCs w:val="20"/>
        </w:rPr>
        <w:t>наименование отобранного участника</w:t>
      </w:r>
    </w:p>
    <w:p w:rsidR="005B3A59" w:rsidRPr="00F3651F" w:rsidRDefault="005B3A59" w:rsidP="005B3A59">
      <w:pPr>
        <w:pStyle w:val="af4"/>
        <w:shd w:val="clear" w:color="auto" w:fill="FFFFFF"/>
        <w:spacing w:before="0" w:beforeAutospacing="0" w:after="0" w:afterAutospacing="0"/>
        <w:ind w:left="-142"/>
        <w:rPr>
          <w:rFonts w:cs="Sylfaen"/>
          <w:vertAlign w:val="superscript"/>
          <w:lang w:val="hy-AM"/>
        </w:rPr>
      </w:pPr>
      <w:r w:rsidRPr="00F3651F">
        <w:rPr>
          <w:rStyle w:val="af5"/>
          <w:rFonts w:ascii="GHEA Grapalat" w:hAnsi="GHEA Grapalat"/>
          <w:b w:val="0"/>
          <w:sz w:val="20"/>
          <w:szCs w:val="20"/>
        </w:rPr>
        <w:t xml:space="preserve">                                                                </w:t>
      </w:r>
      <w:r w:rsidRPr="00F3651F">
        <w:rPr>
          <w:rStyle w:val="af5"/>
          <w:rFonts w:ascii="GHEA Grapalat" w:hAnsi="GHEA Grapalat"/>
          <w:b w:val="0"/>
          <w:sz w:val="20"/>
          <w:szCs w:val="20"/>
          <w:lang w:val="hy-AM"/>
        </w:rPr>
        <w:tab/>
      </w:r>
    </w:p>
    <w:p w:rsidR="005B3A59" w:rsidRPr="00F3651F"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F3651F">
        <w:rPr>
          <w:rFonts w:eastAsiaTheme="minorHAnsi" w:cstheme="minorBidi"/>
        </w:rPr>
        <w:t>(</w:t>
      </w:r>
      <w:r w:rsidRPr="00F3651F">
        <w:rPr>
          <w:rFonts w:ascii="GHEA Grapalat" w:eastAsiaTheme="minorHAnsi" w:hAnsi="GHEA Grapalat" w:cstheme="minorBidi"/>
        </w:rPr>
        <w:t>далее-принципал).</w:t>
      </w:r>
    </w:p>
    <w:p w:rsidR="005B3A59" w:rsidRPr="00F3651F"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3651F">
        <w:rPr>
          <w:rStyle w:val="af5"/>
          <w:rFonts w:ascii="GHEA Grapalat" w:hAnsi="GHEA Grapalat"/>
          <w:sz w:val="20"/>
          <w:szCs w:val="20"/>
          <w:lang w:val="hy-AM"/>
        </w:rPr>
        <w:tab/>
      </w:r>
      <w:r w:rsidRPr="00F3651F">
        <w:rPr>
          <w:rStyle w:val="af5"/>
          <w:rFonts w:ascii="GHEA Grapalat" w:hAnsi="GHEA Grapalat"/>
          <w:sz w:val="20"/>
          <w:szCs w:val="20"/>
          <w:lang w:val="hy-AM"/>
        </w:rPr>
        <w:tab/>
      </w:r>
      <w:r w:rsidRPr="00F3651F">
        <w:rPr>
          <w:rFonts w:eastAsiaTheme="minorHAnsi" w:cstheme="minorBidi"/>
        </w:rPr>
        <w:t xml:space="preserve"> </w:t>
      </w:r>
    </w:p>
    <w:p w:rsidR="005B3A59" w:rsidRPr="00F3651F"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F3651F">
        <w:rPr>
          <w:rFonts w:ascii="GHEA Grapalat" w:eastAsiaTheme="minorHAnsi" w:hAnsi="GHEA Grapalat" w:cstheme="minorBidi"/>
        </w:rPr>
        <w:t xml:space="preserve">  2.  По гарантии </w:t>
      </w:r>
      <w:r w:rsidRPr="00F3651F">
        <w:rPr>
          <w:rFonts w:ascii="GHEA Grapalat" w:eastAsiaTheme="minorHAnsi" w:hAnsi="GHEA Grapalat" w:cstheme="minorBidi"/>
          <w:lang w:val="hy-AM"/>
        </w:rPr>
        <w:t xml:space="preserve">---------------------------------------------------------------------------- </w:t>
      </w:r>
    </w:p>
    <w:p w:rsidR="005B3A59" w:rsidRPr="00F3651F"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F3651F">
        <w:rPr>
          <w:rFonts w:ascii="GHEA Grapalat" w:eastAsiaTheme="minorHAnsi" w:hAnsi="GHEA Grapalat" w:cstheme="minorBidi"/>
          <w:sz w:val="18"/>
          <w:szCs w:val="18"/>
        </w:rPr>
        <w:t xml:space="preserve">                                                           </w:t>
      </w:r>
      <w:proofErr w:type="gramStart"/>
      <w:r w:rsidRPr="00F3651F">
        <w:rPr>
          <w:rFonts w:ascii="GHEA Grapalat" w:eastAsiaTheme="minorHAnsi" w:hAnsi="GHEA Grapalat" w:cstheme="minorBidi"/>
          <w:sz w:val="18"/>
          <w:szCs w:val="18"/>
        </w:rPr>
        <w:t>наименование банка</w:t>
      </w:r>
      <w:proofErr w:type="gramEnd"/>
      <w:r w:rsidRPr="00F3651F">
        <w:rPr>
          <w:rFonts w:ascii="GHEA Grapalat" w:eastAsiaTheme="minorHAnsi" w:hAnsi="GHEA Grapalat" w:cstheme="minorBidi"/>
          <w:sz w:val="18"/>
          <w:szCs w:val="18"/>
        </w:rPr>
        <w:t xml:space="preserve"> выдающего гарантию</w:t>
      </w:r>
    </w:p>
    <w:p w:rsidR="005B3A59" w:rsidRPr="00F3651F"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F3651F"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F3651F">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F3651F">
        <w:rPr>
          <w:rFonts w:ascii="GHEA Grapalat" w:eastAsiaTheme="minorHAnsi" w:hAnsi="GHEA Grapalat" w:cstheme="minorBidi"/>
        </w:rPr>
        <w:t>-------------</w:t>
      </w:r>
      <w:r w:rsidRPr="00F3651F">
        <w:rPr>
          <w:rFonts w:ascii="GHEA Grapalat" w:eastAsiaTheme="minorHAnsi" w:hAnsi="GHEA Grapalat" w:cstheme="minorBidi"/>
        </w:rPr>
        <w:t xml:space="preserve"> </w:t>
      </w:r>
    </w:p>
    <w:p w:rsidR="00286CDB" w:rsidRPr="00F3651F"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F3651F">
        <w:rPr>
          <w:rFonts w:ascii="GHEA Grapalat" w:eastAsiaTheme="minorHAnsi" w:hAnsi="GHEA Grapalat" w:cstheme="minorBidi"/>
          <w:sz w:val="18"/>
          <w:szCs w:val="18"/>
        </w:rPr>
        <w:t xml:space="preserve">                                                       сумма в цифрах и прописью</w:t>
      </w:r>
    </w:p>
    <w:p w:rsidR="005B3A59" w:rsidRPr="00F3651F"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F3651F">
        <w:rPr>
          <w:rFonts w:ascii="GHEA Grapalat" w:eastAsiaTheme="minorHAnsi" w:hAnsi="GHEA Grapalat" w:cstheme="minorBidi"/>
        </w:rPr>
        <w:t xml:space="preserve">                         </w:t>
      </w:r>
    </w:p>
    <w:p w:rsidR="005B3A59" w:rsidRPr="00F3651F"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F3651F">
        <w:rPr>
          <w:rFonts w:ascii="GHEA Grapalat" w:eastAsiaTheme="minorHAnsi" w:hAnsi="GHEA Grapalat" w:cstheme="minorBidi"/>
        </w:rPr>
        <w:t xml:space="preserve">(далее-сумма гарантии) в течение </w:t>
      </w:r>
      <w:r w:rsidR="009D6B1A" w:rsidRPr="00F3651F">
        <w:rPr>
          <w:rFonts w:ascii="GHEA Grapalat" w:eastAsiaTheme="minorHAnsi" w:hAnsi="GHEA Grapalat" w:cstheme="minorBidi"/>
        </w:rPr>
        <w:t xml:space="preserve">пяти </w:t>
      </w:r>
      <w:r w:rsidR="005B3A59" w:rsidRPr="00F3651F">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w:t>
      </w:r>
      <w:proofErr w:type="gramStart"/>
      <w:r w:rsidR="00575CF8" w:rsidRPr="00F3651F">
        <w:rPr>
          <w:rStyle w:val="af5"/>
          <w:rFonts w:ascii="GHEA Grapalat" w:hAnsi="GHEA Grapalat"/>
          <w:b w:val="0"/>
          <w:bCs w:val="0"/>
          <w:sz w:val="20"/>
          <w:szCs w:val="20"/>
          <w:u w:val="single"/>
          <w:lang w:val="hy-AM"/>
        </w:rPr>
        <w:t xml:space="preserve">900415151472 </w:t>
      </w:r>
      <w:r w:rsidR="005B3A59" w:rsidRPr="00F3651F">
        <w:rPr>
          <w:rFonts w:ascii="GHEA Grapalat" w:eastAsiaTheme="minorHAnsi" w:hAnsi="GHEA Grapalat" w:cstheme="minorBidi"/>
        </w:rPr>
        <w:t xml:space="preserve"> бенефициара</w:t>
      </w:r>
      <w:proofErr w:type="gramEnd"/>
      <w:r w:rsidR="005B3A59" w:rsidRPr="00F3651F">
        <w:rPr>
          <w:rFonts w:ascii="GHEA Grapalat" w:eastAsiaTheme="minorHAnsi" w:hAnsi="GHEA Grapalat" w:cstheme="minorBidi"/>
        </w:rPr>
        <w:t>.</w:t>
      </w:r>
    </w:p>
    <w:p w:rsidR="005B3A59" w:rsidRPr="00F3651F"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F3651F">
        <w:rPr>
          <w:rFonts w:ascii="GHEA Grapalat" w:eastAsiaTheme="minorHAnsi" w:hAnsi="GHEA Grapalat" w:cstheme="minorBidi"/>
        </w:rPr>
        <w:t xml:space="preserve">             </w:t>
      </w:r>
      <w:r w:rsidRPr="00F3651F">
        <w:rPr>
          <w:rFonts w:ascii="GHEA Grapalat" w:eastAsiaTheme="minorHAnsi" w:hAnsi="GHEA Grapalat" w:cstheme="minorBidi"/>
          <w:sz w:val="18"/>
          <w:szCs w:val="18"/>
        </w:rPr>
        <w:t>расчетный счет</w:t>
      </w:r>
      <w:r w:rsidR="007B69B6" w:rsidRPr="00F3651F">
        <w:rPr>
          <w:rFonts w:ascii="GHEA Grapalat" w:eastAsiaTheme="minorHAnsi" w:hAnsi="GHEA Grapalat" w:cstheme="minorBidi"/>
        </w:rPr>
        <w:t>*</w:t>
      </w:r>
    </w:p>
    <w:p w:rsidR="005B3A59" w:rsidRPr="00F3651F"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F3651F">
        <w:rPr>
          <w:rStyle w:val="af5"/>
          <w:rFonts w:ascii="GHEA Grapalat" w:hAnsi="GHEA Grapalat"/>
          <w:sz w:val="20"/>
          <w:szCs w:val="20"/>
        </w:rPr>
        <w:t xml:space="preserve">3. </w:t>
      </w:r>
      <w:r w:rsidRPr="00F3651F">
        <w:rPr>
          <w:rFonts w:ascii="GHEA Grapalat" w:eastAsiaTheme="minorHAnsi" w:hAnsi="GHEA Grapalat" w:cstheme="minorBidi"/>
        </w:rPr>
        <w:t>Настоящая гарантия является безотзывной.</w:t>
      </w:r>
    </w:p>
    <w:p w:rsidR="005B3A59" w:rsidRPr="00F3651F"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F3651F"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3651F">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F3651F" w:rsidRDefault="00ED3432" w:rsidP="00ED3432">
      <w:pPr>
        <w:pStyle w:val="af4"/>
        <w:shd w:val="clear" w:color="auto" w:fill="FFFFFF"/>
        <w:ind w:firstLine="374"/>
        <w:contextualSpacing/>
        <w:jc w:val="both"/>
        <w:rPr>
          <w:rFonts w:ascii="GHEA Grapalat" w:eastAsiaTheme="minorHAnsi" w:hAnsi="GHEA Grapalat" w:cstheme="minorBidi"/>
        </w:rPr>
      </w:pPr>
      <w:r w:rsidRPr="00F3651F">
        <w:rPr>
          <w:rFonts w:ascii="GHEA Grapalat" w:eastAsiaTheme="minorHAnsi" w:hAnsi="GHEA Grapalat" w:cstheme="minorBidi"/>
        </w:rPr>
        <w:t>5. Гарантия действует</w:t>
      </w:r>
      <w:r w:rsidR="009B3563" w:rsidRPr="00F3651F">
        <w:rPr>
          <w:rFonts w:ascii="GHEA Grapalat" w:eastAsiaTheme="minorHAnsi" w:hAnsi="GHEA Grapalat" w:cstheme="minorBidi"/>
        </w:rPr>
        <w:t xml:space="preserve"> с момента выпуска и в </w:t>
      </w:r>
      <w:proofErr w:type="gramStart"/>
      <w:r w:rsidR="009B3563" w:rsidRPr="00F3651F">
        <w:rPr>
          <w:rFonts w:ascii="GHEA Grapalat" w:eastAsiaTheme="minorHAnsi" w:hAnsi="GHEA Grapalat" w:cstheme="minorBidi"/>
        </w:rPr>
        <w:t xml:space="preserve">силе  </w:t>
      </w:r>
      <w:r w:rsidRPr="00F3651F">
        <w:rPr>
          <w:rFonts w:ascii="GHEA Grapalat" w:eastAsiaTheme="minorHAnsi" w:hAnsi="GHEA Grapalat" w:cstheme="minorBidi"/>
        </w:rPr>
        <w:t>со</w:t>
      </w:r>
      <w:proofErr w:type="gramEnd"/>
      <w:r w:rsidRPr="00F3651F">
        <w:rPr>
          <w:rFonts w:ascii="GHEA Grapalat" w:eastAsiaTheme="minorHAnsi" w:hAnsi="GHEA Grapalat" w:cstheme="minorBidi"/>
        </w:rPr>
        <w:t xml:space="preserve"> дня вступления в силу договора N________________________ заключаемого  между  бенефициаром и    </w:t>
      </w:r>
    </w:p>
    <w:p w:rsidR="00ED3432" w:rsidRPr="00F3651F" w:rsidRDefault="009B3563" w:rsidP="00ED3432">
      <w:pPr>
        <w:pStyle w:val="af4"/>
        <w:shd w:val="clear" w:color="auto" w:fill="FFFFFF"/>
        <w:ind w:firstLine="374"/>
        <w:contextualSpacing/>
        <w:jc w:val="both"/>
        <w:rPr>
          <w:rFonts w:ascii="GHEA Grapalat" w:eastAsiaTheme="minorHAnsi" w:hAnsi="GHEA Grapalat" w:cstheme="minorBidi"/>
        </w:rPr>
      </w:pPr>
      <w:r w:rsidRPr="00F3651F">
        <w:rPr>
          <w:rFonts w:ascii="GHEA Grapalat" w:eastAsiaTheme="minorHAnsi" w:hAnsi="GHEA Grapalat" w:cstheme="minorBidi"/>
          <w:sz w:val="18"/>
          <w:szCs w:val="18"/>
        </w:rPr>
        <w:t xml:space="preserve">                 </w:t>
      </w:r>
      <w:del w:id="26" w:author="Inesa Kocharyan" w:date="2023-07-07T10:08:00Z">
        <w:r w:rsidRPr="00F3651F" w:rsidDel="00B61F90">
          <w:rPr>
            <w:rFonts w:ascii="GHEA Grapalat" w:eastAsiaTheme="minorHAnsi" w:hAnsi="GHEA Grapalat" w:cstheme="minorBidi"/>
            <w:sz w:val="18"/>
            <w:szCs w:val="18"/>
          </w:rPr>
          <w:delText xml:space="preserve"> </w:delText>
        </w:r>
      </w:del>
      <w:r w:rsidRPr="00F3651F">
        <w:rPr>
          <w:rFonts w:ascii="GHEA Grapalat" w:eastAsiaTheme="minorHAnsi" w:hAnsi="GHEA Grapalat" w:cstheme="minorBidi"/>
          <w:sz w:val="18"/>
          <w:szCs w:val="18"/>
        </w:rPr>
        <w:t xml:space="preserve"> </w:t>
      </w:r>
      <w:r w:rsidR="00ED3432" w:rsidRPr="00F3651F">
        <w:rPr>
          <w:rFonts w:ascii="GHEA Grapalat" w:eastAsiaTheme="minorHAnsi" w:hAnsi="GHEA Grapalat" w:cstheme="minorBidi"/>
          <w:sz w:val="18"/>
          <w:szCs w:val="18"/>
        </w:rPr>
        <w:t xml:space="preserve">номер заключаемого </w:t>
      </w:r>
      <w:proofErr w:type="spellStart"/>
      <w:r w:rsidR="00ED3432" w:rsidRPr="00F3651F">
        <w:rPr>
          <w:rFonts w:ascii="GHEA Grapalat" w:eastAsiaTheme="minorHAnsi" w:hAnsi="GHEA Grapalat" w:cstheme="minorBidi"/>
          <w:sz w:val="18"/>
          <w:szCs w:val="18"/>
        </w:rPr>
        <w:t>договара</w:t>
      </w:r>
      <w:proofErr w:type="spellEnd"/>
    </w:p>
    <w:p w:rsidR="00ED3432" w:rsidRPr="00F3651F" w:rsidRDefault="009B3563" w:rsidP="00ED3432">
      <w:pPr>
        <w:pStyle w:val="af4"/>
        <w:shd w:val="clear" w:color="auto" w:fill="FFFFFF"/>
        <w:contextualSpacing/>
        <w:jc w:val="both"/>
        <w:rPr>
          <w:rFonts w:ascii="GHEA Grapalat" w:eastAsiaTheme="minorHAnsi" w:hAnsi="GHEA Grapalat" w:cstheme="minorBidi"/>
          <w:lang w:val="hy-AM"/>
        </w:rPr>
      </w:pPr>
      <w:r w:rsidRPr="00F3651F">
        <w:rPr>
          <w:rFonts w:ascii="GHEA Grapalat" w:eastAsiaTheme="minorHAnsi" w:hAnsi="GHEA Grapalat" w:cstheme="minorBidi"/>
        </w:rPr>
        <w:t>принципало</w:t>
      </w:r>
      <w:r w:rsidR="00A16E60" w:rsidRPr="00F3651F">
        <w:rPr>
          <w:rFonts w:ascii="GHEA Grapalat" w:eastAsiaTheme="minorHAnsi" w:hAnsi="GHEA Grapalat" w:cstheme="minorBidi"/>
        </w:rPr>
        <w:t xml:space="preserve">м </w:t>
      </w:r>
      <w:proofErr w:type="gramStart"/>
      <w:r w:rsidR="00ED3432" w:rsidRPr="00F3651F">
        <w:rPr>
          <w:rFonts w:ascii="GHEA Grapalat" w:eastAsiaTheme="minorHAnsi" w:hAnsi="GHEA Grapalat" w:cstheme="minorBidi"/>
        </w:rPr>
        <w:t>и  действует</w:t>
      </w:r>
      <w:proofErr w:type="gramEnd"/>
      <w:r w:rsidR="00ED3432" w:rsidRPr="00F3651F">
        <w:rPr>
          <w:rFonts w:ascii="GHEA Grapalat" w:eastAsiaTheme="minorHAnsi" w:hAnsi="GHEA Grapalat" w:cstheme="minorBidi"/>
        </w:rPr>
        <w:t xml:space="preserve"> </w:t>
      </w:r>
      <w:r w:rsidR="00ED3432" w:rsidRPr="00F3651F">
        <w:rPr>
          <w:rFonts w:ascii="GHEA Grapalat" w:eastAsiaTheme="minorHAnsi" w:hAnsi="GHEA Grapalat" w:cstheme="minorBidi"/>
          <w:lang w:val="hy-AM"/>
        </w:rPr>
        <w:t xml:space="preserve"> </w:t>
      </w:r>
      <w:r w:rsidR="00ED3432" w:rsidRPr="00F3651F">
        <w:rPr>
          <w:rFonts w:ascii="GHEA Grapalat" w:eastAsiaTheme="minorHAnsi" w:hAnsi="GHEA Grapalat" w:cstheme="minorBidi"/>
        </w:rPr>
        <w:t>в</w:t>
      </w:r>
      <w:r w:rsidR="00ED3432" w:rsidRPr="00F3651F">
        <w:rPr>
          <w:rFonts w:ascii="GHEA Grapalat" w:hAnsi="GHEA Grapalat"/>
        </w:rPr>
        <w:t>ключительно</w:t>
      </w:r>
      <w:r w:rsidR="00ED3432" w:rsidRPr="00F3651F">
        <w:rPr>
          <w:rFonts w:ascii="GHEA Grapalat" w:eastAsiaTheme="minorHAnsi" w:hAnsi="GHEA Grapalat" w:cstheme="minorBidi"/>
        </w:rPr>
        <w:t xml:space="preserve"> </w:t>
      </w:r>
      <w:r w:rsidR="00ED3432" w:rsidRPr="00F3651F">
        <w:rPr>
          <w:rFonts w:ascii="GHEA Grapalat" w:eastAsiaTheme="minorHAnsi" w:hAnsi="GHEA Grapalat" w:cstheme="minorBidi"/>
          <w:lang w:val="hy-AM"/>
        </w:rPr>
        <w:t xml:space="preserve"> </w:t>
      </w:r>
      <w:r w:rsidR="00ED3432" w:rsidRPr="00F3651F">
        <w:rPr>
          <w:rFonts w:ascii="GHEA Grapalat" w:eastAsiaTheme="minorHAnsi" w:hAnsi="GHEA Grapalat" w:cstheme="minorBidi"/>
        </w:rPr>
        <w:t xml:space="preserve">до </w:t>
      </w:r>
      <w:r w:rsidR="00ED3432" w:rsidRPr="00F3651F">
        <w:rPr>
          <w:rFonts w:ascii="GHEA Grapalat" w:eastAsiaTheme="minorHAnsi" w:hAnsi="GHEA Grapalat" w:cstheme="minorBidi"/>
          <w:lang w:val="hy-AM"/>
        </w:rPr>
        <w:t xml:space="preserve"> </w:t>
      </w:r>
      <w:r w:rsidR="00ED3432" w:rsidRPr="00F3651F">
        <w:rPr>
          <w:rFonts w:ascii="GHEA Grapalat" w:eastAsiaTheme="minorHAnsi" w:hAnsi="GHEA Grapalat" w:cstheme="minorBidi"/>
        </w:rPr>
        <w:t xml:space="preserve">девяностого </w:t>
      </w:r>
      <w:r w:rsidR="00ED3432" w:rsidRPr="00F3651F">
        <w:rPr>
          <w:rFonts w:ascii="GHEA Grapalat" w:eastAsiaTheme="minorHAnsi" w:hAnsi="GHEA Grapalat" w:cstheme="minorBidi"/>
          <w:lang w:val="hy-AM"/>
        </w:rPr>
        <w:t xml:space="preserve"> </w:t>
      </w:r>
      <w:r w:rsidR="00ED3432" w:rsidRPr="00F3651F">
        <w:rPr>
          <w:rFonts w:ascii="GHEA Grapalat" w:eastAsiaTheme="minorHAnsi" w:hAnsi="GHEA Grapalat" w:cstheme="minorBidi"/>
        </w:rPr>
        <w:t xml:space="preserve">рабочего </w:t>
      </w:r>
      <w:r w:rsidR="00ED3432" w:rsidRPr="00F3651F">
        <w:rPr>
          <w:rFonts w:ascii="GHEA Grapalat" w:eastAsiaTheme="minorHAnsi" w:hAnsi="GHEA Grapalat" w:cstheme="minorBidi"/>
          <w:lang w:val="hy-AM"/>
        </w:rPr>
        <w:t xml:space="preserve"> </w:t>
      </w:r>
      <w:r w:rsidR="00ED3432" w:rsidRPr="00F3651F">
        <w:rPr>
          <w:rFonts w:ascii="GHEA Grapalat" w:eastAsiaTheme="minorHAnsi" w:hAnsi="GHEA Grapalat" w:cstheme="minorBidi"/>
        </w:rPr>
        <w:t>дня</w:t>
      </w:r>
      <w:r w:rsidR="00ED3432" w:rsidRPr="00F3651F">
        <w:rPr>
          <w:rFonts w:ascii="GHEA Grapalat" w:eastAsiaTheme="minorHAnsi" w:hAnsi="GHEA Grapalat" w:cstheme="minorBidi"/>
          <w:lang w:val="hy-AM"/>
        </w:rPr>
        <w:t xml:space="preserve">   </w:t>
      </w:r>
      <w:r w:rsidR="00ED3432" w:rsidRPr="00F3651F">
        <w:rPr>
          <w:rFonts w:ascii="GHEA Grapalat" w:eastAsiaTheme="minorHAnsi" w:hAnsi="GHEA Grapalat" w:cstheme="minorBidi"/>
        </w:rPr>
        <w:t xml:space="preserve">следующего за днем </w:t>
      </w:r>
    </w:p>
    <w:p w:rsidR="00ED3432" w:rsidRPr="00F3651F"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rsidR="00ED3432" w:rsidRPr="00F3651F" w:rsidRDefault="00ED3432" w:rsidP="00ED3432">
      <w:pPr>
        <w:pStyle w:val="af4"/>
        <w:shd w:val="clear" w:color="auto" w:fill="FFFFFF"/>
        <w:contextualSpacing/>
        <w:jc w:val="center"/>
        <w:rPr>
          <w:rFonts w:eastAsiaTheme="minorHAnsi" w:cstheme="minorBidi"/>
        </w:rPr>
      </w:pPr>
      <w:r w:rsidRPr="00F3651F">
        <w:rPr>
          <w:rFonts w:ascii="GHEA Grapalat" w:eastAsiaTheme="minorHAnsi" w:hAnsi="GHEA Grapalat" w:cstheme="minorBidi"/>
          <w:lang w:val="hy-AM"/>
        </w:rPr>
        <w:t>--------------------------------------------------------</w:t>
      </w:r>
      <w:r w:rsidRPr="00F3651F">
        <w:rPr>
          <w:rFonts w:ascii="GHEA Grapalat" w:eastAsiaTheme="minorHAnsi" w:hAnsi="GHEA Grapalat" w:cstheme="minorBidi"/>
        </w:rPr>
        <w:t>------------------</w:t>
      </w:r>
      <w:r w:rsidRPr="00F3651F">
        <w:rPr>
          <w:rFonts w:ascii="GHEA Grapalat" w:eastAsiaTheme="minorHAnsi" w:hAnsi="GHEA Grapalat" w:cstheme="minorBidi"/>
          <w:lang w:val="hy-AM"/>
        </w:rPr>
        <w:t>----------------------</w:t>
      </w:r>
      <w:r w:rsidRPr="00F3651F">
        <w:rPr>
          <w:rFonts w:eastAsiaTheme="minorHAnsi" w:cstheme="minorBidi"/>
        </w:rPr>
        <w:t xml:space="preserve"> </w:t>
      </w:r>
      <w:r w:rsidRPr="00F3651F">
        <w:rPr>
          <w:rFonts w:eastAsiaTheme="minorHAnsi" w:cstheme="minorBidi"/>
          <w:lang w:val="hy-AM"/>
        </w:rPr>
        <w:t>.</w:t>
      </w:r>
      <w:r w:rsidRPr="00F3651F">
        <w:rPr>
          <w:rFonts w:eastAsiaTheme="minorHAnsi" w:cstheme="minorBidi"/>
        </w:rPr>
        <w:t xml:space="preserve">                    </w:t>
      </w:r>
      <w:r w:rsidRPr="00F3651F">
        <w:rPr>
          <w:rFonts w:ascii="GHEA Grapalat" w:hAnsi="GHEA Grapalat"/>
          <w:sz w:val="16"/>
          <w:szCs w:val="16"/>
        </w:rPr>
        <w:t>крайний   срок</w:t>
      </w:r>
      <w:r w:rsidRPr="00F3651F">
        <w:rPr>
          <w:rFonts w:ascii="GHEA Grapalat" w:eastAsiaTheme="minorHAnsi" w:hAnsi="GHEA Grapalat" w:cstheme="minorBidi"/>
          <w:sz w:val="16"/>
          <w:szCs w:val="16"/>
        </w:rPr>
        <w:t xml:space="preserve"> </w:t>
      </w:r>
      <w:r w:rsidR="00CF75C9" w:rsidRPr="00F3651F">
        <w:rPr>
          <w:rFonts w:ascii="GHEA Grapalat" w:eastAsiaTheme="minorHAnsi" w:hAnsi="GHEA Grapalat" w:cstheme="minorBidi"/>
          <w:sz w:val="16"/>
          <w:szCs w:val="16"/>
        </w:rPr>
        <w:t>оказания услуг</w:t>
      </w:r>
      <w:r w:rsidRPr="00F3651F">
        <w:rPr>
          <w:rFonts w:ascii="GHEA Grapalat" w:hAnsi="GHEA Grapalat"/>
          <w:sz w:val="16"/>
          <w:szCs w:val="16"/>
        </w:rPr>
        <w:t>, предусмотренный заключаемым договором, включая гарантийный срок</w:t>
      </w:r>
    </w:p>
    <w:p w:rsidR="00B61F90" w:rsidRPr="00F3651F" w:rsidRDefault="00ED3432" w:rsidP="00ED3432">
      <w:pPr>
        <w:pStyle w:val="af4"/>
        <w:shd w:val="clear" w:color="auto" w:fill="FFFFFF"/>
        <w:contextualSpacing/>
        <w:jc w:val="both"/>
        <w:rPr>
          <w:rFonts w:ascii="GHEA Grapalat" w:eastAsiaTheme="minorHAnsi" w:hAnsi="GHEA Grapalat" w:cstheme="minorBidi"/>
        </w:rPr>
      </w:pPr>
      <w:r w:rsidRPr="00F3651F">
        <w:rPr>
          <w:rFonts w:ascii="GHEA Grapalat" w:eastAsiaTheme="minorHAnsi" w:hAnsi="GHEA Grapalat" w:cstheme="minorBidi"/>
        </w:rPr>
        <w:t>В день предоставления гарантии лицо</w:t>
      </w:r>
      <w:r w:rsidR="00AF1572" w:rsidRPr="00F3651F">
        <w:rPr>
          <w:rFonts w:ascii="GHEA Grapalat" w:eastAsiaTheme="minorHAnsi" w:hAnsi="GHEA Grapalat" w:cstheme="minorBidi"/>
        </w:rPr>
        <w:t>,</w:t>
      </w:r>
      <w:r w:rsidRPr="00F3651F">
        <w:rPr>
          <w:rFonts w:ascii="GHEA Grapalat" w:eastAsiaTheme="minorHAnsi" w:hAnsi="GHEA Grapalat" w:cstheme="minorBidi"/>
        </w:rPr>
        <w:t xml:space="preserve"> выдающее гарантию</w:t>
      </w:r>
      <w:r w:rsidR="00AF1572" w:rsidRPr="00F3651F">
        <w:rPr>
          <w:rFonts w:ascii="GHEA Grapalat" w:eastAsiaTheme="minorHAnsi" w:hAnsi="GHEA Grapalat" w:cstheme="minorBidi"/>
        </w:rPr>
        <w:t>,</w:t>
      </w:r>
      <w:r w:rsidRPr="00F3651F">
        <w:rPr>
          <w:rFonts w:ascii="GHEA Grapalat" w:eastAsiaTheme="minorHAnsi" w:hAnsi="GHEA Grapalat" w:cstheme="minorBidi"/>
        </w:rPr>
        <w:t xml:space="preserve"> с официального адреса</w:t>
      </w:r>
      <w:r w:rsidRPr="00F3651F">
        <w:rPr>
          <w:rFonts w:ascii="GHEA Grapalat" w:eastAsiaTheme="minorHAnsi" w:hAnsi="GHEA Grapalat" w:cstheme="minorBidi"/>
          <w:lang w:val="hy-AM"/>
        </w:rPr>
        <w:t xml:space="preserve"> </w:t>
      </w:r>
      <w:r w:rsidRPr="00F3651F">
        <w:rPr>
          <w:rFonts w:ascii="GHEA Grapalat" w:eastAsiaTheme="minorHAnsi" w:hAnsi="GHEA Grapalat" w:cstheme="minorBidi"/>
        </w:rPr>
        <w:t>электронной почты высылает воспроизведенный (отсканированный) с оригинала</w:t>
      </w:r>
      <w:r w:rsidR="00AF1572" w:rsidRPr="00F3651F">
        <w:rPr>
          <w:rFonts w:ascii="GHEA Grapalat" w:eastAsiaTheme="minorHAnsi" w:hAnsi="GHEA Grapalat" w:cstheme="minorBidi"/>
        </w:rPr>
        <w:t xml:space="preserve"> настоящей гарантии</w:t>
      </w:r>
      <w:r w:rsidRPr="00F3651F">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F3651F">
        <w:rPr>
          <w:rFonts w:ascii="GHEA Grapalat" w:eastAsiaTheme="minorHAnsi" w:hAnsi="GHEA Grapalat" w:cstheme="minorBidi"/>
        </w:rPr>
        <w:t xml:space="preserve"> </w:t>
      </w:r>
      <w:hyperlink r:id="rId14" w:history="1">
        <w:r w:rsidR="00575CF8" w:rsidRPr="00F3651F">
          <w:rPr>
            <w:rStyle w:val="a9"/>
            <w:rFonts w:ascii="Helvetica" w:hAnsi="Helvetica" w:cs="Helvetica"/>
            <w:sz w:val="18"/>
            <w:szCs w:val="18"/>
            <w:shd w:val="clear" w:color="auto" w:fill="FFFFFF"/>
          </w:rPr>
          <w:t>subvencia2025@mail.ru</w:t>
        </w:r>
      </w:hyperlink>
      <w:r w:rsidR="00575CF8" w:rsidRPr="00F3651F">
        <w:rPr>
          <w:rFonts w:ascii="Sylfaen" w:hAnsi="Sylfaen" w:cs="Helvetica"/>
          <w:color w:val="87898F"/>
          <w:sz w:val="18"/>
          <w:szCs w:val="18"/>
          <w:shd w:val="clear" w:color="auto" w:fill="FFFFFF"/>
          <w:lang w:val="hy-AM"/>
        </w:rPr>
        <w:t xml:space="preserve"> </w:t>
      </w:r>
      <w:r w:rsidR="00575CF8" w:rsidRPr="00F3651F">
        <w:rPr>
          <w:rFonts w:ascii="GHEA Grapalat" w:hAnsi="GHEA Grapalat"/>
          <w:color w:val="000000"/>
          <w:sz w:val="20"/>
          <w:szCs w:val="20"/>
          <w:lang w:val="hy-AM"/>
        </w:rPr>
        <w:t xml:space="preserve">    </w:t>
      </w:r>
      <w:r w:rsidR="00B61F90" w:rsidRPr="00F3651F">
        <w:rPr>
          <w:rStyle w:val="af5"/>
          <w:b w:val="0"/>
          <w:bCs w:val="0"/>
          <w:sz w:val="20"/>
          <w:szCs w:val="20"/>
        </w:rPr>
        <w:t xml:space="preserve">                                                                                               адрес эл. почты секретаря</w:t>
      </w:r>
    </w:p>
    <w:p w:rsidR="00ED3432" w:rsidRPr="00F3651F" w:rsidRDefault="00ED3432" w:rsidP="00ED3432">
      <w:pPr>
        <w:pStyle w:val="af4"/>
        <w:shd w:val="clear" w:color="auto" w:fill="FFFFFF"/>
        <w:contextualSpacing/>
        <w:jc w:val="both"/>
        <w:rPr>
          <w:rFonts w:ascii="GHEA Grapalat" w:eastAsiaTheme="minorHAnsi" w:hAnsi="GHEA Grapalat" w:cstheme="minorBidi"/>
        </w:rPr>
      </w:pPr>
      <w:r w:rsidRPr="00F3651F">
        <w:rPr>
          <w:rFonts w:ascii="GHEA Grapalat" w:eastAsiaTheme="minorHAnsi" w:hAnsi="GHEA Grapalat" w:cstheme="minorBidi"/>
        </w:rPr>
        <w:lastRenderedPageBreak/>
        <w:t xml:space="preserve">указанный </w:t>
      </w:r>
      <w:r w:rsidR="002461B3" w:rsidRPr="00F3651F">
        <w:rPr>
          <w:rFonts w:ascii="GHEA Grapalat" w:eastAsiaTheme="minorHAnsi" w:hAnsi="GHEA Grapalat" w:cstheme="minorBidi"/>
        </w:rPr>
        <w:t>в приглашении к процедуре закуп</w:t>
      </w:r>
      <w:r w:rsidRPr="00F3651F">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F3651F" w:rsidRDefault="00ED3432" w:rsidP="00ED3432">
      <w:pPr>
        <w:pStyle w:val="af4"/>
        <w:shd w:val="clear" w:color="auto" w:fill="FFFFFF"/>
        <w:contextualSpacing/>
        <w:jc w:val="both"/>
        <w:rPr>
          <w:rStyle w:val="af5"/>
          <w:rFonts w:ascii="GHEA Grapalat" w:hAnsi="GHEA Grapalat"/>
          <w:b w:val="0"/>
          <w:bCs w:val="0"/>
          <w:sz w:val="20"/>
          <w:szCs w:val="20"/>
        </w:rPr>
      </w:pPr>
    </w:p>
    <w:p w:rsidR="005B3A59" w:rsidRPr="00F3651F"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3651F">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F3651F"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F3651F" w:rsidRDefault="005B3A59" w:rsidP="005B3A59">
      <w:pPr>
        <w:pStyle w:val="af4"/>
        <w:shd w:val="clear" w:color="auto" w:fill="FFFFFF"/>
        <w:ind w:firstLine="374"/>
        <w:contextualSpacing/>
        <w:jc w:val="both"/>
        <w:rPr>
          <w:rFonts w:ascii="GHEA Grapalat" w:eastAsiaTheme="minorHAnsi" w:hAnsi="GHEA Grapalat" w:cstheme="minorBidi"/>
        </w:rPr>
      </w:pPr>
      <w:r w:rsidRPr="00F3651F">
        <w:rPr>
          <w:rFonts w:ascii="GHEA Grapalat" w:eastAsiaTheme="minorHAnsi" w:hAnsi="GHEA Grapalat" w:cstheme="minorBidi"/>
        </w:rPr>
        <w:t>1) копии заключенного договора N</w:t>
      </w:r>
      <w:r w:rsidRPr="00F3651F">
        <w:rPr>
          <w:rFonts w:ascii="GHEA Grapalat" w:eastAsiaTheme="minorHAnsi" w:hAnsi="GHEA Grapalat" w:cstheme="minorBidi"/>
          <w:lang w:val="hy-AM"/>
        </w:rPr>
        <w:t xml:space="preserve"> </w:t>
      </w:r>
      <w:r w:rsidRPr="00F3651F">
        <w:rPr>
          <w:rFonts w:ascii="GHEA Grapalat" w:eastAsiaTheme="minorHAnsi" w:hAnsi="GHEA Grapalat" w:cstheme="minorBidi"/>
        </w:rPr>
        <w:t xml:space="preserve">_____________________, включая </w:t>
      </w:r>
    </w:p>
    <w:p w:rsidR="005B3A59" w:rsidRPr="00F3651F" w:rsidRDefault="005B3A59" w:rsidP="005B3A59">
      <w:pPr>
        <w:pStyle w:val="af4"/>
        <w:shd w:val="clear" w:color="auto" w:fill="FFFFFF"/>
        <w:contextualSpacing/>
        <w:jc w:val="both"/>
        <w:rPr>
          <w:rFonts w:ascii="GHEA Grapalat" w:eastAsiaTheme="minorHAnsi" w:hAnsi="GHEA Grapalat" w:cstheme="minorBidi"/>
          <w:sz w:val="18"/>
          <w:szCs w:val="18"/>
        </w:rPr>
      </w:pPr>
      <w:r w:rsidRPr="00F3651F">
        <w:rPr>
          <w:rFonts w:eastAsiaTheme="minorHAnsi" w:cstheme="minorBidi"/>
        </w:rPr>
        <w:t xml:space="preserve">                                                               </w:t>
      </w:r>
      <w:r w:rsidR="00D273E6" w:rsidRPr="00F3651F">
        <w:rPr>
          <w:rFonts w:eastAsiaTheme="minorHAnsi" w:cstheme="minorBidi"/>
        </w:rPr>
        <w:t xml:space="preserve">          </w:t>
      </w:r>
      <w:r w:rsidRPr="00F3651F">
        <w:rPr>
          <w:rFonts w:ascii="GHEA Grapalat" w:eastAsiaTheme="minorHAnsi" w:hAnsi="GHEA Grapalat" w:cstheme="minorBidi"/>
          <w:sz w:val="18"/>
          <w:szCs w:val="18"/>
        </w:rPr>
        <w:t xml:space="preserve">номер заключаемого </w:t>
      </w:r>
      <w:proofErr w:type="spellStart"/>
      <w:r w:rsidRPr="00F3651F">
        <w:rPr>
          <w:rFonts w:ascii="GHEA Grapalat" w:eastAsiaTheme="minorHAnsi" w:hAnsi="GHEA Grapalat" w:cstheme="minorBidi"/>
          <w:sz w:val="18"/>
          <w:szCs w:val="18"/>
        </w:rPr>
        <w:t>договара</w:t>
      </w:r>
      <w:proofErr w:type="spellEnd"/>
    </w:p>
    <w:p w:rsidR="005B3A59" w:rsidRPr="00F3651F"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3651F">
        <w:rPr>
          <w:rFonts w:ascii="GHEA Grapalat" w:eastAsiaTheme="minorHAnsi" w:hAnsi="GHEA Grapalat" w:cstheme="minorBidi"/>
        </w:rPr>
        <w:t xml:space="preserve">копии </w:t>
      </w:r>
      <w:proofErr w:type="gramStart"/>
      <w:r w:rsidRPr="00F3651F">
        <w:rPr>
          <w:rFonts w:ascii="GHEA Grapalat" w:eastAsiaTheme="minorHAnsi" w:hAnsi="GHEA Grapalat" w:cstheme="minorBidi"/>
        </w:rPr>
        <w:t>внесенных  в</w:t>
      </w:r>
      <w:proofErr w:type="gramEnd"/>
      <w:r w:rsidRPr="00F3651F">
        <w:rPr>
          <w:rFonts w:ascii="GHEA Grapalat" w:eastAsiaTheme="minorHAnsi" w:hAnsi="GHEA Grapalat" w:cstheme="minorBidi"/>
        </w:rPr>
        <w:t xml:space="preserve"> него изменений, дополнительных соглашений,</w:t>
      </w:r>
    </w:p>
    <w:p w:rsidR="005B3A59" w:rsidRPr="00F3651F"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F3651F"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3651F">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F3651F">
          <w:rPr>
            <w:rStyle w:val="a9"/>
            <w:rFonts w:ascii="GHEA Grapalat" w:hAnsi="GHEA Grapalat"/>
            <w:color w:val="auto"/>
            <w:sz w:val="20"/>
            <w:szCs w:val="20"/>
            <w:lang w:val="hy-AM"/>
          </w:rPr>
          <w:t>www.procurement.am</w:t>
        </w:r>
      </w:hyperlink>
      <w:r w:rsidRPr="00F3651F">
        <w:rPr>
          <w:rFonts w:ascii="GHEA Grapalat" w:eastAsiaTheme="minorHAnsi" w:hAnsi="GHEA Grapalat" w:cstheme="minorBidi"/>
        </w:rPr>
        <w:t xml:space="preserve"> .</w:t>
      </w:r>
    </w:p>
    <w:p w:rsidR="005B3A59" w:rsidRPr="00F3651F"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F3651F"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3651F">
        <w:rPr>
          <w:rFonts w:ascii="GHEA Grapalat" w:eastAsiaTheme="minorHAnsi" w:hAnsi="GHEA Grapalat" w:cstheme="minorBidi"/>
        </w:rPr>
        <w:t>7.</w:t>
      </w:r>
      <w:r w:rsidRPr="00F3651F">
        <w:t xml:space="preserve"> </w:t>
      </w:r>
      <w:r w:rsidRPr="00F3651F">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F3651F"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F3651F"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3651F">
        <w:rPr>
          <w:rFonts w:ascii="GHEA Grapalat" w:eastAsiaTheme="minorHAnsi" w:hAnsi="GHEA Grapalat" w:cstheme="minorBidi"/>
        </w:rPr>
        <w:t>8.</w:t>
      </w:r>
      <w:r w:rsidRPr="00F3651F">
        <w:t xml:space="preserve"> </w:t>
      </w:r>
      <w:r w:rsidRPr="00F3651F">
        <w:rPr>
          <w:rFonts w:ascii="GHEA Grapalat" w:eastAsiaTheme="minorHAnsi" w:hAnsi="GHEA Grapalat" w:cstheme="minorBidi"/>
        </w:rPr>
        <w:t>Лицо, выдающее гарантию, отклоняет требование бенефициара, если:</w:t>
      </w:r>
    </w:p>
    <w:p w:rsidR="005B3A59" w:rsidRPr="00F3651F"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3651F">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F3651F"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F3651F">
        <w:rPr>
          <w:rFonts w:ascii="GHEA Grapalat" w:eastAsiaTheme="minorHAnsi" w:hAnsi="GHEA Grapalat" w:cstheme="minorBidi"/>
        </w:rPr>
        <w:t>2) требование представлено по истечении срока, установленного гарантией.</w:t>
      </w:r>
    </w:p>
    <w:p w:rsidR="005B3A59" w:rsidRPr="00F3651F"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F3651F"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F3651F">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F3651F"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F3651F">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F3651F"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3651F">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F3651F"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F3651F"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F3651F"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F3651F">
        <w:rPr>
          <w:rFonts w:ascii="GHEA Grapalat" w:hAnsi="GHEA Grapalat"/>
          <w:sz w:val="20"/>
          <w:szCs w:val="20"/>
          <w:lang w:val="hy-AM"/>
        </w:rPr>
        <w:t>Руководитель исполнительного органа</w:t>
      </w:r>
      <w:r w:rsidRPr="00F3651F">
        <w:rPr>
          <w:rFonts w:ascii="GHEA Grapalat" w:hAnsi="GHEA Grapalat"/>
          <w:sz w:val="20"/>
          <w:szCs w:val="20"/>
          <w:u w:val="single"/>
          <w:lang w:val="hy-AM"/>
        </w:rPr>
        <w:tab/>
      </w:r>
      <w:r w:rsidRPr="00F3651F">
        <w:rPr>
          <w:rFonts w:ascii="GHEA Grapalat" w:hAnsi="GHEA Grapalat"/>
          <w:sz w:val="20"/>
          <w:szCs w:val="20"/>
          <w:u w:val="single"/>
          <w:lang w:val="hy-AM"/>
        </w:rPr>
        <w:tab/>
      </w:r>
      <w:r w:rsidRPr="00F3651F">
        <w:rPr>
          <w:rFonts w:ascii="GHEA Grapalat" w:hAnsi="GHEA Grapalat"/>
          <w:sz w:val="20"/>
          <w:szCs w:val="20"/>
          <w:u w:val="single"/>
          <w:lang w:val="hy-AM"/>
        </w:rPr>
        <w:tab/>
      </w:r>
      <w:r w:rsidRPr="00F3651F">
        <w:rPr>
          <w:rFonts w:ascii="GHEA Grapalat" w:hAnsi="GHEA Grapalat"/>
          <w:sz w:val="20"/>
          <w:szCs w:val="20"/>
          <w:u w:val="single"/>
          <w:lang w:val="hy-AM"/>
        </w:rPr>
        <w:tab/>
      </w:r>
      <w:r w:rsidRPr="00F3651F">
        <w:rPr>
          <w:rFonts w:ascii="GHEA Grapalat" w:hAnsi="GHEA Grapalat"/>
          <w:sz w:val="20"/>
          <w:szCs w:val="20"/>
          <w:u w:val="single"/>
          <w:lang w:val="hy-AM"/>
        </w:rPr>
        <w:tab/>
      </w:r>
      <w:r w:rsidRPr="00F3651F">
        <w:rPr>
          <w:rFonts w:ascii="GHEA Grapalat" w:hAnsi="GHEA Grapalat"/>
          <w:sz w:val="20"/>
          <w:szCs w:val="20"/>
          <w:u w:val="single"/>
          <w:lang w:val="hy-AM"/>
        </w:rPr>
        <w:tab/>
      </w:r>
    </w:p>
    <w:p w:rsidR="005B3A59" w:rsidRPr="00F3651F"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F3651F"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F3651F"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F3651F">
        <w:rPr>
          <w:rFonts w:ascii="GHEA Grapalat" w:hAnsi="GHEA Grapalat"/>
          <w:sz w:val="20"/>
          <w:szCs w:val="20"/>
          <w:u w:val="single"/>
          <w:lang w:val="hy-AM"/>
        </w:rPr>
        <w:tab/>
      </w:r>
      <w:r w:rsidRPr="00F3651F">
        <w:rPr>
          <w:rFonts w:ascii="GHEA Grapalat" w:hAnsi="GHEA Grapalat"/>
          <w:sz w:val="20"/>
          <w:szCs w:val="20"/>
          <w:u w:val="single"/>
          <w:lang w:val="hy-AM"/>
        </w:rPr>
        <w:tab/>
      </w:r>
      <w:r w:rsidRPr="00F3651F">
        <w:rPr>
          <w:rFonts w:ascii="GHEA Grapalat" w:hAnsi="GHEA Grapalat"/>
          <w:sz w:val="20"/>
          <w:szCs w:val="20"/>
          <w:u w:val="single"/>
          <w:lang w:val="hy-AM"/>
        </w:rPr>
        <w:tab/>
      </w:r>
      <w:r w:rsidRPr="00F3651F">
        <w:rPr>
          <w:rFonts w:ascii="GHEA Grapalat" w:hAnsi="GHEA Grapalat"/>
          <w:sz w:val="20"/>
          <w:szCs w:val="20"/>
          <w:u w:val="single"/>
          <w:lang w:val="hy-AM"/>
        </w:rPr>
        <w:tab/>
      </w:r>
      <w:r w:rsidRPr="00F3651F">
        <w:rPr>
          <w:rFonts w:ascii="GHEA Grapalat" w:hAnsi="GHEA Grapalat"/>
          <w:sz w:val="20"/>
          <w:szCs w:val="20"/>
          <w:u w:val="single"/>
          <w:lang w:val="hy-AM"/>
        </w:rPr>
        <w:tab/>
      </w:r>
      <w:r w:rsidRPr="00F3651F">
        <w:rPr>
          <w:rFonts w:ascii="GHEA Grapalat" w:hAnsi="GHEA Grapalat"/>
          <w:sz w:val="20"/>
          <w:szCs w:val="20"/>
          <w:u w:val="single"/>
          <w:lang w:val="hy-AM"/>
        </w:rPr>
        <w:tab/>
      </w:r>
      <w:r w:rsidRPr="00F3651F">
        <w:rPr>
          <w:rFonts w:ascii="GHEA Grapalat" w:hAnsi="GHEA Grapalat"/>
          <w:sz w:val="20"/>
          <w:szCs w:val="20"/>
          <w:u w:val="single"/>
          <w:lang w:val="hy-AM"/>
        </w:rPr>
        <w:tab/>
      </w:r>
      <w:r w:rsidRPr="00F3651F">
        <w:rPr>
          <w:rFonts w:ascii="GHEA Grapalat" w:hAnsi="GHEA Grapalat"/>
          <w:sz w:val="20"/>
          <w:szCs w:val="20"/>
          <w:u w:val="single"/>
          <w:lang w:val="hy-AM"/>
        </w:rPr>
        <w:tab/>
      </w:r>
      <w:r w:rsidRPr="00F3651F">
        <w:rPr>
          <w:rFonts w:ascii="GHEA Grapalat" w:hAnsi="GHEA Grapalat"/>
          <w:sz w:val="20"/>
          <w:szCs w:val="20"/>
          <w:u w:val="single"/>
          <w:lang w:val="hy-AM"/>
        </w:rPr>
        <w:tab/>
      </w:r>
    </w:p>
    <w:p w:rsidR="005B3A59" w:rsidRPr="00F3651F" w:rsidRDefault="005B3A59" w:rsidP="005B3A59">
      <w:pPr>
        <w:pStyle w:val="af4"/>
        <w:shd w:val="clear" w:color="auto" w:fill="FFFFFF"/>
        <w:spacing w:before="0" w:beforeAutospacing="0" w:after="0" w:afterAutospacing="0"/>
        <w:rPr>
          <w:rFonts w:ascii="GHEA Grapalat" w:hAnsi="GHEA Grapalat" w:cs="Sylfaen"/>
          <w:vertAlign w:val="superscript"/>
        </w:rPr>
      </w:pPr>
      <w:r w:rsidRPr="00F3651F">
        <w:rPr>
          <w:rFonts w:ascii="GHEA Grapalat" w:hAnsi="GHEA Grapalat" w:cs="Sylfaen"/>
          <w:vertAlign w:val="superscript"/>
          <w:lang w:val="hy-AM"/>
        </w:rPr>
        <w:t xml:space="preserve">                                                        </w:t>
      </w:r>
      <w:r w:rsidRPr="00F3651F">
        <w:rPr>
          <w:rFonts w:ascii="GHEA Grapalat" w:hAnsi="GHEA Grapalat" w:cs="Sylfaen"/>
          <w:vertAlign w:val="superscript"/>
        </w:rPr>
        <w:t>число, месяц, год</w:t>
      </w:r>
    </w:p>
    <w:p w:rsidR="005B3A59" w:rsidRPr="00F3651F"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F3651F"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F3651F" w:rsidRDefault="001005B0" w:rsidP="00B46D58">
      <w:pPr>
        <w:widowControl w:val="0"/>
        <w:spacing w:after="160"/>
        <w:ind w:left="567" w:right="565"/>
        <w:jc w:val="center"/>
        <w:rPr>
          <w:rFonts w:ascii="GHEA Grapalat" w:hAnsi="GHEA Grapalat"/>
          <w:b/>
        </w:rPr>
      </w:pPr>
    </w:p>
    <w:p w:rsidR="001005B0" w:rsidRPr="00F3651F" w:rsidRDefault="001005B0" w:rsidP="00B46D58">
      <w:pPr>
        <w:widowControl w:val="0"/>
        <w:spacing w:after="160"/>
        <w:ind w:left="567" w:right="565"/>
        <w:jc w:val="center"/>
        <w:rPr>
          <w:rFonts w:ascii="GHEA Grapalat" w:hAnsi="GHEA Grapalat"/>
          <w:b/>
        </w:rPr>
      </w:pPr>
    </w:p>
    <w:p w:rsidR="00E15A1C" w:rsidRPr="00F3651F" w:rsidRDefault="00E15A1C" w:rsidP="000A214C">
      <w:pPr>
        <w:widowControl w:val="0"/>
        <w:spacing w:after="160"/>
        <w:jc w:val="right"/>
        <w:rPr>
          <w:rFonts w:ascii="GHEA Grapalat" w:hAnsi="GHEA Grapalat"/>
          <w:i/>
        </w:rPr>
      </w:pPr>
    </w:p>
    <w:p w:rsidR="00E15A1C" w:rsidRPr="00F3651F" w:rsidRDefault="00E15A1C" w:rsidP="000A214C">
      <w:pPr>
        <w:widowControl w:val="0"/>
        <w:spacing w:after="160"/>
        <w:jc w:val="right"/>
        <w:rPr>
          <w:rFonts w:ascii="GHEA Grapalat" w:hAnsi="GHEA Grapalat"/>
          <w:i/>
        </w:rPr>
      </w:pPr>
    </w:p>
    <w:p w:rsidR="00E15A1C" w:rsidRPr="00F3651F" w:rsidRDefault="00E15A1C" w:rsidP="000A214C">
      <w:pPr>
        <w:widowControl w:val="0"/>
        <w:spacing w:after="160"/>
        <w:jc w:val="right"/>
        <w:rPr>
          <w:rFonts w:ascii="GHEA Grapalat" w:hAnsi="GHEA Grapalat"/>
          <w:i/>
        </w:rPr>
      </w:pPr>
    </w:p>
    <w:p w:rsidR="00E15A1C" w:rsidRPr="00F3651F" w:rsidRDefault="00E15A1C" w:rsidP="000A214C">
      <w:pPr>
        <w:widowControl w:val="0"/>
        <w:spacing w:after="160"/>
        <w:jc w:val="right"/>
        <w:rPr>
          <w:rFonts w:ascii="GHEA Grapalat" w:hAnsi="GHEA Grapalat"/>
          <w:i/>
        </w:rPr>
      </w:pPr>
    </w:p>
    <w:p w:rsidR="00E15A1C" w:rsidRPr="00F3651F" w:rsidRDefault="00E15A1C" w:rsidP="000A214C">
      <w:pPr>
        <w:widowControl w:val="0"/>
        <w:spacing w:after="160"/>
        <w:jc w:val="right"/>
        <w:rPr>
          <w:rFonts w:ascii="GHEA Grapalat" w:hAnsi="GHEA Grapalat"/>
          <w:i/>
        </w:rPr>
      </w:pPr>
    </w:p>
    <w:p w:rsidR="005F68FA" w:rsidRPr="00F3651F" w:rsidRDefault="005F68FA">
      <w:pPr>
        <w:rPr>
          <w:rFonts w:ascii="GHEA Grapalat" w:hAnsi="GHEA Grapalat"/>
          <w:i/>
        </w:rPr>
      </w:pPr>
      <w:r w:rsidRPr="00F3651F">
        <w:rPr>
          <w:rFonts w:ascii="GHEA Grapalat" w:hAnsi="GHEA Grapalat"/>
          <w:i/>
        </w:rPr>
        <w:lastRenderedPageBreak/>
        <w:br w:type="page"/>
      </w:r>
    </w:p>
    <w:p w:rsidR="000A214C" w:rsidRPr="0004136C" w:rsidRDefault="000A214C" w:rsidP="000A214C">
      <w:pPr>
        <w:widowControl w:val="0"/>
        <w:spacing w:after="160"/>
        <w:jc w:val="right"/>
        <w:rPr>
          <w:rFonts w:ascii="GHEA Grapalat" w:hAnsi="GHEA Grapalat" w:cs="GHEA Grapalat"/>
          <w:i/>
          <w:strike/>
        </w:rPr>
      </w:pPr>
      <w:r w:rsidRPr="0004136C">
        <w:rPr>
          <w:rFonts w:ascii="GHEA Grapalat" w:hAnsi="GHEA Grapalat"/>
          <w:i/>
          <w:strike/>
        </w:rPr>
        <w:lastRenderedPageBreak/>
        <w:t>Приложение № 5.1</w:t>
      </w:r>
    </w:p>
    <w:p w:rsidR="000A214C" w:rsidRPr="0004136C" w:rsidRDefault="000A214C" w:rsidP="000A214C">
      <w:pPr>
        <w:widowControl w:val="0"/>
        <w:spacing w:after="160"/>
        <w:jc w:val="right"/>
        <w:rPr>
          <w:rFonts w:ascii="GHEA Grapalat" w:hAnsi="GHEA Grapalat" w:cs="GHEA Grapalat"/>
          <w:i/>
          <w:strike/>
        </w:rPr>
      </w:pPr>
      <w:r w:rsidRPr="0004136C">
        <w:rPr>
          <w:rFonts w:ascii="GHEA Grapalat" w:hAnsi="GHEA Grapalat"/>
          <w:i/>
          <w:strike/>
        </w:rPr>
        <w:t>к Приглашению на</w:t>
      </w:r>
      <w:r w:rsidR="005435FA" w:rsidRPr="0004136C">
        <w:rPr>
          <w:rFonts w:ascii="GHEA Grapalat" w:hAnsi="GHEA Grapalat"/>
          <w:i/>
          <w:strike/>
        </w:rPr>
        <w:t xml:space="preserve"> </w:t>
      </w:r>
      <w:proofErr w:type="gramStart"/>
      <w:r w:rsidR="005435FA" w:rsidRPr="0004136C">
        <w:rPr>
          <w:rFonts w:ascii="GHEA Grapalat" w:hAnsi="GHEA Grapalat"/>
          <w:i/>
          <w:strike/>
        </w:rPr>
        <w:t xml:space="preserve">срочный </w:t>
      </w:r>
      <w:r w:rsidRPr="0004136C">
        <w:rPr>
          <w:rFonts w:ascii="GHEA Grapalat" w:hAnsi="GHEA Grapalat"/>
          <w:i/>
          <w:strike/>
        </w:rPr>
        <w:t xml:space="preserve"> </w:t>
      </w:r>
      <w:r w:rsidR="008B1233" w:rsidRPr="0004136C">
        <w:rPr>
          <w:rFonts w:ascii="GHEA Grapalat" w:hAnsi="GHEA Grapalat"/>
          <w:i/>
          <w:strike/>
        </w:rPr>
        <w:t>открытый</w:t>
      </w:r>
      <w:proofErr w:type="gramEnd"/>
      <w:r w:rsidR="008B1233" w:rsidRPr="0004136C">
        <w:rPr>
          <w:rFonts w:ascii="GHEA Grapalat" w:hAnsi="GHEA Grapalat"/>
          <w:i/>
          <w:strike/>
        </w:rPr>
        <w:t xml:space="preserve"> конкурс</w:t>
      </w:r>
      <w:r w:rsidRPr="0004136C">
        <w:rPr>
          <w:rFonts w:ascii="GHEA Grapalat" w:hAnsi="GHEA Grapalat"/>
          <w:i/>
          <w:strike/>
        </w:rPr>
        <w:br/>
        <w:t xml:space="preserve">под кодом </w:t>
      </w:r>
      <w:r w:rsidR="004566F7" w:rsidRPr="0004136C">
        <w:rPr>
          <w:rFonts w:ascii="GHEA Grapalat" w:hAnsi="GHEA Grapalat"/>
          <w:strike/>
          <w:lang w:val="hy-AM"/>
        </w:rPr>
        <w:t>ԱՄԱՀ-</w:t>
      </w:r>
      <w:r w:rsidR="004566F7" w:rsidRPr="0004136C">
        <w:rPr>
          <w:rFonts w:ascii="GHEA Grapalat" w:hAnsi="GHEA Grapalat"/>
          <w:i/>
          <w:strike/>
          <w:lang w:val="hy-AM"/>
        </w:rPr>
        <w:t>Հ</w:t>
      </w:r>
      <w:r w:rsidR="004566F7" w:rsidRPr="0004136C">
        <w:rPr>
          <w:rFonts w:ascii="GHEA Grapalat" w:hAnsi="GHEA Grapalat"/>
          <w:strike/>
          <w:lang w:val="af-ZA"/>
        </w:rPr>
        <w:t>ԲՄ</w:t>
      </w:r>
      <w:r w:rsidR="004566F7" w:rsidRPr="0004136C">
        <w:rPr>
          <w:rFonts w:ascii="GHEA Grapalat" w:hAnsi="GHEA Grapalat"/>
          <w:strike/>
          <w:lang w:val="hy-AM"/>
        </w:rPr>
        <w:t>Խ</w:t>
      </w:r>
      <w:r w:rsidR="004566F7" w:rsidRPr="0004136C">
        <w:rPr>
          <w:rFonts w:ascii="GHEA Grapalat" w:hAnsi="GHEA Grapalat"/>
          <w:strike/>
          <w:lang w:val="af-ZA"/>
        </w:rPr>
        <w:t>ԾՁԲ</w:t>
      </w:r>
      <w:r w:rsidR="004566F7" w:rsidRPr="0004136C">
        <w:rPr>
          <w:rFonts w:ascii="GHEA Grapalat" w:hAnsi="GHEA Grapalat"/>
          <w:strike/>
          <w:u w:val="single"/>
          <w:lang w:val="hy-AM"/>
        </w:rPr>
        <w:t>-26</w:t>
      </w:r>
      <w:r w:rsidR="004566F7" w:rsidRPr="0004136C">
        <w:rPr>
          <w:rFonts w:ascii="GHEA Grapalat" w:hAnsi="GHEA Grapalat"/>
          <w:strike/>
          <w:u w:val="single"/>
          <w:lang w:val="af-ZA"/>
        </w:rPr>
        <w:t xml:space="preserve"> /</w:t>
      </w:r>
      <w:r w:rsidR="004566F7" w:rsidRPr="0004136C">
        <w:rPr>
          <w:rFonts w:ascii="GHEA Grapalat" w:hAnsi="GHEA Grapalat"/>
          <w:strike/>
          <w:u w:val="single"/>
          <w:lang w:val="hy-AM"/>
        </w:rPr>
        <w:t>101</w:t>
      </w:r>
      <w:r w:rsidR="004566F7" w:rsidRPr="0004136C">
        <w:rPr>
          <w:rFonts w:ascii="GHEA Grapalat" w:hAnsi="GHEA Grapalat"/>
          <w:strike/>
          <w:u w:val="single"/>
          <w:lang w:val="af-ZA"/>
        </w:rPr>
        <w:t xml:space="preserve">       </w:t>
      </w:r>
    </w:p>
    <w:p w:rsidR="00AF4211" w:rsidRPr="0004136C" w:rsidRDefault="00AF4211" w:rsidP="000A214C">
      <w:pPr>
        <w:widowControl w:val="0"/>
        <w:spacing w:after="160"/>
        <w:jc w:val="center"/>
        <w:rPr>
          <w:rFonts w:ascii="GHEA Grapalat" w:hAnsi="GHEA Grapalat"/>
          <w:b/>
          <w:strike/>
        </w:rPr>
      </w:pPr>
    </w:p>
    <w:p w:rsidR="000A214C" w:rsidRPr="0004136C" w:rsidRDefault="000A214C" w:rsidP="000A214C">
      <w:pPr>
        <w:widowControl w:val="0"/>
        <w:spacing w:after="160"/>
        <w:jc w:val="center"/>
        <w:rPr>
          <w:rFonts w:ascii="GHEA Grapalat" w:hAnsi="GHEA Grapalat" w:cs="GHEA Grapalat"/>
          <w:b/>
          <w:strike/>
        </w:rPr>
      </w:pPr>
      <w:r w:rsidRPr="0004136C">
        <w:rPr>
          <w:rFonts w:ascii="GHEA Grapalat" w:hAnsi="GHEA Grapalat"/>
          <w:b/>
          <w:strike/>
        </w:rPr>
        <w:t xml:space="preserve">СОГЛАШЕНИЕ О НЕУСТОЙКЕ </w:t>
      </w:r>
    </w:p>
    <w:p w:rsidR="000A214C" w:rsidRPr="0004136C" w:rsidRDefault="000A214C" w:rsidP="000A214C">
      <w:pPr>
        <w:widowControl w:val="0"/>
        <w:spacing w:after="160"/>
        <w:jc w:val="center"/>
        <w:rPr>
          <w:rFonts w:ascii="GHEA Grapalat" w:hAnsi="GHEA Grapalat" w:cs="GHEA Grapalat"/>
          <w:b/>
          <w:strike/>
        </w:rPr>
      </w:pPr>
      <w:r w:rsidRPr="0004136C">
        <w:rPr>
          <w:rFonts w:ascii="GHEA Grapalat" w:hAnsi="GHEA Grapalat"/>
          <w:b/>
          <w:strike/>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04136C" w:rsidTr="000745BE">
        <w:tc>
          <w:tcPr>
            <w:tcW w:w="4786" w:type="dxa"/>
          </w:tcPr>
          <w:p w:rsidR="000A214C" w:rsidRPr="0004136C" w:rsidRDefault="000A214C" w:rsidP="000745BE">
            <w:pPr>
              <w:widowControl w:val="0"/>
              <w:spacing w:after="160"/>
              <w:rPr>
                <w:rFonts w:ascii="GHEA Grapalat" w:hAnsi="GHEA Grapalat" w:cs="GHEA Grapalat"/>
                <w:b/>
                <w:strike/>
                <w:lang w:val="en-US"/>
              </w:rPr>
            </w:pPr>
            <w:r w:rsidRPr="0004136C">
              <w:rPr>
                <w:rFonts w:ascii="GHEA Grapalat" w:hAnsi="GHEA Grapalat"/>
                <w:strike/>
              </w:rPr>
              <w:t>г. Ереван</w:t>
            </w:r>
          </w:p>
        </w:tc>
        <w:tc>
          <w:tcPr>
            <w:tcW w:w="4500" w:type="dxa"/>
          </w:tcPr>
          <w:p w:rsidR="000A214C" w:rsidRPr="0004136C" w:rsidRDefault="000A214C" w:rsidP="000745BE">
            <w:pPr>
              <w:widowControl w:val="0"/>
              <w:spacing w:after="160"/>
              <w:jc w:val="right"/>
              <w:rPr>
                <w:rFonts w:ascii="GHEA Grapalat" w:hAnsi="GHEA Grapalat" w:cs="GHEA Grapalat"/>
                <w:b/>
                <w:strike/>
              </w:rPr>
            </w:pPr>
            <w:r w:rsidRPr="0004136C">
              <w:rPr>
                <w:rFonts w:ascii="GHEA Grapalat" w:hAnsi="GHEA Grapalat"/>
                <w:strike/>
              </w:rPr>
              <w:t>"</w:t>
            </w:r>
            <w:r w:rsidRPr="0004136C">
              <w:rPr>
                <w:rFonts w:ascii="GHEA Grapalat" w:hAnsi="GHEA Grapalat"/>
                <w:strike/>
                <w:lang w:val="en-US"/>
              </w:rPr>
              <w:tab/>
            </w:r>
            <w:r w:rsidRPr="0004136C">
              <w:rPr>
                <w:rFonts w:ascii="GHEA Grapalat" w:hAnsi="GHEA Grapalat"/>
                <w:strike/>
              </w:rPr>
              <w:t xml:space="preserve">" </w:t>
            </w:r>
            <w:r w:rsidRPr="0004136C">
              <w:rPr>
                <w:rFonts w:ascii="GHEA Grapalat" w:hAnsi="GHEA Grapalat"/>
                <w:strike/>
                <w:lang w:val="en-US"/>
              </w:rPr>
              <w:tab/>
            </w:r>
            <w:r w:rsidRPr="0004136C">
              <w:rPr>
                <w:rFonts w:ascii="GHEA Grapalat" w:hAnsi="GHEA Grapalat"/>
                <w:strike/>
              </w:rPr>
              <w:t>20</w:t>
            </w:r>
            <w:r w:rsidRPr="0004136C">
              <w:rPr>
                <w:rFonts w:ascii="GHEA Grapalat" w:hAnsi="GHEA Grapalat"/>
                <w:strike/>
                <w:lang w:val="en-US"/>
              </w:rPr>
              <w:tab/>
            </w:r>
            <w:r w:rsidRPr="0004136C">
              <w:rPr>
                <w:rFonts w:ascii="GHEA Grapalat" w:hAnsi="GHEA Grapalat"/>
                <w:strike/>
              </w:rPr>
              <w:t>г.</w:t>
            </w:r>
            <w:r w:rsidRPr="0004136C">
              <w:rPr>
                <w:rStyle w:val="af6"/>
                <w:rFonts w:ascii="GHEA Grapalat" w:hAnsi="GHEA Grapalat"/>
                <w:strike/>
              </w:rPr>
              <w:footnoteReference w:customMarkFollows="1" w:id="18"/>
              <w:t>**</w:t>
            </w:r>
          </w:p>
        </w:tc>
      </w:tr>
    </w:tbl>
    <w:p w:rsidR="000A214C" w:rsidRPr="0004136C" w:rsidRDefault="000A214C" w:rsidP="000A214C">
      <w:pPr>
        <w:widowControl w:val="0"/>
        <w:spacing w:after="160"/>
        <w:rPr>
          <w:rFonts w:ascii="GHEA Grapalat" w:hAnsi="GHEA Grapalat" w:cs="GHEA Grapalat"/>
          <w:b/>
          <w:strike/>
        </w:rPr>
      </w:pPr>
    </w:p>
    <w:p w:rsidR="000A214C" w:rsidRPr="0004136C" w:rsidRDefault="000A214C" w:rsidP="000A214C">
      <w:pPr>
        <w:widowControl w:val="0"/>
        <w:jc w:val="both"/>
        <w:rPr>
          <w:rFonts w:ascii="GHEA Grapalat" w:hAnsi="GHEA Grapalat" w:cs="GHEA Grapalat"/>
          <w:strike/>
          <w:u w:val="single"/>
          <w:vertAlign w:val="subscript"/>
        </w:rPr>
      </w:pPr>
      <w:r w:rsidRPr="0004136C">
        <w:rPr>
          <w:rFonts w:ascii="GHEA Grapalat" w:hAnsi="GHEA Grapalat"/>
          <w:strike/>
        </w:rPr>
        <w:t>_______________________________________________, в лице директора Компании,</w:t>
      </w:r>
    </w:p>
    <w:p w:rsidR="000A214C" w:rsidRPr="0004136C" w:rsidRDefault="000A214C" w:rsidP="000A214C">
      <w:pPr>
        <w:widowControl w:val="0"/>
        <w:spacing w:after="160"/>
        <w:ind w:left="1843"/>
        <w:jc w:val="both"/>
        <w:rPr>
          <w:rFonts w:ascii="GHEA Grapalat" w:hAnsi="GHEA Grapalat"/>
          <w:strike/>
          <w:vertAlign w:val="superscript"/>
          <w:lang w:val="en-US"/>
        </w:rPr>
      </w:pPr>
      <w:r w:rsidRPr="0004136C">
        <w:rPr>
          <w:rFonts w:ascii="GHEA Grapalat" w:hAnsi="GHEA Grapalat"/>
          <w:strike/>
          <w:vertAlign w:val="superscript"/>
        </w:rPr>
        <w:t>наименование Компании</w:t>
      </w:r>
    </w:p>
    <w:p w:rsidR="000A214C" w:rsidRPr="0004136C" w:rsidRDefault="000A214C" w:rsidP="000A214C">
      <w:pPr>
        <w:widowControl w:val="0"/>
        <w:jc w:val="both"/>
        <w:rPr>
          <w:rFonts w:ascii="GHEA Grapalat" w:hAnsi="GHEA Grapalat"/>
          <w:strike/>
          <w:lang w:val="en-US"/>
        </w:rPr>
      </w:pPr>
      <w:r w:rsidRPr="0004136C">
        <w:rPr>
          <w:rFonts w:ascii="GHEA Grapalat" w:hAnsi="GHEA Grapalat"/>
          <w:strike/>
          <w:lang w:val="en-US"/>
        </w:rPr>
        <w:t>_________________________________________________________________________</w:t>
      </w:r>
    </w:p>
    <w:p w:rsidR="000A214C" w:rsidRPr="0004136C" w:rsidRDefault="000A214C" w:rsidP="000A214C">
      <w:pPr>
        <w:widowControl w:val="0"/>
        <w:spacing w:after="160"/>
        <w:jc w:val="center"/>
        <w:rPr>
          <w:rFonts w:ascii="GHEA Grapalat" w:hAnsi="GHEA Grapalat"/>
          <w:strike/>
          <w:vertAlign w:val="superscript"/>
        </w:rPr>
      </w:pPr>
      <w:r w:rsidRPr="0004136C">
        <w:rPr>
          <w:rFonts w:ascii="GHEA Grapalat" w:hAnsi="GHEA Grapalat"/>
          <w:strike/>
          <w:vertAlign w:val="superscript"/>
        </w:rPr>
        <w:t>имя, фамилия, паспортные данные директора компании</w:t>
      </w:r>
    </w:p>
    <w:p w:rsidR="000A214C" w:rsidRPr="0004136C" w:rsidRDefault="000A214C" w:rsidP="000A214C">
      <w:pPr>
        <w:widowControl w:val="0"/>
        <w:spacing w:after="160"/>
        <w:jc w:val="both"/>
        <w:rPr>
          <w:rFonts w:ascii="GHEA Grapalat" w:hAnsi="GHEA Grapalat" w:cs="GHEA Grapalat"/>
          <w:strike/>
        </w:rPr>
      </w:pPr>
      <w:r w:rsidRPr="0004136C">
        <w:rPr>
          <w:rFonts w:ascii="GHEA Grapalat" w:hAnsi="GHEA Grapalat"/>
          <w:strike/>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04136C" w:rsidRDefault="000A214C" w:rsidP="000A214C">
      <w:pPr>
        <w:widowControl w:val="0"/>
        <w:spacing w:after="160"/>
        <w:jc w:val="center"/>
        <w:rPr>
          <w:rFonts w:ascii="GHEA Grapalat" w:hAnsi="GHEA Grapalat" w:cs="GHEA Grapalat"/>
          <w:b/>
          <w:bCs/>
          <w:strike/>
        </w:rPr>
      </w:pPr>
      <w:r w:rsidRPr="0004136C">
        <w:rPr>
          <w:rFonts w:ascii="GHEA Grapalat" w:hAnsi="GHEA Grapalat"/>
          <w:b/>
          <w:strike/>
        </w:rPr>
        <w:t>1. Предмет соглашения</w:t>
      </w:r>
    </w:p>
    <w:p w:rsidR="000A214C" w:rsidRPr="0004136C" w:rsidRDefault="000A214C" w:rsidP="000A214C">
      <w:pPr>
        <w:widowControl w:val="0"/>
        <w:tabs>
          <w:tab w:val="left" w:pos="567"/>
        </w:tabs>
        <w:jc w:val="both"/>
        <w:rPr>
          <w:rFonts w:ascii="GHEA Grapalat" w:hAnsi="GHEA Grapalat" w:cs="GHEA Grapalat"/>
          <w:strike/>
          <w:spacing w:val="-6"/>
        </w:rPr>
      </w:pPr>
      <w:r w:rsidRPr="0004136C">
        <w:rPr>
          <w:rFonts w:ascii="GHEA Grapalat" w:hAnsi="GHEA Grapalat"/>
          <w:strike/>
        </w:rPr>
        <w:t>1</w:t>
      </w:r>
      <w:r w:rsidRPr="0004136C">
        <w:rPr>
          <w:rFonts w:ascii="GHEA Grapalat" w:hAnsi="GHEA Grapalat"/>
          <w:strike/>
          <w:spacing w:val="-6"/>
        </w:rPr>
        <w:t>.1.</w:t>
      </w:r>
      <w:r w:rsidRPr="0004136C">
        <w:rPr>
          <w:rFonts w:ascii="GHEA Grapalat" w:hAnsi="GHEA Grapalat"/>
          <w:strike/>
          <w:spacing w:val="-6"/>
        </w:rPr>
        <w:tab/>
        <w:t xml:space="preserve">Компания участвует в организованной </w:t>
      </w:r>
      <w:r w:rsidR="00575CF8" w:rsidRPr="0004136C">
        <w:rPr>
          <w:rFonts w:ascii="GHEA Grapalat" w:hAnsi="GHEA Grapalat"/>
          <w:strike/>
          <w:spacing w:val="-6"/>
        </w:rPr>
        <w:t xml:space="preserve">Муниципалитет </w:t>
      </w:r>
      <w:proofErr w:type="gramStart"/>
      <w:r w:rsidR="00575CF8" w:rsidRPr="0004136C">
        <w:rPr>
          <w:rFonts w:ascii="GHEA Grapalat" w:hAnsi="GHEA Grapalat"/>
          <w:strike/>
          <w:spacing w:val="-6"/>
        </w:rPr>
        <w:t>Арташат</w:t>
      </w:r>
      <w:r w:rsidR="00575CF8" w:rsidRPr="0004136C">
        <w:rPr>
          <w:rFonts w:ascii="GHEA Grapalat" w:hAnsi="GHEA Grapalat"/>
          <w:strike/>
          <w:spacing w:val="-6"/>
          <w:lang w:val="hy-AM"/>
        </w:rPr>
        <w:t xml:space="preserve"> </w:t>
      </w:r>
      <w:r w:rsidRPr="0004136C">
        <w:rPr>
          <w:rFonts w:ascii="GHEA Grapalat" w:hAnsi="GHEA Grapalat"/>
          <w:strike/>
          <w:spacing w:val="-6"/>
        </w:rPr>
        <w:t xml:space="preserve"> *</w:t>
      </w:r>
      <w:proofErr w:type="gramEnd"/>
      <w:r w:rsidRPr="0004136C">
        <w:rPr>
          <w:rFonts w:ascii="GHEA Grapalat" w:hAnsi="GHEA Grapalat"/>
          <w:strike/>
          <w:spacing w:val="-6"/>
        </w:rPr>
        <w:t xml:space="preserve">(далее — Заказчик) </w:t>
      </w:r>
    </w:p>
    <w:p w:rsidR="000A214C" w:rsidRPr="0004136C" w:rsidRDefault="000A214C" w:rsidP="000A214C">
      <w:pPr>
        <w:widowControl w:val="0"/>
        <w:tabs>
          <w:tab w:val="left" w:pos="284"/>
        </w:tabs>
        <w:spacing w:after="160"/>
        <w:ind w:left="5245"/>
        <w:jc w:val="both"/>
        <w:rPr>
          <w:rFonts w:ascii="GHEA Grapalat" w:hAnsi="GHEA Grapalat" w:cs="GHEA Grapalat"/>
          <w:strike/>
        </w:rPr>
      </w:pPr>
      <w:r w:rsidRPr="0004136C">
        <w:rPr>
          <w:rFonts w:ascii="GHEA Grapalat" w:hAnsi="GHEA Grapalat"/>
          <w:strike/>
          <w:vertAlign w:val="superscript"/>
        </w:rPr>
        <w:t>наименование заказчика</w:t>
      </w:r>
    </w:p>
    <w:p w:rsidR="000A214C" w:rsidRPr="0004136C" w:rsidRDefault="000A214C" w:rsidP="000A214C">
      <w:pPr>
        <w:widowControl w:val="0"/>
        <w:jc w:val="both"/>
        <w:rPr>
          <w:rFonts w:ascii="GHEA Grapalat" w:hAnsi="GHEA Grapalat" w:cs="GHEA Grapalat"/>
          <w:strike/>
        </w:rPr>
      </w:pPr>
      <w:r w:rsidRPr="0004136C">
        <w:rPr>
          <w:rFonts w:ascii="GHEA Grapalat" w:hAnsi="GHEA Grapalat"/>
          <w:strike/>
        </w:rPr>
        <w:t>процедуре закупок под кодом _____</w:t>
      </w:r>
      <w:r w:rsidR="00575CF8" w:rsidRPr="0004136C">
        <w:rPr>
          <w:rFonts w:ascii="GHEA Grapalat" w:hAnsi="GHEA Grapalat" w:cs="Sylfaen"/>
          <w:b/>
          <w:strike/>
          <w:lang w:val="hy-AM"/>
        </w:rPr>
        <w:t xml:space="preserve"> </w:t>
      </w:r>
      <w:r w:rsidR="004566F7" w:rsidRPr="0004136C">
        <w:rPr>
          <w:rFonts w:ascii="GHEA Grapalat" w:hAnsi="GHEA Grapalat"/>
          <w:strike/>
          <w:lang w:val="hy-AM"/>
        </w:rPr>
        <w:t>ԱՄԱՀ-</w:t>
      </w:r>
      <w:r w:rsidR="004566F7" w:rsidRPr="0004136C">
        <w:rPr>
          <w:rFonts w:ascii="GHEA Grapalat" w:hAnsi="GHEA Grapalat"/>
          <w:i/>
          <w:strike/>
          <w:lang w:val="hy-AM"/>
        </w:rPr>
        <w:t>Հ</w:t>
      </w:r>
      <w:r w:rsidR="004566F7" w:rsidRPr="0004136C">
        <w:rPr>
          <w:rFonts w:ascii="GHEA Grapalat" w:hAnsi="GHEA Grapalat"/>
          <w:strike/>
          <w:lang w:val="af-ZA"/>
        </w:rPr>
        <w:t>ԲՄ</w:t>
      </w:r>
      <w:r w:rsidR="004566F7" w:rsidRPr="0004136C">
        <w:rPr>
          <w:rFonts w:ascii="GHEA Grapalat" w:hAnsi="GHEA Grapalat"/>
          <w:strike/>
          <w:lang w:val="hy-AM"/>
        </w:rPr>
        <w:t>Խ</w:t>
      </w:r>
      <w:r w:rsidR="004566F7" w:rsidRPr="0004136C">
        <w:rPr>
          <w:rFonts w:ascii="GHEA Grapalat" w:hAnsi="GHEA Grapalat"/>
          <w:strike/>
          <w:lang w:val="af-ZA"/>
        </w:rPr>
        <w:t>ԾՁԲ</w:t>
      </w:r>
      <w:r w:rsidR="004566F7" w:rsidRPr="0004136C">
        <w:rPr>
          <w:rFonts w:ascii="GHEA Grapalat" w:hAnsi="GHEA Grapalat"/>
          <w:strike/>
          <w:u w:val="single"/>
          <w:lang w:val="hy-AM"/>
        </w:rPr>
        <w:t>-26</w:t>
      </w:r>
      <w:r w:rsidR="004566F7" w:rsidRPr="0004136C">
        <w:rPr>
          <w:rFonts w:ascii="GHEA Grapalat" w:hAnsi="GHEA Grapalat"/>
          <w:strike/>
          <w:u w:val="single"/>
          <w:lang w:val="af-ZA"/>
        </w:rPr>
        <w:t xml:space="preserve"> /</w:t>
      </w:r>
      <w:r w:rsidR="004566F7" w:rsidRPr="0004136C">
        <w:rPr>
          <w:rFonts w:ascii="GHEA Grapalat" w:hAnsi="GHEA Grapalat"/>
          <w:strike/>
          <w:u w:val="single"/>
          <w:lang w:val="hy-AM"/>
        </w:rPr>
        <w:t>101</w:t>
      </w:r>
      <w:r w:rsidR="004566F7" w:rsidRPr="0004136C">
        <w:rPr>
          <w:rFonts w:ascii="GHEA Grapalat" w:hAnsi="GHEA Grapalat"/>
          <w:strike/>
          <w:u w:val="single"/>
          <w:lang w:val="af-ZA"/>
        </w:rPr>
        <w:t xml:space="preserve">       </w:t>
      </w:r>
      <w:r w:rsidRPr="0004136C">
        <w:rPr>
          <w:rFonts w:ascii="GHEA Grapalat" w:hAnsi="GHEA Grapalat"/>
          <w:strike/>
        </w:rPr>
        <w:t>_ *.</w:t>
      </w:r>
    </w:p>
    <w:p w:rsidR="000A214C" w:rsidRPr="0004136C" w:rsidRDefault="000A214C" w:rsidP="000A214C">
      <w:pPr>
        <w:widowControl w:val="0"/>
        <w:spacing w:after="160"/>
        <w:ind w:left="5245"/>
        <w:jc w:val="both"/>
        <w:rPr>
          <w:rFonts w:ascii="GHEA Grapalat" w:hAnsi="GHEA Grapalat" w:cs="GHEA Grapalat"/>
          <w:strike/>
        </w:rPr>
      </w:pPr>
      <w:r w:rsidRPr="0004136C">
        <w:rPr>
          <w:rFonts w:ascii="GHEA Grapalat" w:hAnsi="GHEA Grapalat"/>
          <w:strike/>
          <w:vertAlign w:val="superscript"/>
        </w:rPr>
        <w:t>код процедуры</w:t>
      </w:r>
    </w:p>
    <w:p w:rsidR="000A214C" w:rsidRPr="0004136C" w:rsidRDefault="000A214C" w:rsidP="000A214C">
      <w:pPr>
        <w:widowControl w:val="0"/>
        <w:tabs>
          <w:tab w:val="left" w:pos="1134"/>
        </w:tabs>
        <w:spacing w:after="160"/>
        <w:ind w:firstLine="567"/>
        <w:jc w:val="both"/>
        <w:rPr>
          <w:rFonts w:ascii="GHEA Grapalat" w:hAnsi="GHEA Grapalat" w:cs="GHEA Grapalat"/>
          <w:strike/>
        </w:rPr>
      </w:pPr>
      <w:r w:rsidRPr="0004136C">
        <w:rPr>
          <w:rFonts w:ascii="GHEA Grapalat" w:hAnsi="GHEA Grapalat"/>
          <w:strike/>
        </w:rPr>
        <w:t>1.2.</w:t>
      </w:r>
      <w:r w:rsidRPr="0004136C">
        <w:rPr>
          <w:rFonts w:ascii="GHEA Grapalat" w:hAnsi="GHEA Grapalat"/>
          <w:strike/>
        </w:rPr>
        <w:tab/>
        <w:t>В качестве обеспечения исполнения договора, заключаемого в</w:t>
      </w:r>
      <w:r w:rsidRPr="0004136C">
        <w:rPr>
          <w:rFonts w:ascii="Courier New" w:hAnsi="Courier New" w:cs="Courier New"/>
          <w:strike/>
          <w:lang w:val="en-US"/>
        </w:rPr>
        <w:t> </w:t>
      </w:r>
      <w:r w:rsidRPr="0004136C">
        <w:rPr>
          <w:rFonts w:ascii="GHEA Grapalat" w:hAnsi="GHEA Grapalat"/>
          <w:strike/>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04136C" w:rsidRDefault="000A214C" w:rsidP="000A214C">
      <w:pPr>
        <w:widowControl w:val="0"/>
        <w:tabs>
          <w:tab w:val="left" w:pos="1134"/>
        </w:tabs>
        <w:spacing w:after="160"/>
        <w:ind w:firstLine="567"/>
        <w:jc w:val="both"/>
        <w:rPr>
          <w:rFonts w:ascii="GHEA Grapalat" w:hAnsi="GHEA Grapalat" w:cs="GHEA Grapalat"/>
          <w:strike/>
        </w:rPr>
      </w:pPr>
      <w:r w:rsidRPr="0004136C">
        <w:rPr>
          <w:rFonts w:ascii="GHEA Grapalat" w:hAnsi="GHEA Grapalat"/>
          <w:strike/>
        </w:rPr>
        <w:t>1.3.</w:t>
      </w:r>
      <w:r w:rsidRPr="0004136C">
        <w:rPr>
          <w:rFonts w:ascii="GHEA Grapalat" w:hAnsi="GHEA Grapalat"/>
          <w:strike/>
        </w:rPr>
        <w:tab/>
        <w:t>Подписав платежное требование (далее — Требование), прилагаемое к</w:t>
      </w:r>
      <w:r w:rsidRPr="0004136C">
        <w:rPr>
          <w:strike/>
          <w:lang w:val="en-US"/>
        </w:rPr>
        <w:t> </w:t>
      </w:r>
      <w:r w:rsidRPr="0004136C">
        <w:rPr>
          <w:rFonts w:ascii="GHEA Grapalat" w:hAnsi="GHEA Grapalat"/>
          <w:strike/>
        </w:rPr>
        <w:t xml:space="preserve">настоящему Соглашению о неустойке, Компания </w:t>
      </w:r>
      <w:proofErr w:type="spellStart"/>
      <w:r w:rsidRPr="0004136C">
        <w:rPr>
          <w:rFonts w:ascii="GHEA Grapalat" w:hAnsi="GHEA Grapalat"/>
          <w:strike/>
        </w:rPr>
        <w:t>безотзывно</w:t>
      </w:r>
      <w:proofErr w:type="spellEnd"/>
      <w:r w:rsidRPr="0004136C">
        <w:rPr>
          <w:rFonts w:ascii="GHEA Grapalat" w:hAnsi="GHEA Grapalat"/>
          <w:strike/>
        </w:rPr>
        <w:t xml:space="preserve"> соглашается, что: </w:t>
      </w:r>
    </w:p>
    <w:p w:rsidR="000A214C" w:rsidRPr="0004136C" w:rsidRDefault="000A214C" w:rsidP="000A214C">
      <w:pPr>
        <w:widowControl w:val="0"/>
        <w:tabs>
          <w:tab w:val="left" w:pos="1134"/>
        </w:tabs>
        <w:spacing w:after="160"/>
        <w:ind w:firstLine="567"/>
        <w:jc w:val="both"/>
        <w:rPr>
          <w:rFonts w:ascii="GHEA Grapalat" w:hAnsi="GHEA Grapalat" w:cs="GHEA Grapalat"/>
          <w:strike/>
        </w:rPr>
      </w:pPr>
      <w:r w:rsidRPr="0004136C">
        <w:rPr>
          <w:rFonts w:ascii="GHEA Grapalat" w:hAnsi="GHEA Grapalat"/>
          <w:strike/>
        </w:rPr>
        <w:t>а)</w:t>
      </w:r>
      <w:r w:rsidRPr="0004136C">
        <w:rPr>
          <w:rFonts w:ascii="GHEA Grapalat" w:hAnsi="GHEA Grapalat"/>
          <w:strike/>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04136C" w:rsidRDefault="000A214C" w:rsidP="000A214C">
      <w:pPr>
        <w:widowControl w:val="0"/>
        <w:tabs>
          <w:tab w:val="left" w:pos="1134"/>
        </w:tabs>
        <w:spacing w:after="160"/>
        <w:ind w:firstLine="567"/>
        <w:jc w:val="both"/>
        <w:rPr>
          <w:rFonts w:ascii="GHEA Grapalat" w:hAnsi="GHEA Grapalat" w:cs="GHEA Grapalat"/>
          <w:strike/>
        </w:rPr>
      </w:pPr>
      <w:r w:rsidRPr="0004136C">
        <w:rPr>
          <w:rFonts w:ascii="GHEA Grapalat" w:hAnsi="GHEA Grapalat"/>
          <w:strike/>
        </w:rPr>
        <w:t>б)</w:t>
      </w:r>
      <w:r w:rsidRPr="0004136C">
        <w:rPr>
          <w:rFonts w:ascii="GHEA Grapalat" w:hAnsi="GHEA Grapalat"/>
          <w:strike/>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04136C" w:rsidRDefault="000A214C" w:rsidP="000A214C">
      <w:pPr>
        <w:widowControl w:val="0"/>
        <w:tabs>
          <w:tab w:val="left" w:pos="1134"/>
        </w:tabs>
        <w:spacing w:after="160"/>
        <w:ind w:firstLine="567"/>
        <w:jc w:val="both"/>
        <w:rPr>
          <w:rFonts w:ascii="GHEA Grapalat" w:hAnsi="GHEA Grapalat" w:cs="GHEA Grapalat"/>
          <w:strike/>
        </w:rPr>
      </w:pPr>
      <w:r w:rsidRPr="0004136C">
        <w:rPr>
          <w:rFonts w:ascii="GHEA Grapalat" w:hAnsi="GHEA Grapalat"/>
          <w:strike/>
        </w:rPr>
        <w:t>в)</w:t>
      </w:r>
      <w:r w:rsidRPr="0004136C">
        <w:rPr>
          <w:rFonts w:ascii="GHEA Grapalat" w:hAnsi="GHEA Grapalat"/>
          <w:strike/>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04136C" w:rsidRDefault="000A214C" w:rsidP="000A214C">
      <w:pPr>
        <w:widowControl w:val="0"/>
        <w:tabs>
          <w:tab w:val="left" w:pos="1134"/>
        </w:tabs>
        <w:spacing w:after="160"/>
        <w:ind w:firstLine="567"/>
        <w:jc w:val="both"/>
        <w:rPr>
          <w:rFonts w:ascii="GHEA Grapalat" w:hAnsi="GHEA Grapalat" w:cs="GHEA Grapalat"/>
          <w:strike/>
        </w:rPr>
      </w:pPr>
      <w:r w:rsidRPr="0004136C">
        <w:rPr>
          <w:rFonts w:ascii="GHEA Grapalat" w:hAnsi="GHEA Grapalat"/>
          <w:strike/>
        </w:rPr>
        <w:lastRenderedPageBreak/>
        <w:t>г)</w:t>
      </w:r>
      <w:r w:rsidRPr="0004136C">
        <w:rPr>
          <w:rFonts w:ascii="GHEA Grapalat" w:hAnsi="GHEA Grapalat"/>
          <w:strike/>
        </w:rPr>
        <w:tab/>
        <w:t>Компания подтверждает, что акцептовала Требование в полном размере суммы неустойки.</w:t>
      </w:r>
    </w:p>
    <w:p w:rsidR="000A214C" w:rsidRPr="0004136C" w:rsidRDefault="000A214C" w:rsidP="000A214C">
      <w:pPr>
        <w:widowControl w:val="0"/>
        <w:tabs>
          <w:tab w:val="left" w:pos="1134"/>
        </w:tabs>
        <w:spacing w:after="160"/>
        <w:ind w:firstLine="567"/>
        <w:jc w:val="both"/>
        <w:rPr>
          <w:rFonts w:ascii="GHEA Grapalat" w:hAnsi="GHEA Grapalat" w:cs="GHEA Grapalat"/>
          <w:strike/>
        </w:rPr>
      </w:pPr>
      <w:r w:rsidRPr="0004136C">
        <w:rPr>
          <w:rFonts w:ascii="GHEA Grapalat" w:hAnsi="GHEA Grapalat"/>
          <w:strike/>
        </w:rPr>
        <w:t>д)</w:t>
      </w:r>
      <w:r w:rsidRPr="0004136C">
        <w:rPr>
          <w:rFonts w:ascii="GHEA Grapalat" w:hAnsi="GHEA Grapalat"/>
          <w:strike/>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04136C">
        <w:rPr>
          <w:rFonts w:ascii="GHEA Grapalat" w:hAnsi="GHEA Grapalat"/>
          <w:strike/>
        </w:rPr>
        <w:t>сроки представления</w:t>
      </w:r>
      <w:proofErr w:type="gramEnd"/>
      <w:r w:rsidRPr="0004136C">
        <w:rPr>
          <w:rFonts w:ascii="GHEA Grapalat" w:hAnsi="GHEA Grapalat"/>
          <w:strike/>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04136C" w:rsidRDefault="000A214C" w:rsidP="000A214C">
      <w:pPr>
        <w:widowControl w:val="0"/>
        <w:tabs>
          <w:tab w:val="left" w:pos="1134"/>
        </w:tabs>
        <w:spacing w:after="160"/>
        <w:ind w:firstLine="567"/>
        <w:jc w:val="both"/>
        <w:rPr>
          <w:rFonts w:ascii="GHEA Grapalat" w:hAnsi="GHEA Grapalat" w:cs="GHEA Grapalat"/>
          <w:strike/>
        </w:rPr>
      </w:pPr>
      <w:r w:rsidRPr="0004136C">
        <w:rPr>
          <w:rFonts w:ascii="GHEA Grapalat" w:hAnsi="GHEA Grapalat"/>
          <w:strike/>
        </w:rPr>
        <w:t>1.</w:t>
      </w:r>
      <w:r w:rsidR="00D5354C" w:rsidRPr="0004136C">
        <w:rPr>
          <w:rFonts w:ascii="GHEA Grapalat" w:hAnsi="GHEA Grapalat"/>
          <w:strike/>
        </w:rPr>
        <w:t>4</w:t>
      </w:r>
      <w:r w:rsidRPr="0004136C">
        <w:rPr>
          <w:rFonts w:ascii="GHEA Grapalat" w:hAnsi="GHEA Grapalat"/>
          <w:strike/>
        </w:rPr>
        <w:t>.</w:t>
      </w:r>
      <w:r w:rsidRPr="0004136C">
        <w:rPr>
          <w:rFonts w:ascii="GHEA Grapalat" w:hAnsi="GHEA Grapalat"/>
          <w:strike/>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4136C">
        <w:rPr>
          <w:rFonts w:ascii="Courier New" w:hAnsi="Courier New" w:cs="Courier New"/>
          <w:strike/>
          <w:lang w:val="en-US"/>
        </w:rPr>
        <w:t> </w:t>
      </w:r>
      <w:r w:rsidRPr="0004136C">
        <w:rPr>
          <w:rFonts w:ascii="GHEA Grapalat" w:hAnsi="GHEA Grapalat"/>
          <w:strike/>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04136C" w:rsidRDefault="000A214C" w:rsidP="000A214C">
      <w:pPr>
        <w:widowControl w:val="0"/>
        <w:tabs>
          <w:tab w:val="left" w:pos="1134"/>
        </w:tabs>
        <w:spacing w:after="160"/>
        <w:ind w:firstLine="567"/>
        <w:jc w:val="both"/>
        <w:rPr>
          <w:rFonts w:ascii="GHEA Grapalat" w:hAnsi="GHEA Grapalat" w:cs="GHEA Grapalat"/>
          <w:strike/>
        </w:rPr>
      </w:pPr>
      <w:r w:rsidRPr="0004136C">
        <w:rPr>
          <w:rFonts w:ascii="GHEA Grapalat" w:hAnsi="GHEA Grapalat"/>
          <w:strike/>
        </w:rPr>
        <w:t>1.</w:t>
      </w:r>
      <w:r w:rsidR="00D5354C" w:rsidRPr="0004136C">
        <w:rPr>
          <w:rFonts w:ascii="GHEA Grapalat" w:hAnsi="GHEA Grapalat"/>
          <w:strike/>
        </w:rPr>
        <w:t>5</w:t>
      </w:r>
      <w:r w:rsidRPr="0004136C">
        <w:rPr>
          <w:rFonts w:ascii="GHEA Grapalat" w:hAnsi="GHEA Grapalat"/>
          <w:strike/>
        </w:rPr>
        <w:t>.</w:t>
      </w:r>
      <w:r w:rsidRPr="0004136C">
        <w:rPr>
          <w:rFonts w:ascii="GHEA Grapalat" w:hAnsi="GHEA Grapalat"/>
          <w:strike/>
        </w:rPr>
        <w:tab/>
        <w:t>Заказчик может представить в Банк-плательщик иные дополнительные документы.</w:t>
      </w:r>
    </w:p>
    <w:p w:rsidR="000A214C" w:rsidRPr="0004136C" w:rsidRDefault="000A214C" w:rsidP="000A214C">
      <w:pPr>
        <w:widowControl w:val="0"/>
        <w:tabs>
          <w:tab w:val="left" w:pos="1134"/>
        </w:tabs>
        <w:spacing w:after="160"/>
        <w:ind w:firstLine="567"/>
        <w:jc w:val="both"/>
        <w:rPr>
          <w:rFonts w:ascii="GHEA Grapalat" w:hAnsi="GHEA Grapalat" w:cs="GHEA Grapalat"/>
          <w:strike/>
        </w:rPr>
      </w:pPr>
      <w:r w:rsidRPr="0004136C">
        <w:rPr>
          <w:rFonts w:ascii="GHEA Grapalat" w:hAnsi="GHEA Grapalat"/>
          <w:strike/>
        </w:rPr>
        <w:t>1.</w:t>
      </w:r>
      <w:r w:rsidR="00D5354C" w:rsidRPr="0004136C">
        <w:rPr>
          <w:rFonts w:ascii="GHEA Grapalat" w:hAnsi="GHEA Grapalat"/>
          <w:strike/>
        </w:rPr>
        <w:t>6</w:t>
      </w:r>
      <w:r w:rsidRPr="0004136C">
        <w:rPr>
          <w:rFonts w:ascii="GHEA Grapalat" w:hAnsi="GHEA Grapalat"/>
          <w:strike/>
        </w:rPr>
        <w:t>. Банк не несет какой-либо ответственности за риски (понесенные</w:t>
      </w:r>
      <w:r w:rsidRPr="0004136C">
        <w:rPr>
          <w:rFonts w:ascii="Courier New" w:hAnsi="Courier New" w:cs="Courier New"/>
          <w:strike/>
          <w:lang w:val="en-US"/>
        </w:rPr>
        <w:t> </w:t>
      </w:r>
      <w:r w:rsidRPr="0004136C">
        <w:rPr>
          <w:rFonts w:ascii="GHEA Grapalat" w:hAnsi="GHEA Grapalat"/>
          <w:strike/>
        </w:rPr>
        <w:t>Компанией убытки) и негативные последствия, возникшие для Компании в результате уплаты Банком-плательщиком суммы, указанной в</w:t>
      </w:r>
      <w:r w:rsidRPr="0004136C">
        <w:rPr>
          <w:rFonts w:ascii="Courier New" w:hAnsi="Courier New" w:cs="Courier New"/>
          <w:strike/>
          <w:lang w:val="en-US"/>
        </w:rPr>
        <w:t> </w:t>
      </w:r>
      <w:r w:rsidRPr="0004136C">
        <w:rPr>
          <w:rFonts w:ascii="GHEA Grapalat" w:hAnsi="GHEA Grapalat"/>
          <w:strike/>
        </w:rPr>
        <w:t>Требовании. Банк не обязан проверять факты нарушения Компанией условий договора.</w:t>
      </w:r>
    </w:p>
    <w:p w:rsidR="000A214C" w:rsidRPr="0004136C" w:rsidRDefault="000A214C" w:rsidP="000A214C">
      <w:pPr>
        <w:widowControl w:val="0"/>
        <w:tabs>
          <w:tab w:val="left" w:pos="1134"/>
        </w:tabs>
        <w:spacing w:after="160"/>
        <w:ind w:firstLine="567"/>
        <w:jc w:val="both"/>
        <w:rPr>
          <w:rFonts w:ascii="GHEA Grapalat" w:hAnsi="GHEA Grapalat" w:cs="GHEA Grapalat"/>
          <w:strike/>
        </w:rPr>
      </w:pPr>
      <w:r w:rsidRPr="0004136C">
        <w:rPr>
          <w:rFonts w:ascii="GHEA Grapalat" w:hAnsi="GHEA Grapalat"/>
          <w:strike/>
        </w:rPr>
        <w:t>1.</w:t>
      </w:r>
      <w:r w:rsidR="00D5354C" w:rsidRPr="0004136C">
        <w:rPr>
          <w:rFonts w:ascii="GHEA Grapalat" w:hAnsi="GHEA Grapalat"/>
          <w:strike/>
        </w:rPr>
        <w:t>7</w:t>
      </w:r>
      <w:r w:rsidRPr="0004136C">
        <w:rPr>
          <w:rFonts w:ascii="GHEA Grapalat" w:hAnsi="GHEA Grapalat"/>
          <w:strike/>
        </w:rPr>
        <w:t>.</w:t>
      </w:r>
      <w:r w:rsidRPr="0004136C">
        <w:rPr>
          <w:rFonts w:ascii="GHEA Grapalat" w:hAnsi="GHEA Grapalat"/>
          <w:strike/>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04136C" w:rsidRDefault="000A214C" w:rsidP="000A214C">
      <w:pPr>
        <w:widowControl w:val="0"/>
        <w:tabs>
          <w:tab w:val="left" w:pos="1134"/>
        </w:tabs>
        <w:spacing w:after="160"/>
        <w:ind w:firstLine="567"/>
        <w:jc w:val="both"/>
        <w:rPr>
          <w:rFonts w:ascii="GHEA Grapalat" w:hAnsi="GHEA Grapalat" w:cs="GHEA Grapalat"/>
          <w:strike/>
        </w:rPr>
      </w:pPr>
      <w:r w:rsidRPr="0004136C">
        <w:rPr>
          <w:rFonts w:ascii="GHEA Grapalat" w:hAnsi="GHEA Grapalat"/>
          <w:strike/>
        </w:rPr>
        <w:t>1.</w:t>
      </w:r>
      <w:r w:rsidR="00D5354C" w:rsidRPr="0004136C">
        <w:rPr>
          <w:rFonts w:ascii="GHEA Grapalat" w:hAnsi="GHEA Grapalat"/>
          <w:strike/>
        </w:rPr>
        <w:t>8</w:t>
      </w:r>
      <w:r w:rsidRPr="0004136C">
        <w:rPr>
          <w:rFonts w:ascii="GHEA Grapalat" w:hAnsi="GHEA Grapalat"/>
          <w:strike/>
        </w:rPr>
        <w:t>.</w:t>
      </w:r>
      <w:r w:rsidRPr="0004136C">
        <w:rPr>
          <w:rFonts w:ascii="GHEA Grapalat" w:hAnsi="GHEA Grapalat"/>
          <w:strike/>
        </w:rPr>
        <w:tab/>
        <w:t>В случае если в течение десяти рабочих дней после представления в</w:t>
      </w:r>
      <w:r w:rsidRPr="0004136C">
        <w:rPr>
          <w:rFonts w:ascii="Courier New" w:hAnsi="Courier New" w:cs="Courier New"/>
          <w:strike/>
          <w:lang w:val="en-US"/>
        </w:rPr>
        <w:t> </w:t>
      </w:r>
      <w:r w:rsidRPr="0004136C">
        <w:rPr>
          <w:rFonts w:ascii="GHEA Grapalat" w:hAnsi="GHEA Grapalat"/>
          <w:strike/>
        </w:rPr>
        <w:t>Банк настоящего Соглашения и прилагаемого Требования по независящим от</w:t>
      </w:r>
      <w:r w:rsidRPr="0004136C">
        <w:rPr>
          <w:rFonts w:ascii="Courier New" w:hAnsi="Courier New" w:cs="Courier New"/>
          <w:strike/>
          <w:lang w:val="en-US"/>
        </w:rPr>
        <w:t> </w:t>
      </w:r>
      <w:r w:rsidRPr="0004136C">
        <w:rPr>
          <w:rFonts w:ascii="GHEA Grapalat" w:hAnsi="GHEA Grapalat"/>
          <w:strike/>
        </w:rPr>
        <w:t xml:space="preserve">Банка причинам Заказчику не выплачивается сумма, Заказчик передает в ЗАО "АКРА Кредит </w:t>
      </w:r>
      <w:proofErr w:type="spellStart"/>
      <w:r w:rsidRPr="0004136C">
        <w:rPr>
          <w:rFonts w:ascii="GHEA Grapalat" w:hAnsi="GHEA Grapalat"/>
          <w:strike/>
        </w:rPr>
        <w:t>Репортинг</w:t>
      </w:r>
      <w:proofErr w:type="spellEnd"/>
      <w:r w:rsidRPr="0004136C">
        <w:rPr>
          <w:rFonts w:ascii="GHEA Grapalat" w:hAnsi="GHEA Grapalat"/>
          <w:strike/>
        </w:rPr>
        <w:t>" (Кредитное бюро) сведения о Компании в связи с</w:t>
      </w:r>
      <w:r w:rsidRPr="0004136C">
        <w:rPr>
          <w:rFonts w:ascii="Courier New" w:hAnsi="Courier New" w:cs="Courier New"/>
          <w:strike/>
          <w:lang w:val="en-US"/>
        </w:rPr>
        <w:t> </w:t>
      </w:r>
      <w:r w:rsidRPr="0004136C">
        <w:rPr>
          <w:rFonts w:ascii="GHEA Grapalat" w:hAnsi="GHEA Grapalat"/>
          <w:strike/>
        </w:rPr>
        <w:t>неуплатой.</w:t>
      </w:r>
    </w:p>
    <w:p w:rsidR="000A214C" w:rsidRPr="0004136C" w:rsidRDefault="000A214C" w:rsidP="000A214C">
      <w:pPr>
        <w:widowControl w:val="0"/>
        <w:spacing w:after="160"/>
        <w:jc w:val="center"/>
        <w:rPr>
          <w:rFonts w:ascii="GHEA Grapalat" w:hAnsi="GHEA Grapalat" w:cs="GHEA Grapalat"/>
          <w:b/>
          <w:bCs/>
          <w:strike/>
        </w:rPr>
      </w:pPr>
      <w:r w:rsidRPr="0004136C">
        <w:rPr>
          <w:rFonts w:ascii="GHEA Grapalat" w:hAnsi="GHEA Grapalat"/>
          <w:b/>
          <w:strike/>
        </w:rPr>
        <w:t>2. Иные условия</w:t>
      </w:r>
    </w:p>
    <w:p w:rsidR="002909B4" w:rsidRPr="0004136C" w:rsidRDefault="000A214C" w:rsidP="002909B4">
      <w:pPr>
        <w:widowControl w:val="0"/>
        <w:tabs>
          <w:tab w:val="left" w:pos="1134"/>
        </w:tabs>
        <w:spacing w:after="160"/>
        <w:ind w:firstLine="567"/>
        <w:jc w:val="both"/>
        <w:rPr>
          <w:rFonts w:ascii="GHEA Grapalat" w:hAnsi="GHEA Grapalat"/>
          <w:strike/>
          <w:lang w:val="hy-AM"/>
        </w:rPr>
      </w:pPr>
      <w:r w:rsidRPr="0004136C">
        <w:rPr>
          <w:rFonts w:ascii="GHEA Grapalat" w:hAnsi="GHEA Grapalat"/>
          <w:strike/>
        </w:rPr>
        <w:t>2.1.</w:t>
      </w:r>
      <w:r w:rsidRPr="0004136C">
        <w:rPr>
          <w:rFonts w:ascii="GHEA Grapalat" w:hAnsi="GHEA Grapalat"/>
          <w:strike/>
        </w:rPr>
        <w:tab/>
        <w:t xml:space="preserve">Настоящее Соглашение и Требование являются безотзывными, вступают в силу с момента заверения Компанией и действуют </w:t>
      </w:r>
      <w:r w:rsidR="002909B4" w:rsidRPr="0004136C">
        <w:rPr>
          <w:rFonts w:ascii="GHEA Grapalat" w:hAnsi="GHEA Grapalat"/>
          <w:strike/>
        </w:rPr>
        <w:t xml:space="preserve">до двадцатого рабочего дня, </w:t>
      </w:r>
      <w:r w:rsidR="004D31CE" w:rsidRPr="0004136C">
        <w:rPr>
          <w:rFonts w:ascii="GHEA Grapalat" w:hAnsi="GHEA Grapalat"/>
          <w:strike/>
        </w:rPr>
        <w:t>следующего за последним днем полного выполнения взятых Компанией по заключаемому договору обязательств, включительно.</w:t>
      </w:r>
    </w:p>
    <w:p w:rsidR="000A214C" w:rsidRPr="0004136C" w:rsidRDefault="000A214C" w:rsidP="000A214C">
      <w:pPr>
        <w:widowControl w:val="0"/>
        <w:tabs>
          <w:tab w:val="left" w:pos="1134"/>
        </w:tabs>
        <w:spacing w:after="160"/>
        <w:ind w:firstLine="567"/>
        <w:jc w:val="both"/>
        <w:rPr>
          <w:rFonts w:ascii="GHEA Grapalat" w:hAnsi="GHEA Grapalat" w:cs="GHEA Grapalat"/>
          <w:strike/>
        </w:rPr>
      </w:pPr>
      <w:r w:rsidRPr="0004136C">
        <w:rPr>
          <w:rFonts w:ascii="GHEA Grapalat" w:hAnsi="GHEA Grapalat"/>
          <w:strike/>
        </w:rPr>
        <w:t>2.2.</w:t>
      </w:r>
      <w:r w:rsidRPr="0004136C">
        <w:rPr>
          <w:rFonts w:ascii="GHEA Grapalat" w:hAnsi="GHEA Grapalat"/>
          <w:strike/>
        </w:rPr>
        <w:tab/>
        <w:t xml:space="preserve">Представив настоящее Соглашение и прилагаемое Требование в Банк-плательщик: </w:t>
      </w:r>
    </w:p>
    <w:p w:rsidR="000A214C" w:rsidRPr="0004136C" w:rsidRDefault="000A214C" w:rsidP="000A214C">
      <w:pPr>
        <w:widowControl w:val="0"/>
        <w:tabs>
          <w:tab w:val="left" w:pos="1134"/>
        </w:tabs>
        <w:spacing w:after="160"/>
        <w:ind w:firstLine="567"/>
        <w:jc w:val="both"/>
        <w:rPr>
          <w:rFonts w:ascii="GHEA Grapalat" w:hAnsi="GHEA Grapalat" w:cs="GHEA Grapalat"/>
          <w:strike/>
        </w:rPr>
      </w:pPr>
      <w:r w:rsidRPr="0004136C">
        <w:rPr>
          <w:rFonts w:ascii="GHEA Grapalat" w:hAnsi="GHEA Grapalat"/>
          <w:strike/>
        </w:rPr>
        <w:t>2.2.1.</w:t>
      </w:r>
      <w:r w:rsidRPr="0004136C">
        <w:rPr>
          <w:rFonts w:ascii="GHEA Grapalat" w:hAnsi="GHEA Grapalat"/>
          <w:strike/>
        </w:rPr>
        <w:tab/>
        <w:t>Заказчик подтверждает, что Компания допустила нарушение договорных обязательств, а</w:t>
      </w:r>
    </w:p>
    <w:p w:rsidR="000A214C" w:rsidRPr="0004136C" w:rsidDel="00A13215" w:rsidRDefault="000A214C" w:rsidP="000A214C">
      <w:pPr>
        <w:widowControl w:val="0"/>
        <w:tabs>
          <w:tab w:val="left" w:pos="1134"/>
        </w:tabs>
        <w:spacing w:after="160"/>
        <w:ind w:firstLine="567"/>
        <w:jc w:val="both"/>
        <w:rPr>
          <w:rFonts w:ascii="GHEA Grapalat" w:hAnsi="GHEA Grapalat" w:cs="GHEA Grapalat"/>
          <w:strike/>
        </w:rPr>
      </w:pPr>
      <w:r w:rsidRPr="0004136C">
        <w:rPr>
          <w:rFonts w:ascii="GHEA Grapalat" w:hAnsi="GHEA Grapalat"/>
          <w:strike/>
        </w:rPr>
        <w:t>2.2.2.</w:t>
      </w:r>
      <w:r w:rsidRPr="0004136C">
        <w:rPr>
          <w:rFonts w:ascii="GHEA Grapalat" w:hAnsi="GHEA Grapalat"/>
          <w:strike/>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04136C" w:rsidRDefault="000A214C" w:rsidP="000A214C">
      <w:pPr>
        <w:widowControl w:val="0"/>
        <w:tabs>
          <w:tab w:val="left" w:pos="1134"/>
        </w:tabs>
        <w:spacing w:after="160"/>
        <w:ind w:firstLine="567"/>
        <w:jc w:val="both"/>
        <w:rPr>
          <w:rFonts w:ascii="GHEA Grapalat" w:hAnsi="GHEA Grapalat"/>
          <w:strike/>
        </w:rPr>
      </w:pPr>
      <w:r w:rsidRPr="0004136C">
        <w:rPr>
          <w:rFonts w:ascii="GHEA Grapalat" w:hAnsi="GHEA Grapalat"/>
          <w:strike/>
        </w:rPr>
        <w:t>2.3.</w:t>
      </w:r>
      <w:r w:rsidRPr="0004136C">
        <w:rPr>
          <w:rFonts w:ascii="GHEA Grapalat" w:hAnsi="GHEA Grapalat"/>
          <w:strike/>
        </w:rPr>
        <w:tab/>
        <w:t xml:space="preserve">Споры, возникшие в связи с настоящим Соглашением, разрешаются </w:t>
      </w:r>
      <w:r w:rsidRPr="0004136C">
        <w:rPr>
          <w:rFonts w:ascii="GHEA Grapalat" w:hAnsi="GHEA Grapalat"/>
          <w:strike/>
        </w:rPr>
        <w:lastRenderedPageBreak/>
        <w:t>путем переговоров. В случае недостижения согласия споры разрешаются в судебном порядке.</w:t>
      </w:r>
    </w:p>
    <w:p w:rsidR="000A214C" w:rsidRPr="0004136C" w:rsidRDefault="000A214C" w:rsidP="000A214C">
      <w:pPr>
        <w:widowControl w:val="0"/>
        <w:spacing w:after="160"/>
        <w:ind w:firstLine="567"/>
        <w:jc w:val="center"/>
        <w:rPr>
          <w:rFonts w:ascii="GHEA Grapalat" w:hAnsi="GHEA Grapalat"/>
          <w:b/>
          <w:strike/>
        </w:rPr>
      </w:pPr>
      <w:r w:rsidRPr="0004136C">
        <w:rPr>
          <w:rFonts w:ascii="GHEA Grapalat" w:hAnsi="GHEA Grapalat"/>
          <w:b/>
          <w:strike/>
        </w:rPr>
        <w:t>3. Адрес, банковские реквизиты Компании</w:t>
      </w:r>
    </w:p>
    <w:p w:rsidR="000A214C" w:rsidRPr="0004136C" w:rsidRDefault="000A214C" w:rsidP="000A214C">
      <w:pPr>
        <w:widowControl w:val="0"/>
        <w:jc w:val="both"/>
        <w:rPr>
          <w:rFonts w:ascii="GHEA Grapalat" w:hAnsi="GHEA Grapalat"/>
          <w:strike/>
        </w:rPr>
      </w:pPr>
      <w:r w:rsidRPr="0004136C">
        <w:rPr>
          <w:rFonts w:ascii="GHEA Grapalat" w:hAnsi="GHEA Grapalat"/>
          <w:strike/>
        </w:rPr>
        <w:t>_______________________________________</w:t>
      </w:r>
    </w:p>
    <w:p w:rsidR="000A214C" w:rsidRPr="0004136C" w:rsidRDefault="000A214C" w:rsidP="000A214C">
      <w:pPr>
        <w:widowControl w:val="0"/>
        <w:spacing w:after="160"/>
        <w:ind w:right="4250"/>
        <w:jc w:val="center"/>
        <w:rPr>
          <w:rFonts w:ascii="GHEA Grapalat" w:hAnsi="GHEA Grapalat"/>
          <w:strike/>
          <w:vertAlign w:val="superscript"/>
        </w:rPr>
      </w:pPr>
      <w:r w:rsidRPr="0004136C">
        <w:rPr>
          <w:rFonts w:ascii="GHEA Grapalat" w:hAnsi="GHEA Grapalat"/>
          <w:strike/>
          <w:vertAlign w:val="superscript"/>
        </w:rPr>
        <w:t>наименование компании</w:t>
      </w:r>
    </w:p>
    <w:p w:rsidR="000A214C" w:rsidRPr="0004136C" w:rsidRDefault="000A214C" w:rsidP="000A214C">
      <w:pPr>
        <w:widowControl w:val="0"/>
        <w:jc w:val="both"/>
        <w:rPr>
          <w:rFonts w:ascii="GHEA Grapalat" w:hAnsi="GHEA Grapalat"/>
          <w:strike/>
        </w:rPr>
      </w:pPr>
      <w:r w:rsidRPr="0004136C">
        <w:rPr>
          <w:rFonts w:ascii="GHEA Grapalat" w:hAnsi="GHEA Grapalat"/>
          <w:strike/>
        </w:rPr>
        <w:t>_______________________________________</w:t>
      </w:r>
    </w:p>
    <w:p w:rsidR="000A214C" w:rsidRPr="0004136C" w:rsidRDefault="000A214C" w:rsidP="000A214C">
      <w:pPr>
        <w:widowControl w:val="0"/>
        <w:spacing w:after="160"/>
        <w:ind w:right="4250"/>
        <w:jc w:val="center"/>
        <w:rPr>
          <w:rFonts w:ascii="GHEA Grapalat" w:hAnsi="GHEA Grapalat"/>
          <w:strike/>
          <w:vertAlign w:val="superscript"/>
        </w:rPr>
      </w:pPr>
      <w:r w:rsidRPr="0004136C">
        <w:rPr>
          <w:rFonts w:ascii="GHEA Grapalat" w:hAnsi="GHEA Grapalat"/>
          <w:strike/>
          <w:vertAlign w:val="superscript"/>
        </w:rPr>
        <w:t>адрес компании</w:t>
      </w:r>
    </w:p>
    <w:p w:rsidR="000A214C" w:rsidRPr="0004136C" w:rsidRDefault="000A214C" w:rsidP="000A214C">
      <w:pPr>
        <w:widowControl w:val="0"/>
        <w:jc w:val="both"/>
        <w:rPr>
          <w:rFonts w:ascii="GHEA Grapalat" w:hAnsi="GHEA Grapalat"/>
          <w:strike/>
        </w:rPr>
      </w:pPr>
      <w:r w:rsidRPr="0004136C">
        <w:rPr>
          <w:rFonts w:ascii="GHEA Grapalat" w:hAnsi="GHEA Grapalat"/>
          <w:strike/>
        </w:rPr>
        <w:t>_______________________________________</w:t>
      </w:r>
    </w:p>
    <w:p w:rsidR="000A214C" w:rsidRPr="0004136C" w:rsidRDefault="000A214C" w:rsidP="000A214C">
      <w:pPr>
        <w:widowControl w:val="0"/>
        <w:spacing w:after="160"/>
        <w:ind w:right="4250"/>
        <w:jc w:val="center"/>
        <w:rPr>
          <w:rFonts w:ascii="GHEA Grapalat" w:hAnsi="GHEA Grapalat"/>
          <w:strike/>
          <w:vertAlign w:val="superscript"/>
        </w:rPr>
      </w:pPr>
      <w:r w:rsidRPr="0004136C">
        <w:rPr>
          <w:rFonts w:ascii="GHEA Grapalat" w:hAnsi="GHEA Grapalat"/>
          <w:strike/>
          <w:vertAlign w:val="superscript"/>
        </w:rPr>
        <w:t>наименование обслуживающего компанию банка</w:t>
      </w:r>
    </w:p>
    <w:p w:rsidR="000A214C" w:rsidRPr="0004136C" w:rsidRDefault="000A214C" w:rsidP="000A214C">
      <w:pPr>
        <w:widowControl w:val="0"/>
        <w:jc w:val="both"/>
        <w:rPr>
          <w:rFonts w:ascii="GHEA Grapalat" w:hAnsi="GHEA Grapalat"/>
          <w:strike/>
        </w:rPr>
      </w:pPr>
      <w:r w:rsidRPr="0004136C">
        <w:rPr>
          <w:rFonts w:ascii="GHEA Grapalat" w:hAnsi="GHEA Grapalat"/>
          <w:strike/>
        </w:rPr>
        <w:t>_______________________________________</w:t>
      </w:r>
    </w:p>
    <w:p w:rsidR="000A214C" w:rsidRPr="0004136C" w:rsidRDefault="000A214C" w:rsidP="000A214C">
      <w:pPr>
        <w:widowControl w:val="0"/>
        <w:spacing w:after="160"/>
        <w:ind w:right="4250"/>
        <w:jc w:val="center"/>
        <w:rPr>
          <w:rFonts w:ascii="GHEA Grapalat" w:hAnsi="GHEA Grapalat"/>
          <w:strike/>
          <w:vertAlign w:val="superscript"/>
        </w:rPr>
      </w:pPr>
      <w:r w:rsidRPr="0004136C">
        <w:rPr>
          <w:rFonts w:ascii="GHEA Grapalat" w:hAnsi="GHEA Grapalat"/>
          <w:strike/>
          <w:vertAlign w:val="superscript"/>
        </w:rPr>
        <w:t>номер банковского счета компании</w:t>
      </w:r>
    </w:p>
    <w:p w:rsidR="000A214C" w:rsidRPr="0004136C" w:rsidRDefault="000A214C" w:rsidP="000A214C">
      <w:pPr>
        <w:widowControl w:val="0"/>
        <w:jc w:val="both"/>
        <w:rPr>
          <w:rFonts w:ascii="GHEA Grapalat" w:hAnsi="GHEA Grapalat"/>
          <w:strike/>
        </w:rPr>
      </w:pPr>
      <w:r w:rsidRPr="0004136C">
        <w:rPr>
          <w:rFonts w:ascii="GHEA Grapalat" w:hAnsi="GHEA Grapalat"/>
          <w:strike/>
        </w:rPr>
        <w:t>_______________________________________</w:t>
      </w:r>
    </w:p>
    <w:p w:rsidR="000A214C" w:rsidRPr="0004136C" w:rsidRDefault="000A214C" w:rsidP="000A214C">
      <w:pPr>
        <w:widowControl w:val="0"/>
        <w:spacing w:after="160"/>
        <w:ind w:right="4250"/>
        <w:jc w:val="center"/>
        <w:rPr>
          <w:rFonts w:ascii="GHEA Grapalat" w:hAnsi="GHEA Grapalat"/>
          <w:strike/>
          <w:vertAlign w:val="superscript"/>
        </w:rPr>
      </w:pPr>
      <w:r w:rsidRPr="0004136C">
        <w:rPr>
          <w:rFonts w:ascii="GHEA Grapalat" w:hAnsi="GHEA Grapalat"/>
          <w:strike/>
          <w:vertAlign w:val="superscript"/>
        </w:rPr>
        <w:t>учетный номер налогоплательщика компании</w:t>
      </w:r>
    </w:p>
    <w:p w:rsidR="000A214C" w:rsidRPr="0004136C" w:rsidRDefault="000A214C" w:rsidP="000A214C">
      <w:pPr>
        <w:widowControl w:val="0"/>
        <w:jc w:val="both"/>
        <w:rPr>
          <w:rFonts w:ascii="GHEA Grapalat" w:hAnsi="GHEA Grapalat"/>
          <w:strike/>
        </w:rPr>
      </w:pPr>
      <w:r w:rsidRPr="0004136C">
        <w:rPr>
          <w:rFonts w:ascii="GHEA Grapalat" w:hAnsi="GHEA Grapalat"/>
          <w:strike/>
        </w:rPr>
        <w:t>_______________________________________</w:t>
      </w:r>
    </w:p>
    <w:p w:rsidR="000A214C" w:rsidRPr="0004136C" w:rsidRDefault="000A214C" w:rsidP="00632AC2">
      <w:pPr>
        <w:widowControl w:val="0"/>
        <w:spacing w:after="160"/>
        <w:ind w:right="4250"/>
        <w:jc w:val="center"/>
        <w:rPr>
          <w:rFonts w:ascii="GHEA Grapalat" w:hAnsi="GHEA Grapalat"/>
          <w:strike/>
          <w:vertAlign w:val="superscript"/>
        </w:rPr>
      </w:pPr>
      <w:r w:rsidRPr="0004136C">
        <w:rPr>
          <w:rFonts w:ascii="GHEA Grapalat" w:hAnsi="GHEA Grapalat"/>
          <w:strike/>
          <w:vertAlign w:val="superscript"/>
        </w:rPr>
        <w:t>имя, фамилия и подпись директора компании</w:t>
      </w:r>
    </w:p>
    <w:p w:rsidR="000A214C" w:rsidRPr="0004136C" w:rsidRDefault="00632AC2" w:rsidP="00632AC2">
      <w:pPr>
        <w:widowControl w:val="0"/>
        <w:spacing w:after="160"/>
        <w:rPr>
          <w:rFonts w:ascii="GHEA Grapalat" w:hAnsi="GHEA Grapalat"/>
          <w:strike/>
        </w:rPr>
      </w:pPr>
      <w:r w:rsidRPr="0004136C">
        <w:rPr>
          <w:rFonts w:ascii="GHEA Grapalat" w:hAnsi="GHEA Grapalat"/>
          <w:strike/>
        </w:rPr>
        <w:t xml:space="preserve">День/месяц/год                                                                                    </w:t>
      </w:r>
      <w:r w:rsidR="000A214C" w:rsidRPr="0004136C">
        <w:rPr>
          <w:rFonts w:ascii="GHEA Grapalat" w:hAnsi="GHEA Grapalat"/>
          <w:strike/>
        </w:rPr>
        <w:t>М. П.</w:t>
      </w:r>
    </w:p>
    <w:p w:rsidR="00BE2572" w:rsidRPr="0004136C" w:rsidRDefault="00BE2572" w:rsidP="00BE2572">
      <w:pPr>
        <w:widowControl w:val="0"/>
        <w:spacing w:after="160"/>
        <w:jc w:val="center"/>
        <w:rPr>
          <w:rFonts w:ascii="GHEA Grapalat" w:hAnsi="GHEA Grapalat" w:cs="Sylfaen"/>
          <w:strike/>
        </w:rPr>
      </w:pPr>
    </w:p>
    <w:p w:rsidR="00E752B6" w:rsidRPr="0004136C" w:rsidRDefault="00E752B6" w:rsidP="00BE2572">
      <w:pPr>
        <w:rPr>
          <w:rFonts w:ascii="GHEA Grapalat" w:hAnsi="GHEA Grapalat" w:cs="Sylfaen"/>
          <w:strike/>
        </w:rPr>
      </w:pPr>
    </w:p>
    <w:p w:rsidR="00E752B6" w:rsidRPr="0004136C" w:rsidRDefault="00E752B6" w:rsidP="00BE2572">
      <w:pPr>
        <w:rPr>
          <w:rFonts w:ascii="GHEA Grapalat" w:hAnsi="GHEA Grapalat" w:cs="Sylfaen"/>
          <w:strike/>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04136C"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136C" w:rsidRDefault="00E752B6" w:rsidP="00BF1257">
            <w:pPr>
              <w:widowControl w:val="0"/>
              <w:tabs>
                <w:tab w:val="left" w:pos="3402"/>
              </w:tabs>
              <w:spacing w:after="160"/>
              <w:ind w:left="360"/>
              <w:rPr>
                <w:rFonts w:ascii="GHEA Grapalat" w:hAnsi="GHEA Grapalat" w:cs="Sylfaen"/>
                <w:b/>
                <w:bCs/>
                <w:strike/>
                <w:lang w:val="en-US"/>
              </w:rPr>
            </w:pPr>
            <w:r w:rsidRPr="0004136C">
              <w:rPr>
                <w:rFonts w:ascii="GHEA Grapalat" w:hAnsi="GHEA Grapalat"/>
                <w:b/>
                <w:strike/>
                <w:lang w:val="en-US"/>
              </w:rPr>
              <w:lastRenderedPageBreak/>
              <w:t>1.</w:t>
            </w:r>
            <w:r w:rsidRPr="0004136C">
              <w:rPr>
                <w:rFonts w:ascii="GHEA Grapalat" w:hAnsi="GHEA Grapalat"/>
                <w:b/>
                <w:strike/>
                <w:lang w:val="en-US"/>
              </w:rPr>
              <w:tab/>
            </w:r>
            <w:r w:rsidRPr="0004136C">
              <w:rPr>
                <w:rFonts w:ascii="GHEA Grapalat" w:hAnsi="GHEA Grapalat"/>
                <w:b/>
                <w:strike/>
              </w:rPr>
              <w:t xml:space="preserve">ПЛАТЕЖНОЕ ТРЕБОВАНИЕ </w:t>
            </w:r>
            <w:r w:rsidRPr="0004136C">
              <w:rPr>
                <w:rFonts w:ascii="GHEA Grapalat" w:hAnsi="GHEA Grapalat"/>
                <w:b/>
                <w:strike/>
                <w:lang w:val="en-US"/>
              </w:rPr>
              <w:t>*</w:t>
            </w:r>
          </w:p>
        </w:tc>
      </w:tr>
      <w:tr w:rsidR="00E752B6" w:rsidRPr="0004136C"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136C" w:rsidRDefault="00E752B6" w:rsidP="00BF1257">
            <w:pPr>
              <w:widowControl w:val="0"/>
              <w:tabs>
                <w:tab w:val="left" w:pos="855"/>
              </w:tabs>
              <w:spacing w:after="160"/>
              <w:ind w:left="360"/>
              <w:rPr>
                <w:rFonts w:ascii="GHEA Grapalat" w:hAnsi="GHEA Grapalat" w:cs="Sylfaen"/>
                <w:strike/>
              </w:rPr>
            </w:pPr>
            <w:r w:rsidRPr="0004136C">
              <w:rPr>
                <w:rFonts w:ascii="GHEA Grapalat" w:hAnsi="GHEA Grapalat"/>
                <w:strike/>
              </w:rPr>
              <w:t>2.</w:t>
            </w:r>
            <w:r w:rsidRPr="0004136C">
              <w:rPr>
                <w:rFonts w:ascii="GHEA Grapalat" w:hAnsi="GHEA Grapalat"/>
                <w:strike/>
              </w:rPr>
              <w:tab/>
              <w:t xml:space="preserve">Номер </w:t>
            </w:r>
          </w:p>
        </w:tc>
      </w:tr>
      <w:tr w:rsidR="00E752B6" w:rsidRPr="0004136C"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136C" w:rsidRDefault="00E752B6" w:rsidP="00BF1257">
            <w:pPr>
              <w:widowControl w:val="0"/>
              <w:tabs>
                <w:tab w:val="left" w:pos="3390"/>
              </w:tabs>
              <w:spacing w:after="160"/>
              <w:ind w:left="322"/>
              <w:rPr>
                <w:rFonts w:ascii="GHEA Grapalat" w:hAnsi="GHEA Grapalat" w:cs="Sylfaen"/>
                <w:strike/>
              </w:rPr>
            </w:pPr>
            <w:r w:rsidRPr="0004136C">
              <w:rPr>
                <w:rFonts w:ascii="GHEA Grapalat" w:hAnsi="GHEA Grapalat"/>
                <w:strike/>
              </w:rPr>
              <w:t>3</w:t>
            </w:r>
            <w:r w:rsidRPr="0004136C">
              <w:rPr>
                <w:rFonts w:ascii="GHEA Grapalat" w:hAnsi="GHEA Grapalat"/>
                <w:strike/>
              </w:rPr>
              <w:tab/>
              <w:t>Дата представления: "___" ___ 20___г.</w:t>
            </w:r>
          </w:p>
        </w:tc>
      </w:tr>
      <w:tr w:rsidR="00E752B6" w:rsidRPr="0004136C"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136C" w:rsidRDefault="00E752B6" w:rsidP="00BF1257">
            <w:pPr>
              <w:widowControl w:val="0"/>
              <w:tabs>
                <w:tab w:val="left" w:pos="855"/>
              </w:tabs>
              <w:spacing w:after="160"/>
              <w:ind w:left="360"/>
              <w:rPr>
                <w:rFonts w:ascii="GHEA Grapalat" w:hAnsi="GHEA Grapalat"/>
                <w:strike/>
              </w:rPr>
            </w:pPr>
            <w:r w:rsidRPr="0004136C">
              <w:rPr>
                <w:rFonts w:ascii="GHEA Grapalat" w:hAnsi="GHEA Grapalat"/>
                <w:strike/>
              </w:rPr>
              <w:t>4.</w:t>
            </w:r>
            <w:r w:rsidRPr="0004136C">
              <w:rPr>
                <w:rFonts w:ascii="GHEA Grapalat" w:hAnsi="GHEA Grapalat"/>
                <w:strike/>
              </w:rPr>
              <w:tab/>
              <w:t>Наименование, или имя, фамилия плательщика (Компания:</w:t>
            </w:r>
          </w:p>
        </w:tc>
      </w:tr>
      <w:tr w:rsidR="00E752B6" w:rsidRPr="0004136C"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136C" w:rsidRDefault="00E752B6" w:rsidP="00BF1257">
            <w:pPr>
              <w:widowControl w:val="0"/>
              <w:tabs>
                <w:tab w:val="left" w:pos="855"/>
              </w:tabs>
              <w:spacing w:after="160"/>
              <w:ind w:left="360"/>
              <w:rPr>
                <w:rFonts w:ascii="GHEA Grapalat" w:hAnsi="GHEA Grapalat"/>
                <w:strike/>
              </w:rPr>
            </w:pPr>
            <w:r w:rsidRPr="0004136C">
              <w:rPr>
                <w:rFonts w:ascii="GHEA Grapalat" w:hAnsi="GHEA Grapalat"/>
                <w:strike/>
              </w:rPr>
              <w:t>5.</w:t>
            </w:r>
            <w:r w:rsidRPr="0004136C">
              <w:rPr>
                <w:rFonts w:ascii="GHEA Grapalat" w:hAnsi="GHEA Grapalat"/>
                <w:strike/>
              </w:rPr>
              <w:tab/>
              <w:t>Обслуживающая плательщика Финансовая организация (банк):</w:t>
            </w:r>
          </w:p>
        </w:tc>
      </w:tr>
      <w:tr w:rsidR="00E752B6" w:rsidRPr="0004136C"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136C" w:rsidRDefault="00E752B6" w:rsidP="00BF1257">
            <w:pPr>
              <w:widowControl w:val="0"/>
              <w:tabs>
                <w:tab w:val="left" w:pos="855"/>
              </w:tabs>
              <w:spacing w:after="160"/>
              <w:ind w:left="360"/>
              <w:rPr>
                <w:rFonts w:ascii="GHEA Grapalat" w:hAnsi="GHEA Grapalat"/>
                <w:strike/>
              </w:rPr>
            </w:pPr>
            <w:r w:rsidRPr="0004136C">
              <w:rPr>
                <w:rFonts w:ascii="GHEA Grapalat" w:hAnsi="GHEA Grapalat"/>
                <w:strike/>
              </w:rPr>
              <w:t>6.</w:t>
            </w:r>
            <w:r w:rsidRPr="0004136C">
              <w:rPr>
                <w:rFonts w:ascii="GHEA Grapalat" w:hAnsi="GHEA Grapalat"/>
                <w:strike/>
              </w:rPr>
              <w:tab/>
              <w:t>Номер счета плательщика:</w:t>
            </w:r>
          </w:p>
        </w:tc>
      </w:tr>
      <w:tr w:rsidR="00E752B6" w:rsidRPr="0004136C"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136C" w:rsidRDefault="00E752B6" w:rsidP="00BF1257">
            <w:pPr>
              <w:widowControl w:val="0"/>
              <w:tabs>
                <w:tab w:val="left" w:pos="855"/>
              </w:tabs>
              <w:spacing w:after="160"/>
              <w:ind w:left="360"/>
              <w:rPr>
                <w:rFonts w:ascii="GHEA Grapalat" w:hAnsi="GHEA Grapalat"/>
                <w:strike/>
              </w:rPr>
            </w:pPr>
            <w:r w:rsidRPr="0004136C">
              <w:rPr>
                <w:rFonts w:ascii="GHEA Grapalat" w:hAnsi="GHEA Grapalat"/>
                <w:strike/>
              </w:rPr>
              <w:t>7.</w:t>
            </w:r>
            <w:r w:rsidRPr="0004136C">
              <w:rPr>
                <w:rFonts w:ascii="GHEA Grapalat" w:hAnsi="GHEA Grapalat"/>
                <w:strike/>
              </w:rPr>
              <w:tab/>
              <w:t>УНН плательщика:</w:t>
            </w:r>
          </w:p>
        </w:tc>
      </w:tr>
      <w:tr w:rsidR="00E752B6" w:rsidRPr="0004136C"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136C" w:rsidRDefault="00E752B6" w:rsidP="00BF1257">
            <w:pPr>
              <w:widowControl w:val="0"/>
              <w:tabs>
                <w:tab w:val="left" w:pos="855"/>
              </w:tabs>
              <w:spacing w:after="160"/>
              <w:ind w:left="360"/>
              <w:rPr>
                <w:rFonts w:ascii="GHEA Grapalat" w:hAnsi="GHEA Grapalat"/>
                <w:strike/>
              </w:rPr>
            </w:pPr>
            <w:r w:rsidRPr="0004136C">
              <w:rPr>
                <w:rFonts w:ascii="GHEA Grapalat" w:hAnsi="GHEA Grapalat"/>
                <w:strike/>
              </w:rPr>
              <w:t>8.</w:t>
            </w:r>
            <w:r w:rsidRPr="0004136C">
              <w:rPr>
                <w:rFonts w:ascii="GHEA Grapalat" w:hAnsi="GHEA Grapalat"/>
                <w:strike/>
              </w:rPr>
              <w:tab/>
              <w:t>НЗОУ плательщика:</w:t>
            </w:r>
          </w:p>
        </w:tc>
      </w:tr>
      <w:tr w:rsidR="00E752B6" w:rsidRPr="0004136C"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136C" w:rsidRDefault="00E752B6" w:rsidP="00BF1257">
            <w:pPr>
              <w:widowControl w:val="0"/>
              <w:tabs>
                <w:tab w:val="left" w:pos="855"/>
              </w:tabs>
              <w:spacing w:after="160"/>
              <w:ind w:left="360"/>
              <w:rPr>
                <w:rFonts w:ascii="GHEA Grapalat" w:hAnsi="GHEA Grapalat"/>
                <w:strike/>
                <w:lang w:val="hy-AM"/>
              </w:rPr>
            </w:pPr>
            <w:r w:rsidRPr="0004136C">
              <w:rPr>
                <w:rFonts w:ascii="GHEA Grapalat" w:hAnsi="GHEA Grapalat"/>
                <w:strike/>
              </w:rPr>
              <w:t>9.</w:t>
            </w:r>
            <w:r w:rsidRPr="0004136C">
              <w:rPr>
                <w:rFonts w:ascii="GHEA Grapalat" w:hAnsi="GHEA Grapalat"/>
                <w:strike/>
              </w:rPr>
              <w:tab/>
              <w:t>Наименование, или имя, фамилия бенефициара:</w:t>
            </w:r>
            <w:r w:rsidR="00575CF8" w:rsidRPr="0004136C">
              <w:rPr>
                <w:rFonts w:ascii="GHEA Grapalat" w:hAnsi="GHEA Grapalat"/>
                <w:strike/>
                <w:lang w:val="hy-AM"/>
              </w:rPr>
              <w:t xml:space="preserve"> Муниципалитет Арташат</w:t>
            </w:r>
          </w:p>
        </w:tc>
      </w:tr>
      <w:tr w:rsidR="00E752B6" w:rsidRPr="0004136C"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136C" w:rsidRDefault="00E752B6" w:rsidP="00BF1257">
            <w:pPr>
              <w:widowControl w:val="0"/>
              <w:tabs>
                <w:tab w:val="left" w:pos="855"/>
              </w:tabs>
              <w:spacing w:after="160"/>
              <w:ind w:left="360"/>
              <w:rPr>
                <w:rFonts w:ascii="GHEA Grapalat" w:hAnsi="GHEA Grapalat"/>
                <w:strike/>
              </w:rPr>
            </w:pPr>
            <w:r w:rsidRPr="0004136C">
              <w:rPr>
                <w:rFonts w:ascii="GHEA Grapalat" w:hAnsi="GHEA Grapalat"/>
                <w:strike/>
              </w:rPr>
              <w:t>10.</w:t>
            </w:r>
            <w:r w:rsidRPr="0004136C">
              <w:rPr>
                <w:rFonts w:ascii="GHEA Grapalat" w:hAnsi="GHEA Grapalat"/>
                <w:strike/>
              </w:rPr>
              <w:tab/>
              <w:t>НЗОУ бенефициара (не заполняется)</w:t>
            </w:r>
          </w:p>
        </w:tc>
      </w:tr>
      <w:tr w:rsidR="00E752B6" w:rsidRPr="0004136C"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136C" w:rsidRDefault="00E752B6" w:rsidP="00BF1257">
            <w:pPr>
              <w:widowControl w:val="0"/>
              <w:tabs>
                <w:tab w:val="left" w:pos="855"/>
              </w:tabs>
              <w:spacing w:after="160"/>
              <w:ind w:left="360"/>
              <w:rPr>
                <w:rFonts w:ascii="GHEA Grapalat" w:hAnsi="GHEA Grapalat"/>
                <w:strike/>
                <w:lang w:val="hy-AM"/>
              </w:rPr>
            </w:pPr>
            <w:r w:rsidRPr="0004136C">
              <w:rPr>
                <w:rFonts w:ascii="GHEA Grapalat" w:hAnsi="GHEA Grapalat"/>
                <w:strike/>
              </w:rPr>
              <w:t>11.</w:t>
            </w:r>
            <w:r w:rsidRPr="0004136C">
              <w:rPr>
                <w:rFonts w:ascii="GHEA Grapalat" w:hAnsi="GHEA Grapalat"/>
                <w:strike/>
              </w:rPr>
              <w:tab/>
              <w:t>УНН бенефициара:</w:t>
            </w:r>
            <w:r w:rsidR="00575CF8" w:rsidRPr="0004136C">
              <w:rPr>
                <w:rFonts w:ascii="GHEA Grapalat" w:hAnsi="GHEA Grapalat"/>
                <w:strike/>
                <w:lang w:val="hy-AM"/>
              </w:rPr>
              <w:t xml:space="preserve"> </w:t>
            </w:r>
            <w:r w:rsidR="00575CF8" w:rsidRPr="0004136C">
              <w:rPr>
                <w:rFonts w:ascii="GHEA Grapalat" w:hAnsi="GHEA Grapalat" w:cs="Arial"/>
                <w:strike/>
                <w:sz w:val="20"/>
                <w:szCs w:val="20"/>
                <w:lang w:val="hy-AM"/>
              </w:rPr>
              <w:t>04240747</w:t>
            </w:r>
          </w:p>
        </w:tc>
      </w:tr>
      <w:tr w:rsidR="00E752B6" w:rsidRPr="0004136C"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136C" w:rsidRDefault="00E752B6" w:rsidP="00BF1257">
            <w:pPr>
              <w:widowControl w:val="0"/>
              <w:tabs>
                <w:tab w:val="left" w:pos="855"/>
              </w:tabs>
              <w:spacing w:after="160"/>
              <w:ind w:left="360"/>
              <w:rPr>
                <w:rFonts w:ascii="GHEA Grapalat" w:hAnsi="GHEA Grapalat"/>
                <w:strike/>
                <w:lang w:val="hy-AM"/>
              </w:rPr>
            </w:pPr>
            <w:r w:rsidRPr="0004136C">
              <w:rPr>
                <w:rFonts w:ascii="GHEA Grapalat" w:hAnsi="GHEA Grapalat"/>
                <w:strike/>
              </w:rPr>
              <w:t>12.</w:t>
            </w:r>
            <w:r w:rsidRPr="0004136C">
              <w:rPr>
                <w:rFonts w:ascii="GHEA Grapalat" w:hAnsi="GHEA Grapalat"/>
                <w:strike/>
              </w:rPr>
              <w:tab/>
              <w:t>Обслуживающая бенефициара Финансовая организация (банк</w:t>
            </w:r>
            <w:proofErr w:type="gramStart"/>
            <w:r w:rsidRPr="0004136C">
              <w:rPr>
                <w:rFonts w:ascii="GHEA Grapalat" w:hAnsi="GHEA Grapalat"/>
                <w:strike/>
              </w:rPr>
              <w:t>):</w:t>
            </w:r>
            <w:r w:rsidR="00575CF8" w:rsidRPr="0004136C">
              <w:rPr>
                <w:rFonts w:ascii="GHEA Grapalat" w:hAnsi="GHEA Grapalat"/>
                <w:strike/>
                <w:lang w:val="hy-AM"/>
              </w:rPr>
              <w:t xml:space="preserve"> </w:t>
            </w:r>
            <w:r w:rsidR="00575CF8" w:rsidRPr="0004136C">
              <w:rPr>
                <w:strike/>
              </w:rPr>
              <w:t xml:space="preserve"> </w:t>
            </w:r>
            <w:r w:rsidR="00575CF8" w:rsidRPr="0004136C">
              <w:rPr>
                <w:rFonts w:ascii="GHEA Grapalat" w:hAnsi="GHEA Grapalat"/>
                <w:strike/>
                <w:lang w:val="hy-AM"/>
              </w:rPr>
              <w:t>Финансовый</w:t>
            </w:r>
            <w:proofErr w:type="gramEnd"/>
            <w:r w:rsidR="00575CF8" w:rsidRPr="0004136C">
              <w:rPr>
                <w:rFonts w:ascii="GHEA Grapalat" w:hAnsi="GHEA Grapalat"/>
                <w:strike/>
                <w:lang w:val="hy-AM"/>
              </w:rPr>
              <w:t xml:space="preserve"> оперативный департамент РА</w:t>
            </w:r>
          </w:p>
        </w:tc>
      </w:tr>
      <w:tr w:rsidR="00E752B6" w:rsidRPr="0004136C"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136C" w:rsidRDefault="00E752B6" w:rsidP="00BF1257">
            <w:pPr>
              <w:widowControl w:val="0"/>
              <w:tabs>
                <w:tab w:val="left" w:pos="855"/>
              </w:tabs>
              <w:spacing w:after="160"/>
              <w:ind w:left="360"/>
              <w:rPr>
                <w:rFonts w:ascii="GHEA Grapalat" w:hAnsi="GHEA Grapalat"/>
                <w:strike/>
                <w:lang w:val="hy-AM"/>
              </w:rPr>
            </w:pPr>
            <w:r w:rsidRPr="0004136C">
              <w:rPr>
                <w:rFonts w:ascii="GHEA Grapalat" w:hAnsi="GHEA Grapalat"/>
                <w:strike/>
              </w:rPr>
              <w:t>13.</w:t>
            </w:r>
            <w:r w:rsidRPr="0004136C">
              <w:rPr>
                <w:rFonts w:ascii="GHEA Grapalat" w:hAnsi="GHEA Grapalat"/>
                <w:strike/>
              </w:rPr>
              <w:tab/>
              <w:t>Номер счета бенефициара (</w:t>
            </w:r>
            <w:proofErr w:type="spellStart"/>
            <w:proofErr w:type="gramStart"/>
            <w:r w:rsidRPr="0004136C">
              <w:rPr>
                <w:rFonts w:ascii="GHEA Grapalat" w:hAnsi="GHEA Grapalat"/>
                <w:strike/>
              </w:rPr>
              <w:t>сч</w:t>
            </w:r>
            <w:proofErr w:type="spellEnd"/>
            <w:r w:rsidRPr="0004136C">
              <w:rPr>
                <w:rFonts w:ascii="GHEA Grapalat" w:hAnsi="GHEA Grapalat"/>
                <w:strike/>
              </w:rPr>
              <w:t>.№</w:t>
            </w:r>
            <w:proofErr w:type="gramEnd"/>
            <w:r w:rsidRPr="0004136C">
              <w:rPr>
                <w:rFonts w:ascii="GHEA Grapalat" w:hAnsi="GHEA Grapalat"/>
                <w:strike/>
              </w:rPr>
              <w:t>)</w:t>
            </w:r>
            <w:r w:rsidR="00575CF8" w:rsidRPr="0004136C">
              <w:rPr>
                <w:rFonts w:ascii="GHEA Grapalat" w:hAnsi="GHEA Grapalat"/>
                <w:strike/>
                <w:lang w:val="hy-AM"/>
              </w:rPr>
              <w:t xml:space="preserve"> </w:t>
            </w:r>
            <w:r w:rsidR="00575CF8" w:rsidRPr="0004136C">
              <w:rPr>
                <w:rFonts w:ascii="GHEA Grapalat" w:hAnsi="GHEA Grapalat" w:cs="Arial"/>
                <w:strike/>
                <w:sz w:val="20"/>
                <w:szCs w:val="20"/>
                <w:lang w:val="hy-AM"/>
              </w:rPr>
              <w:t xml:space="preserve"> 900415151472</w:t>
            </w:r>
          </w:p>
        </w:tc>
      </w:tr>
      <w:tr w:rsidR="00E752B6" w:rsidRPr="0004136C"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136C" w:rsidRDefault="00E752B6" w:rsidP="00BF1257">
            <w:pPr>
              <w:widowControl w:val="0"/>
              <w:tabs>
                <w:tab w:val="left" w:pos="855"/>
              </w:tabs>
              <w:spacing w:after="160"/>
              <w:ind w:left="360"/>
              <w:rPr>
                <w:rFonts w:ascii="GHEA Grapalat" w:hAnsi="GHEA Grapalat"/>
                <w:strike/>
              </w:rPr>
            </w:pPr>
            <w:r w:rsidRPr="0004136C">
              <w:rPr>
                <w:rFonts w:ascii="GHEA Grapalat" w:hAnsi="GHEA Grapalat"/>
                <w:strike/>
              </w:rPr>
              <w:t>14.</w:t>
            </w:r>
            <w:r w:rsidRPr="0004136C">
              <w:rPr>
                <w:rFonts w:ascii="GHEA Grapalat" w:hAnsi="GHEA Grapalat"/>
                <w:strike/>
              </w:rPr>
              <w:tab/>
              <w:t>Сумма (цифрами и прописью):</w:t>
            </w:r>
          </w:p>
        </w:tc>
      </w:tr>
      <w:tr w:rsidR="00E752B6" w:rsidRPr="0004136C"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136C" w:rsidRDefault="00E752B6" w:rsidP="00BF1257">
            <w:pPr>
              <w:widowControl w:val="0"/>
              <w:tabs>
                <w:tab w:val="left" w:pos="855"/>
              </w:tabs>
              <w:spacing w:after="160"/>
              <w:ind w:left="360"/>
              <w:rPr>
                <w:rFonts w:ascii="GHEA Grapalat" w:hAnsi="GHEA Grapalat"/>
                <w:strike/>
              </w:rPr>
            </w:pPr>
            <w:r w:rsidRPr="0004136C">
              <w:rPr>
                <w:rFonts w:ascii="GHEA Grapalat" w:hAnsi="GHEA Grapalat"/>
                <w:strike/>
              </w:rPr>
              <w:t>15.</w:t>
            </w:r>
            <w:r w:rsidRPr="0004136C">
              <w:rPr>
                <w:rFonts w:ascii="GHEA Grapalat" w:hAnsi="GHEA Grapalat"/>
                <w:strike/>
              </w:rPr>
              <w:tab/>
              <w:t>Акцептованная сумма (цифрами и прописью) (предусмотрена для частичного акцепта указанной суммы, который не применяется)</w:t>
            </w:r>
          </w:p>
        </w:tc>
      </w:tr>
      <w:tr w:rsidR="00E752B6" w:rsidRPr="0004136C"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136C" w:rsidRDefault="00E752B6" w:rsidP="00BF1257">
            <w:pPr>
              <w:widowControl w:val="0"/>
              <w:tabs>
                <w:tab w:val="left" w:pos="855"/>
              </w:tabs>
              <w:spacing w:after="160"/>
              <w:ind w:left="360"/>
              <w:rPr>
                <w:rFonts w:ascii="GHEA Grapalat" w:hAnsi="GHEA Grapalat"/>
                <w:strike/>
              </w:rPr>
            </w:pPr>
            <w:r w:rsidRPr="0004136C">
              <w:rPr>
                <w:rFonts w:ascii="GHEA Grapalat" w:hAnsi="GHEA Grapalat"/>
                <w:strike/>
              </w:rPr>
              <w:t>16.</w:t>
            </w:r>
            <w:r w:rsidRPr="0004136C">
              <w:rPr>
                <w:rFonts w:ascii="GHEA Grapalat" w:hAnsi="GHEA Grapalat"/>
                <w:strike/>
              </w:rPr>
              <w:tab/>
              <w:t>Валюта (прописью и по коду):</w:t>
            </w:r>
          </w:p>
        </w:tc>
      </w:tr>
      <w:tr w:rsidR="00E752B6" w:rsidRPr="0004136C"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136C" w:rsidRDefault="00E752B6" w:rsidP="00BF1257">
            <w:pPr>
              <w:widowControl w:val="0"/>
              <w:tabs>
                <w:tab w:val="left" w:pos="855"/>
              </w:tabs>
              <w:spacing w:after="160"/>
              <w:ind w:left="360"/>
              <w:rPr>
                <w:rFonts w:ascii="GHEA Grapalat" w:hAnsi="GHEA Grapalat"/>
                <w:strike/>
              </w:rPr>
            </w:pPr>
            <w:r w:rsidRPr="0004136C">
              <w:rPr>
                <w:rFonts w:ascii="GHEA Grapalat" w:hAnsi="GHEA Grapalat"/>
                <w:strike/>
              </w:rPr>
              <w:t>17.</w:t>
            </w:r>
            <w:r w:rsidRPr="0004136C">
              <w:rPr>
                <w:rFonts w:ascii="GHEA Grapalat" w:hAnsi="GHEA Grapalat"/>
                <w:strike/>
              </w:rPr>
              <w:tab/>
              <w:t>Цель сделки (уплаты): (для обеспечения исполнения договора)</w:t>
            </w:r>
          </w:p>
        </w:tc>
      </w:tr>
      <w:tr w:rsidR="00E752B6" w:rsidRPr="0004136C"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04136C" w:rsidRDefault="00E752B6" w:rsidP="00BF1257">
            <w:pPr>
              <w:widowControl w:val="0"/>
              <w:tabs>
                <w:tab w:val="left" w:pos="855"/>
              </w:tabs>
              <w:spacing w:after="160"/>
              <w:ind w:left="360"/>
              <w:rPr>
                <w:rFonts w:ascii="GHEA Grapalat" w:hAnsi="GHEA Grapalat"/>
                <w:strike/>
              </w:rPr>
            </w:pPr>
            <w:r w:rsidRPr="0004136C">
              <w:rPr>
                <w:rFonts w:ascii="GHEA Grapalat" w:hAnsi="GHEA Grapalat"/>
                <w:strike/>
              </w:rPr>
              <w:t>18.</w:t>
            </w:r>
            <w:r w:rsidRPr="0004136C">
              <w:rPr>
                <w:rFonts w:ascii="GHEA Grapalat" w:hAnsi="GHEA Grapalat"/>
                <w:strike/>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04136C"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136C" w:rsidRDefault="00E752B6" w:rsidP="00BF1257">
            <w:pPr>
              <w:widowControl w:val="0"/>
              <w:tabs>
                <w:tab w:val="left" w:pos="855"/>
              </w:tabs>
              <w:spacing w:after="160"/>
              <w:ind w:left="360"/>
              <w:rPr>
                <w:rFonts w:ascii="GHEA Grapalat" w:hAnsi="GHEA Grapalat"/>
                <w:strike/>
              </w:rPr>
            </w:pPr>
            <w:r w:rsidRPr="0004136C">
              <w:rPr>
                <w:rFonts w:ascii="GHEA Grapalat" w:hAnsi="GHEA Grapalat"/>
                <w:strike/>
              </w:rPr>
              <w:t>19.</w:t>
            </w:r>
            <w:r w:rsidRPr="0004136C">
              <w:rPr>
                <w:rFonts w:ascii="GHEA Grapalat" w:hAnsi="GHEA Grapalat"/>
                <w:strike/>
                <w:lang w:val="en-US"/>
              </w:rPr>
              <w:tab/>
            </w:r>
            <w:r w:rsidRPr="0004136C">
              <w:rPr>
                <w:rFonts w:ascii="GHEA Grapalat" w:hAnsi="GHEA Grapalat"/>
                <w:strike/>
              </w:rPr>
              <w:t>Условия оплаты: &lt;акцептованный платеж&gt;</w:t>
            </w:r>
          </w:p>
        </w:tc>
      </w:tr>
      <w:tr w:rsidR="00E752B6" w:rsidRPr="0004136C"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136C" w:rsidRDefault="00E752B6" w:rsidP="00BF1257">
            <w:pPr>
              <w:widowControl w:val="0"/>
              <w:tabs>
                <w:tab w:val="left" w:pos="855"/>
              </w:tabs>
              <w:spacing w:after="160"/>
              <w:ind w:left="360"/>
              <w:rPr>
                <w:rFonts w:ascii="GHEA Grapalat" w:hAnsi="GHEA Grapalat"/>
                <w:strike/>
                <w:lang w:val="en-US"/>
              </w:rPr>
            </w:pPr>
            <w:r w:rsidRPr="0004136C">
              <w:rPr>
                <w:rFonts w:ascii="GHEA Grapalat" w:hAnsi="GHEA Grapalat"/>
                <w:strike/>
              </w:rPr>
              <w:t>20.</w:t>
            </w:r>
            <w:r w:rsidRPr="0004136C">
              <w:rPr>
                <w:rFonts w:ascii="GHEA Grapalat" w:hAnsi="GHEA Grapalat"/>
                <w:strike/>
                <w:lang w:val="en-US"/>
              </w:rPr>
              <w:tab/>
            </w:r>
            <w:r w:rsidRPr="0004136C">
              <w:rPr>
                <w:rFonts w:ascii="GHEA Grapalat" w:hAnsi="GHEA Grapalat"/>
                <w:strike/>
              </w:rPr>
              <w:t>Количество прилагаемых страниц: --- страниц</w:t>
            </w:r>
          </w:p>
        </w:tc>
      </w:tr>
      <w:tr w:rsidR="00E752B6" w:rsidRPr="0004136C"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04136C" w:rsidRDefault="00E752B6" w:rsidP="00BF1257">
            <w:pPr>
              <w:widowControl w:val="0"/>
              <w:tabs>
                <w:tab w:val="left" w:pos="851"/>
              </w:tabs>
              <w:spacing w:after="160"/>
              <w:rPr>
                <w:rFonts w:ascii="GHEA Grapalat" w:hAnsi="GHEA Grapalat" w:cs="Sylfaen"/>
                <w:strike/>
              </w:rPr>
            </w:pPr>
            <w:r w:rsidRPr="0004136C">
              <w:rPr>
                <w:rFonts w:ascii="GHEA Grapalat" w:hAnsi="GHEA Grapalat"/>
                <w:strike/>
              </w:rPr>
              <w:t>22.а.</w:t>
            </w:r>
            <w:r w:rsidRPr="0004136C">
              <w:rPr>
                <w:rFonts w:ascii="GHEA Grapalat" w:hAnsi="GHEA Grapalat"/>
                <w:strike/>
              </w:rPr>
              <w:tab/>
              <w:t>Подписи бенефициара</w:t>
            </w:r>
          </w:p>
          <w:p w:rsidR="00E752B6" w:rsidRPr="0004136C" w:rsidRDefault="00E752B6" w:rsidP="00BF1257">
            <w:pPr>
              <w:widowControl w:val="0"/>
              <w:spacing w:after="160"/>
              <w:rPr>
                <w:rFonts w:ascii="GHEA Grapalat" w:hAnsi="GHEA Grapalat" w:cs="Sylfaen"/>
                <w:strike/>
              </w:rPr>
            </w:pPr>
          </w:p>
          <w:p w:rsidR="00E752B6" w:rsidRPr="0004136C" w:rsidRDefault="00E752B6" w:rsidP="00BF1257">
            <w:pPr>
              <w:widowControl w:val="0"/>
              <w:spacing w:after="160"/>
              <w:jc w:val="right"/>
              <w:rPr>
                <w:rFonts w:ascii="GHEA Grapalat" w:hAnsi="GHEA Grapalat" w:cs="Tahoma"/>
                <w:strike/>
              </w:rPr>
            </w:pPr>
            <w:r w:rsidRPr="0004136C">
              <w:rPr>
                <w:rFonts w:ascii="GHEA Grapalat" w:hAnsi="GHEA Grapalat"/>
                <w:strike/>
              </w:rPr>
              <w:t>/____________________/</w:t>
            </w:r>
          </w:p>
          <w:p w:rsidR="00E752B6" w:rsidRPr="0004136C" w:rsidRDefault="00E752B6" w:rsidP="00BF1257">
            <w:pPr>
              <w:widowControl w:val="0"/>
              <w:spacing w:after="160"/>
              <w:rPr>
                <w:rFonts w:ascii="GHEA Grapalat" w:hAnsi="GHEA Grapalat" w:cs="Sylfaen"/>
                <w:strike/>
              </w:rPr>
            </w:pPr>
          </w:p>
          <w:p w:rsidR="00E752B6" w:rsidRPr="0004136C" w:rsidRDefault="00E752B6" w:rsidP="00BF1257">
            <w:pPr>
              <w:widowControl w:val="0"/>
              <w:spacing w:after="160"/>
              <w:jc w:val="right"/>
              <w:rPr>
                <w:rFonts w:ascii="GHEA Grapalat" w:hAnsi="GHEA Grapalat" w:cs="Sylfaen"/>
                <w:strike/>
              </w:rPr>
            </w:pPr>
            <w:r w:rsidRPr="0004136C">
              <w:rPr>
                <w:rFonts w:ascii="GHEA Grapalat" w:hAnsi="GHEA Grapalat"/>
                <w:strike/>
              </w:rPr>
              <w:t>/____________________/</w:t>
            </w:r>
          </w:p>
          <w:p w:rsidR="00E752B6" w:rsidRPr="0004136C" w:rsidRDefault="00E752B6" w:rsidP="00BF1257">
            <w:pPr>
              <w:widowControl w:val="0"/>
              <w:spacing w:after="160"/>
              <w:rPr>
                <w:rFonts w:ascii="GHEA Grapalat" w:hAnsi="GHEA Grapalat" w:cs="Sylfaen"/>
                <w:strike/>
              </w:rPr>
            </w:pPr>
          </w:p>
          <w:p w:rsidR="00E752B6" w:rsidRPr="0004136C" w:rsidRDefault="00E752B6" w:rsidP="00BF1257">
            <w:pPr>
              <w:widowControl w:val="0"/>
              <w:tabs>
                <w:tab w:val="left" w:pos="4545"/>
              </w:tabs>
              <w:spacing w:after="160"/>
              <w:rPr>
                <w:rFonts w:ascii="GHEA Grapalat" w:hAnsi="GHEA Grapalat" w:cs="Sylfaen"/>
                <w:strike/>
              </w:rPr>
            </w:pPr>
            <w:r w:rsidRPr="0004136C">
              <w:rPr>
                <w:rFonts w:ascii="GHEA Grapalat" w:hAnsi="GHEA Grapalat"/>
                <w:strike/>
              </w:rPr>
              <w:t>22.б.</w:t>
            </w:r>
            <w:r w:rsidRPr="0004136C">
              <w:rPr>
                <w:rFonts w:ascii="GHEA Grapalat" w:hAnsi="GHEA Grapalat"/>
                <w:strike/>
              </w:rPr>
              <w:tab/>
              <w:t>М. П.</w:t>
            </w:r>
          </w:p>
          <w:p w:rsidR="00E752B6" w:rsidRPr="0004136C" w:rsidRDefault="00E752B6" w:rsidP="00BF1257">
            <w:pPr>
              <w:widowControl w:val="0"/>
              <w:spacing w:after="160"/>
              <w:rPr>
                <w:rFonts w:ascii="GHEA Grapalat" w:hAnsi="GHEA Grapalat" w:cs="Sylfaen"/>
                <w:strike/>
              </w:rPr>
            </w:pPr>
          </w:p>
        </w:tc>
        <w:tc>
          <w:tcPr>
            <w:tcW w:w="5364" w:type="dxa"/>
            <w:tcBorders>
              <w:top w:val="nil"/>
              <w:left w:val="nil"/>
              <w:bottom w:val="single" w:sz="4" w:space="0" w:color="auto"/>
              <w:right w:val="single" w:sz="4" w:space="0" w:color="auto"/>
            </w:tcBorders>
            <w:noWrap/>
          </w:tcPr>
          <w:p w:rsidR="00E752B6" w:rsidRPr="0004136C" w:rsidRDefault="00E752B6" w:rsidP="00BF1257">
            <w:pPr>
              <w:widowControl w:val="0"/>
              <w:tabs>
                <w:tab w:val="left" w:pos="905"/>
              </w:tabs>
              <w:spacing w:after="160"/>
              <w:rPr>
                <w:rFonts w:ascii="GHEA Grapalat" w:hAnsi="GHEA Grapalat" w:cs="Sylfaen"/>
                <w:strike/>
              </w:rPr>
            </w:pPr>
            <w:r w:rsidRPr="0004136C">
              <w:rPr>
                <w:rFonts w:ascii="GHEA Grapalat" w:hAnsi="GHEA Grapalat"/>
                <w:strike/>
              </w:rPr>
              <w:t>21.а.</w:t>
            </w:r>
            <w:r w:rsidRPr="0004136C">
              <w:rPr>
                <w:rFonts w:ascii="GHEA Grapalat" w:hAnsi="GHEA Grapalat"/>
                <w:strike/>
              </w:rPr>
              <w:tab/>
            </w:r>
            <w:r w:rsidRPr="0004136C">
              <w:rPr>
                <w:rFonts w:ascii="Courier New" w:hAnsi="Courier New"/>
                <w:strike/>
              </w:rPr>
              <w:t> </w:t>
            </w:r>
            <w:r w:rsidRPr="0004136C">
              <w:rPr>
                <w:rFonts w:ascii="GHEA Grapalat" w:hAnsi="GHEA Grapalat"/>
                <w:strike/>
              </w:rPr>
              <w:t>Подписи плательщика:</w:t>
            </w:r>
          </w:p>
          <w:p w:rsidR="00E752B6" w:rsidRPr="0004136C" w:rsidRDefault="00E752B6" w:rsidP="00BF1257">
            <w:pPr>
              <w:widowControl w:val="0"/>
              <w:spacing w:after="160"/>
              <w:rPr>
                <w:rFonts w:ascii="GHEA Grapalat" w:hAnsi="GHEA Grapalat" w:cs="Sylfaen"/>
                <w:strike/>
              </w:rPr>
            </w:pPr>
          </w:p>
          <w:p w:rsidR="00E752B6" w:rsidRPr="0004136C" w:rsidRDefault="00E752B6" w:rsidP="00BF1257">
            <w:pPr>
              <w:widowControl w:val="0"/>
              <w:spacing w:after="160"/>
              <w:jc w:val="right"/>
              <w:rPr>
                <w:rFonts w:ascii="GHEA Grapalat" w:hAnsi="GHEA Grapalat" w:cs="Sylfaen"/>
                <w:strike/>
              </w:rPr>
            </w:pPr>
            <w:r w:rsidRPr="0004136C">
              <w:rPr>
                <w:rFonts w:ascii="GHEA Grapalat" w:hAnsi="GHEA Grapalat"/>
                <w:strike/>
              </w:rPr>
              <w:t>/____________________/</w:t>
            </w:r>
          </w:p>
          <w:p w:rsidR="00E752B6" w:rsidRPr="0004136C" w:rsidRDefault="00E752B6" w:rsidP="00BF1257">
            <w:pPr>
              <w:widowControl w:val="0"/>
              <w:spacing w:after="160"/>
              <w:jc w:val="right"/>
              <w:rPr>
                <w:rFonts w:ascii="GHEA Grapalat" w:hAnsi="GHEA Grapalat" w:cs="Tahoma"/>
                <w:strike/>
              </w:rPr>
            </w:pPr>
          </w:p>
          <w:p w:rsidR="00E752B6" w:rsidRPr="0004136C" w:rsidRDefault="00E752B6" w:rsidP="00BF1257">
            <w:pPr>
              <w:widowControl w:val="0"/>
              <w:spacing w:after="160"/>
              <w:jc w:val="right"/>
              <w:rPr>
                <w:rFonts w:ascii="GHEA Grapalat" w:hAnsi="GHEA Grapalat" w:cs="Sylfaen"/>
                <w:strike/>
              </w:rPr>
            </w:pPr>
            <w:r w:rsidRPr="0004136C">
              <w:rPr>
                <w:rFonts w:ascii="GHEA Grapalat" w:hAnsi="GHEA Grapalat"/>
                <w:strike/>
              </w:rPr>
              <w:t>/____________________/</w:t>
            </w:r>
          </w:p>
          <w:p w:rsidR="00E752B6" w:rsidRPr="0004136C" w:rsidRDefault="00E752B6" w:rsidP="00BF1257">
            <w:pPr>
              <w:widowControl w:val="0"/>
              <w:spacing w:after="160"/>
              <w:rPr>
                <w:rFonts w:ascii="GHEA Grapalat" w:hAnsi="GHEA Grapalat" w:cs="Sylfaen"/>
                <w:strike/>
              </w:rPr>
            </w:pPr>
          </w:p>
          <w:p w:rsidR="00E752B6" w:rsidRPr="0004136C" w:rsidRDefault="00E752B6" w:rsidP="00BF1257">
            <w:pPr>
              <w:widowControl w:val="0"/>
              <w:tabs>
                <w:tab w:val="left" w:pos="4539"/>
              </w:tabs>
              <w:spacing w:after="160"/>
              <w:rPr>
                <w:rFonts w:ascii="GHEA Grapalat" w:hAnsi="GHEA Grapalat" w:cs="Sylfaen"/>
                <w:strike/>
              </w:rPr>
            </w:pPr>
            <w:r w:rsidRPr="0004136C">
              <w:rPr>
                <w:rFonts w:ascii="GHEA Grapalat" w:hAnsi="GHEA Grapalat"/>
                <w:strike/>
              </w:rPr>
              <w:t>21.б.</w:t>
            </w:r>
            <w:r w:rsidRPr="0004136C">
              <w:rPr>
                <w:rFonts w:ascii="GHEA Grapalat" w:hAnsi="GHEA Grapalat"/>
                <w:strike/>
              </w:rPr>
              <w:tab/>
              <w:t>М. П.</w:t>
            </w:r>
          </w:p>
        </w:tc>
      </w:tr>
      <w:tr w:rsidR="00E752B6" w:rsidRPr="0004136C"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04136C" w:rsidRDefault="00E752B6" w:rsidP="00BF1257">
            <w:pPr>
              <w:widowControl w:val="0"/>
              <w:spacing w:after="160"/>
              <w:rPr>
                <w:rFonts w:ascii="GHEA Grapalat" w:hAnsi="GHEA Grapalat" w:cs="Tahoma"/>
                <w:strike/>
              </w:rPr>
            </w:pPr>
            <w:r w:rsidRPr="0004136C">
              <w:rPr>
                <w:rFonts w:ascii="GHEA Grapalat" w:hAnsi="GHEA Grapalat"/>
                <w:strike/>
              </w:rPr>
              <w:lastRenderedPageBreak/>
              <w:t>24.а.</w:t>
            </w:r>
            <w:r w:rsidRPr="0004136C">
              <w:rPr>
                <w:rFonts w:ascii="GHEA Grapalat" w:hAnsi="GHEA Grapalat"/>
                <w:strike/>
              </w:rPr>
              <w:tab/>
              <w:t xml:space="preserve"> Обслуживающая бенефициара финансовая организация </w:t>
            </w:r>
          </w:p>
          <w:p w:rsidR="00E752B6" w:rsidRPr="0004136C" w:rsidRDefault="00E752B6" w:rsidP="00BF1257">
            <w:pPr>
              <w:widowControl w:val="0"/>
              <w:spacing w:after="160"/>
              <w:rPr>
                <w:rFonts w:ascii="GHEA Grapalat" w:hAnsi="GHEA Grapalat"/>
                <w:strike/>
              </w:rPr>
            </w:pPr>
          </w:p>
          <w:p w:rsidR="00E752B6" w:rsidRPr="0004136C" w:rsidRDefault="00E752B6" w:rsidP="00BF1257">
            <w:pPr>
              <w:widowControl w:val="0"/>
              <w:jc w:val="right"/>
              <w:rPr>
                <w:rFonts w:ascii="GHEA Grapalat" w:hAnsi="GHEA Grapalat" w:cs="Tahoma"/>
                <w:strike/>
              </w:rPr>
            </w:pPr>
            <w:r w:rsidRPr="0004136C">
              <w:rPr>
                <w:rFonts w:ascii="GHEA Grapalat" w:hAnsi="GHEA Grapalat"/>
                <w:strike/>
              </w:rPr>
              <w:t>/____________________/</w:t>
            </w:r>
          </w:p>
          <w:p w:rsidR="00E752B6" w:rsidRPr="0004136C" w:rsidRDefault="00E752B6" w:rsidP="00BF1257">
            <w:pPr>
              <w:widowControl w:val="0"/>
              <w:spacing w:after="160"/>
              <w:ind w:left="3828" w:right="13"/>
              <w:jc w:val="both"/>
              <w:rPr>
                <w:rFonts w:ascii="GHEA Grapalat" w:hAnsi="GHEA Grapalat" w:cs="Sylfaen"/>
                <w:strike/>
                <w:vertAlign w:val="superscript"/>
              </w:rPr>
            </w:pPr>
            <w:r w:rsidRPr="0004136C">
              <w:rPr>
                <w:rFonts w:ascii="GHEA Grapalat" w:hAnsi="GHEA Grapalat"/>
                <w:strike/>
                <w:vertAlign w:val="superscript"/>
              </w:rPr>
              <w:t>подпись/</w:t>
            </w:r>
          </w:p>
          <w:p w:rsidR="00E752B6" w:rsidRPr="0004136C" w:rsidRDefault="00E752B6" w:rsidP="00BF1257">
            <w:pPr>
              <w:widowControl w:val="0"/>
              <w:spacing w:after="160"/>
              <w:rPr>
                <w:rFonts w:ascii="GHEA Grapalat" w:hAnsi="GHEA Grapalat" w:cs="Tahoma"/>
                <w:strike/>
              </w:rPr>
            </w:pPr>
          </w:p>
          <w:p w:rsidR="00E752B6" w:rsidRPr="0004136C" w:rsidRDefault="00E752B6" w:rsidP="00BF1257">
            <w:pPr>
              <w:widowControl w:val="0"/>
              <w:spacing w:after="160"/>
              <w:rPr>
                <w:rFonts w:ascii="GHEA Grapalat" w:hAnsi="GHEA Grapalat" w:cs="Arial"/>
                <w:strike/>
              </w:rPr>
            </w:pPr>
          </w:p>
        </w:tc>
        <w:tc>
          <w:tcPr>
            <w:tcW w:w="5364" w:type="dxa"/>
            <w:tcBorders>
              <w:top w:val="single" w:sz="4" w:space="0" w:color="auto"/>
              <w:left w:val="nil"/>
              <w:right w:val="single" w:sz="4" w:space="0" w:color="auto"/>
            </w:tcBorders>
            <w:noWrap/>
          </w:tcPr>
          <w:p w:rsidR="00E752B6" w:rsidRPr="0004136C" w:rsidRDefault="00E752B6" w:rsidP="00BF1257">
            <w:pPr>
              <w:widowControl w:val="0"/>
              <w:spacing w:after="160"/>
              <w:rPr>
                <w:rFonts w:ascii="GHEA Grapalat" w:hAnsi="GHEA Grapalat" w:cs="Tahoma"/>
                <w:strike/>
              </w:rPr>
            </w:pPr>
            <w:r w:rsidRPr="0004136C">
              <w:rPr>
                <w:rFonts w:ascii="GHEA Grapalat" w:hAnsi="GHEA Grapalat"/>
                <w:strike/>
              </w:rPr>
              <w:t>23.а.</w:t>
            </w:r>
            <w:r w:rsidRPr="0004136C">
              <w:rPr>
                <w:rFonts w:ascii="GHEA Grapalat" w:hAnsi="GHEA Grapalat"/>
                <w:strike/>
              </w:rPr>
              <w:tab/>
              <w:t xml:space="preserve"> Обслуживающая плательщика финансовая организация </w:t>
            </w:r>
          </w:p>
          <w:p w:rsidR="00E752B6" w:rsidRPr="0004136C" w:rsidRDefault="00E752B6" w:rsidP="00BF1257">
            <w:pPr>
              <w:widowControl w:val="0"/>
              <w:spacing w:after="160"/>
              <w:rPr>
                <w:rFonts w:ascii="GHEA Grapalat" w:hAnsi="GHEA Grapalat" w:cs="Tahoma"/>
                <w:strike/>
              </w:rPr>
            </w:pPr>
          </w:p>
          <w:p w:rsidR="00E752B6" w:rsidRPr="0004136C" w:rsidRDefault="00E752B6" w:rsidP="00BF1257">
            <w:pPr>
              <w:widowControl w:val="0"/>
              <w:jc w:val="right"/>
              <w:rPr>
                <w:rFonts w:ascii="GHEA Grapalat" w:hAnsi="GHEA Grapalat" w:cs="Tahoma"/>
                <w:strike/>
              </w:rPr>
            </w:pPr>
            <w:r w:rsidRPr="0004136C">
              <w:rPr>
                <w:rFonts w:ascii="GHEA Grapalat" w:hAnsi="GHEA Grapalat"/>
                <w:strike/>
              </w:rPr>
              <w:t>/____________________/</w:t>
            </w:r>
          </w:p>
          <w:p w:rsidR="00E752B6" w:rsidRPr="0004136C" w:rsidRDefault="00E752B6" w:rsidP="00BF1257">
            <w:pPr>
              <w:widowControl w:val="0"/>
              <w:spacing w:after="160"/>
              <w:ind w:right="983"/>
              <w:jc w:val="right"/>
              <w:rPr>
                <w:rFonts w:ascii="GHEA Grapalat" w:hAnsi="GHEA Grapalat" w:cs="Sylfaen"/>
                <w:strike/>
                <w:vertAlign w:val="superscript"/>
              </w:rPr>
            </w:pPr>
            <w:r w:rsidRPr="0004136C">
              <w:rPr>
                <w:rFonts w:ascii="GHEA Grapalat" w:hAnsi="GHEA Grapalat"/>
                <w:strike/>
                <w:vertAlign w:val="superscript"/>
              </w:rPr>
              <w:t>/подпись/</w:t>
            </w:r>
          </w:p>
          <w:p w:rsidR="00E752B6" w:rsidRPr="0004136C" w:rsidRDefault="00E752B6" w:rsidP="00BF1257">
            <w:pPr>
              <w:widowControl w:val="0"/>
              <w:spacing w:after="160"/>
              <w:rPr>
                <w:rFonts w:ascii="GHEA Grapalat" w:hAnsi="GHEA Grapalat" w:cs="Arial"/>
                <w:strike/>
              </w:rPr>
            </w:pPr>
          </w:p>
        </w:tc>
      </w:tr>
      <w:tr w:rsidR="00E752B6" w:rsidRPr="0004136C"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04136C" w:rsidRDefault="00E752B6" w:rsidP="00BF1257">
            <w:pPr>
              <w:widowControl w:val="0"/>
              <w:tabs>
                <w:tab w:val="left" w:pos="4678"/>
              </w:tabs>
              <w:spacing w:after="160"/>
              <w:rPr>
                <w:rFonts w:ascii="GHEA Grapalat" w:hAnsi="GHEA Grapalat" w:cs="Sylfaen"/>
                <w:strike/>
              </w:rPr>
            </w:pPr>
            <w:r w:rsidRPr="0004136C">
              <w:rPr>
                <w:rFonts w:ascii="GHEA Grapalat" w:hAnsi="GHEA Grapalat"/>
                <w:strike/>
              </w:rPr>
              <w:t>24.б.</w:t>
            </w:r>
            <w:r w:rsidRPr="0004136C">
              <w:rPr>
                <w:rFonts w:ascii="GHEA Grapalat" w:hAnsi="GHEA Grapalat"/>
                <w:strike/>
              </w:rPr>
              <w:tab/>
              <w:t>М. П.</w:t>
            </w:r>
          </w:p>
          <w:p w:rsidR="00E752B6" w:rsidRPr="0004136C" w:rsidRDefault="00E752B6" w:rsidP="00BF1257">
            <w:pPr>
              <w:widowControl w:val="0"/>
              <w:spacing w:after="160"/>
              <w:rPr>
                <w:rFonts w:ascii="GHEA Grapalat" w:hAnsi="GHEA Grapalat" w:cs="Sylfaen"/>
                <w:strike/>
              </w:rPr>
            </w:pPr>
          </w:p>
          <w:p w:rsidR="00E752B6" w:rsidRPr="0004136C" w:rsidRDefault="00E752B6" w:rsidP="00BF1257">
            <w:pPr>
              <w:widowControl w:val="0"/>
              <w:spacing w:after="160"/>
              <w:ind w:right="155"/>
              <w:jc w:val="right"/>
              <w:rPr>
                <w:rFonts w:ascii="GHEA Grapalat" w:hAnsi="GHEA Grapalat" w:cs="Sylfaen"/>
                <w:strike/>
                <w:lang w:val="en-US"/>
              </w:rPr>
            </w:pPr>
            <w:r w:rsidRPr="0004136C">
              <w:rPr>
                <w:rFonts w:ascii="GHEA Grapalat" w:hAnsi="GHEA Grapalat"/>
                <w:strike/>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04136C" w:rsidRDefault="00E752B6" w:rsidP="00BF1257">
            <w:pPr>
              <w:widowControl w:val="0"/>
              <w:tabs>
                <w:tab w:val="left" w:pos="4554"/>
              </w:tabs>
              <w:spacing w:after="160"/>
              <w:rPr>
                <w:rFonts w:ascii="GHEA Grapalat" w:hAnsi="GHEA Grapalat" w:cs="Sylfaen"/>
                <w:strike/>
              </w:rPr>
            </w:pPr>
            <w:r w:rsidRPr="0004136C">
              <w:rPr>
                <w:rFonts w:ascii="GHEA Grapalat" w:hAnsi="GHEA Grapalat"/>
                <w:strike/>
              </w:rPr>
              <w:t>23.б.</w:t>
            </w:r>
            <w:r w:rsidRPr="0004136C">
              <w:rPr>
                <w:rFonts w:ascii="GHEA Grapalat" w:hAnsi="GHEA Grapalat"/>
                <w:strike/>
              </w:rPr>
              <w:tab/>
              <w:t>М. П.</w:t>
            </w:r>
          </w:p>
          <w:p w:rsidR="00E752B6" w:rsidRPr="0004136C" w:rsidRDefault="00E752B6" w:rsidP="00BF1257">
            <w:pPr>
              <w:widowControl w:val="0"/>
              <w:spacing w:after="160"/>
              <w:rPr>
                <w:rFonts w:ascii="GHEA Grapalat" w:hAnsi="GHEA Grapalat"/>
                <w:strike/>
              </w:rPr>
            </w:pPr>
          </w:p>
          <w:p w:rsidR="00E752B6" w:rsidRPr="0004136C" w:rsidRDefault="00E752B6" w:rsidP="00BF1257">
            <w:pPr>
              <w:widowControl w:val="0"/>
              <w:spacing w:after="160"/>
              <w:jc w:val="right"/>
              <w:rPr>
                <w:rFonts w:ascii="GHEA Grapalat" w:hAnsi="GHEA Grapalat" w:cs="Sylfaen"/>
                <w:strike/>
              </w:rPr>
            </w:pPr>
            <w:r w:rsidRPr="0004136C">
              <w:rPr>
                <w:rFonts w:ascii="GHEA Grapalat" w:hAnsi="GHEA Grapalat"/>
                <w:strike/>
              </w:rPr>
              <w:t>23.в Дата исполнения: "___" ___ 20___г.</w:t>
            </w:r>
          </w:p>
        </w:tc>
      </w:tr>
    </w:tbl>
    <w:p w:rsidR="00E752B6" w:rsidRPr="0004136C" w:rsidRDefault="00E752B6" w:rsidP="00E752B6">
      <w:pPr>
        <w:widowControl w:val="0"/>
        <w:spacing w:after="160"/>
        <w:jc w:val="center"/>
        <w:rPr>
          <w:rFonts w:ascii="GHEA Grapalat" w:hAnsi="GHEA Grapalat" w:cs="Sylfaen"/>
          <w:strike/>
        </w:rPr>
      </w:pPr>
    </w:p>
    <w:p w:rsidR="00E752B6" w:rsidRPr="0004136C" w:rsidRDefault="00E752B6" w:rsidP="00BE2572">
      <w:pPr>
        <w:rPr>
          <w:rFonts w:ascii="GHEA Grapalat" w:hAnsi="GHEA Grapalat" w:cs="Sylfaen"/>
          <w:strike/>
        </w:rPr>
      </w:pPr>
    </w:p>
    <w:p w:rsidR="00E752B6" w:rsidRPr="0004136C" w:rsidRDefault="00E752B6" w:rsidP="00BE2572">
      <w:pPr>
        <w:rPr>
          <w:rFonts w:ascii="GHEA Grapalat" w:hAnsi="GHEA Grapalat" w:cs="Sylfaen"/>
          <w:strike/>
          <w:lang w:val="hy-AM"/>
        </w:rPr>
      </w:pPr>
    </w:p>
    <w:p w:rsidR="00E752B6" w:rsidRPr="0004136C" w:rsidRDefault="00E752B6" w:rsidP="00BE2572">
      <w:pPr>
        <w:rPr>
          <w:rFonts w:ascii="GHEA Grapalat" w:hAnsi="GHEA Grapalat" w:cs="Sylfaen"/>
          <w:strike/>
          <w:lang w:val="hy-AM"/>
        </w:rPr>
      </w:pPr>
    </w:p>
    <w:p w:rsidR="00E752B6" w:rsidRPr="0004136C" w:rsidRDefault="00E752B6" w:rsidP="00BE2572">
      <w:pPr>
        <w:rPr>
          <w:rFonts w:ascii="GHEA Grapalat" w:hAnsi="GHEA Grapalat" w:cs="Sylfaen"/>
          <w:strike/>
          <w:lang w:val="hy-AM"/>
        </w:rPr>
      </w:pPr>
    </w:p>
    <w:p w:rsidR="00E752B6" w:rsidRPr="0004136C" w:rsidRDefault="00E752B6" w:rsidP="00BE2572">
      <w:pPr>
        <w:rPr>
          <w:rFonts w:ascii="GHEA Grapalat" w:hAnsi="GHEA Grapalat" w:cs="Sylfaen"/>
          <w:strike/>
          <w:lang w:val="hy-AM"/>
        </w:rPr>
      </w:pPr>
    </w:p>
    <w:p w:rsidR="00E752B6" w:rsidRPr="0004136C" w:rsidRDefault="00E752B6" w:rsidP="00BE2572">
      <w:pPr>
        <w:rPr>
          <w:rFonts w:ascii="GHEA Grapalat" w:hAnsi="GHEA Grapalat" w:cs="Sylfaen"/>
          <w:strike/>
          <w:lang w:val="hy-AM"/>
        </w:rPr>
      </w:pPr>
    </w:p>
    <w:p w:rsidR="00E752B6" w:rsidRPr="00F3651F" w:rsidRDefault="00E752B6" w:rsidP="00BE2572">
      <w:pPr>
        <w:rPr>
          <w:rFonts w:ascii="GHEA Grapalat" w:hAnsi="GHEA Grapalat" w:cs="Sylfaen"/>
          <w:lang w:val="hy-AM"/>
        </w:rPr>
      </w:pPr>
    </w:p>
    <w:p w:rsidR="00E752B6" w:rsidRPr="00F3651F" w:rsidRDefault="00E752B6" w:rsidP="00BE2572">
      <w:pPr>
        <w:rPr>
          <w:rFonts w:ascii="GHEA Grapalat" w:hAnsi="GHEA Grapalat" w:cs="Sylfaen"/>
          <w:lang w:val="hy-AM"/>
        </w:rPr>
      </w:pPr>
    </w:p>
    <w:p w:rsidR="00E752B6" w:rsidRPr="00F3651F" w:rsidRDefault="00E752B6" w:rsidP="00BE2572">
      <w:pPr>
        <w:rPr>
          <w:rFonts w:ascii="GHEA Grapalat" w:hAnsi="GHEA Grapalat" w:cs="Sylfaen"/>
          <w:lang w:val="hy-AM"/>
        </w:rPr>
      </w:pPr>
    </w:p>
    <w:p w:rsidR="00E752B6" w:rsidRPr="00F3651F" w:rsidRDefault="00E752B6" w:rsidP="00BE2572">
      <w:pPr>
        <w:rPr>
          <w:rFonts w:ascii="GHEA Grapalat" w:hAnsi="GHEA Grapalat" w:cs="Sylfaen"/>
          <w:lang w:val="hy-AM"/>
        </w:rPr>
      </w:pPr>
    </w:p>
    <w:p w:rsidR="00E752B6" w:rsidRPr="00F3651F" w:rsidRDefault="00E752B6" w:rsidP="00BE2572">
      <w:pPr>
        <w:rPr>
          <w:rFonts w:ascii="GHEA Grapalat" w:hAnsi="GHEA Grapalat" w:cs="Sylfaen"/>
          <w:lang w:val="hy-AM"/>
        </w:rPr>
      </w:pPr>
    </w:p>
    <w:p w:rsidR="00BE2572" w:rsidRPr="00F3651F" w:rsidRDefault="00BE2572" w:rsidP="00BE2572">
      <w:pPr>
        <w:rPr>
          <w:rFonts w:ascii="GHEA Grapalat" w:hAnsi="GHEA Grapalat" w:cs="Sylfaen"/>
        </w:rPr>
      </w:pPr>
      <w:r w:rsidRPr="00F3651F">
        <w:rPr>
          <w:rFonts w:ascii="GHEA Grapalat" w:hAnsi="GHEA Grapalat" w:cs="Sylfaen"/>
        </w:rPr>
        <w:t xml:space="preserve">*  </w:t>
      </w:r>
      <w:r w:rsidRPr="00F3651F">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F3651F" w:rsidRDefault="00BE2572" w:rsidP="00BE2572">
      <w:pPr>
        <w:rPr>
          <w:rFonts w:ascii="GHEA Grapalat" w:hAnsi="GHEA Grapalat" w:cs="Sylfaen"/>
        </w:rPr>
      </w:pPr>
      <w:r w:rsidRPr="00F3651F">
        <w:rPr>
          <w:rFonts w:ascii="GHEA Grapalat" w:hAnsi="GHEA Grapalat" w:cs="Sylfaen"/>
        </w:rPr>
        <w:br w:type="page"/>
      </w:r>
    </w:p>
    <w:p w:rsidR="00BE2572" w:rsidRPr="00F3651F" w:rsidRDefault="00BE2572" w:rsidP="00BE2572">
      <w:pPr>
        <w:widowControl w:val="0"/>
        <w:spacing w:after="160"/>
        <w:ind w:left="567" w:right="565"/>
        <w:jc w:val="center"/>
        <w:rPr>
          <w:rFonts w:ascii="GHEA Grapalat" w:hAnsi="GHEA Grapalat"/>
          <w:b/>
        </w:rPr>
      </w:pPr>
      <w:r w:rsidRPr="00F3651F">
        <w:rPr>
          <w:rFonts w:ascii="GHEA Grapalat" w:hAnsi="GHEA Grapalat"/>
          <w:b/>
        </w:rPr>
        <w:lastRenderedPageBreak/>
        <w:t xml:space="preserve">Обязательные реквизиты платежного требования </w:t>
      </w:r>
      <w:r w:rsidRPr="00F3651F">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F3651F"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b/>
                <w:sz w:val="18"/>
                <w:szCs w:val="18"/>
              </w:rPr>
            </w:pPr>
            <w:r w:rsidRPr="00F3651F">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b/>
                <w:sz w:val="18"/>
                <w:szCs w:val="18"/>
              </w:rPr>
            </w:pPr>
            <w:r w:rsidRPr="00F3651F">
              <w:rPr>
                <w:rFonts w:ascii="GHEA Grapalat" w:hAnsi="GHEA Grapalat"/>
                <w:b/>
                <w:sz w:val="18"/>
                <w:szCs w:val="18"/>
              </w:rPr>
              <w:t>Наличие указанного поля/</w:t>
            </w:r>
          </w:p>
          <w:p w:rsidR="00BE2572" w:rsidRPr="00F3651F" w:rsidRDefault="00BE2572" w:rsidP="000745BE">
            <w:pPr>
              <w:widowControl w:val="0"/>
              <w:spacing w:after="120"/>
              <w:jc w:val="center"/>
              <w:rPr>
                <w:rFonts w:ascii="GHEA Grapalat" w:hAnsi="GHEA Grapalat"/>
                <w:b/>
                <w:sz w:val="18"/>
                <w:szCs w:val="18"/>
              </w:rPr>
            </w:pPr>
            <w:r w:rsidRPr="00F3651F">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b/>
                <w:sz w:val="18"/>
                <w:szCs w:val="18"/>
              </w:rPr>
            </w:pPr>
            <w:r w:rsidRPr="00F3651F">
              <w:rPr>
                <w:rFonts w:ascii="GHEA Grapalat" w:hAnsi="GHEA Grapalat"/>
                <w:b/>
                <w:sz w:val="18"/>
                <w:szCs w:val="18"/>
              </w:rPr>
              <w:t xml:space="preserve">Требование о заполнении реквизита </w:t>
            </w:r>
          </w:p>
          <w:p w:rsidR="00BE2572" w:rsidRPr="00F3651F" w:rsidRDefault="00BE2572" w:rsidP="000745BE">
            <w:pPr>
              <w:widowControl w:val="0"/>
              <w:spacing w:after="120"/>
              <w:jc w:val="center"/>
              <w:rPr>
                <w:rFonts w:ascii="GHEA Grapalat" w:hAnsi="GHEA Grapalat"/>
                <w:b/>
                <w:sz w:val="18"/>
                <w:szCs w:val="18"/>
              </w:rPr>
            </w:pPr>
            <w:r w:rsidRPr="00F3651F">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b/>
                <w:sz w:val="18"/>
                <w:szCs w:val="18"/>
              </w:rPr>
            </w:pPr>
            <w:r w:rsidRPr="00F3651F">
              <w:rPr>
                <w:rFonts w:ascii="GHEA Grapalat" w:hAnsi="GHEA Grapalat"/>
                <w:b/>
                <w:sz w:val="18"/>
                <w:szCs w:val="18"/>
              </w:rPr>
              <w:t>Сторона,</w:t>
            </w:r>
          </w:p>
          <w:p w:rsidR="00BE2572" w:rsidRPr="00F3651F" w:rsidRDefault="00BE2572" w:rsidP="000745BE">
            <w:pPr>
              <w:widowControl w:val="0"/>
              <w:spacing w:after="120"/>
              <w:jc w:val="center"/>
              <w:rPr>
                <w:rFonts w:ascii="GHEA Grapalat" w:hAnsi="GHEA Grapalat"/>
                <w:b/>
                <w:sz w:val="18"/>
                <w:szCs w:val="18"/>
              </w:rPr>
            </w:pPr>
            <w:r w:rsidRPr="00F3651F">
              <w:rPr>
                <w:rFonts w:ascii="GHEA Grapalat" w:hAnsi="GHEA Grapalat"/>
                <w:b/>
                <w:sz w:val="18"/>
                <w:szCs w:val="18"/>
              </w:rPr>
              <w:t xml:space="preserve">заполняющая реквизит </w:t>
            </w:r>
          </w:p>
          <w:p w:rsidR="00BE2572" w:rsidRPr="00F3651F" w:rsidRDefault="00BE2572" w:rsidP="000745BE">
            <w:pPr>
              <w:widowControl w:val="0"/>
              <w:spacing w:after="120"/>
              <w:jc w:val="center"/>
              <w:rPr>
                <w:rFonts w:ascii="GHEA Grapalat" w:hAnsi="GHEA Grapalat"/>
                <w:b/>
                <w:sz w:val="18"/>
                <w:szCs w:val="18"/>
              </w:rPr>
            </w:pPr>
            <w:r w:rsidRPr="00F3651F">
              <w:rPr>
                <w:rFonts w:ascii="GHEA Grapalat" w:hAnsi="GHEA Grapalat"/>
                <w:b/>
                <w:sz w:val="18"/>
                <w:szCs w:val="18"/>
              </w:rPr>
              <w:t>бенефициар или плательщик</w:t>
            </w:r>
          </w:p>
          <w:p w:rsidR="00BE2572" w:rsidRPr="00F3651F" w:rsidRDefault="00BE2572" w:rsidP="000745BE">
            <w:pPr>
              <w:widowControl w:val="0"/>
              <w:spacing w:after="120"/>
              <w:jc w:val="center"/>
              <w:rPr>
                <w:rFonts w:ascii="GHEA Grapalat" w:hAnsi="GHEA Grapalat"/>
                <w:b/>
                <w:sz w:val="18"/>
                <w:szCs w:val="18"/>
              </w:rPr>
            </w:pPr>
            <w:r w:rsidRPr="00F3651F">
              <w:rPr>
                <w:rFonts w:ascii="GHEA Grapalat" w:hAnsi="GHEA Grapalat"/>
                <w:b/>
                <w:sz w:val="18"/>
                <w:szCs w:val="18"/>
              </w:rPr>
              <w:t>(в связи с процессом закупки)</w:t>
            </w:r>
          </w:p>
        </w:tc>
      </w:tr>
      <w:tr w:rsidR="00B138F3" w:rsidRPr="00F3651F"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651F" w:rsidRDefault="00BE2572" w:rsidP="000745BE">
            <w:pPr>
              <w:widowControl w:val="0"/>
              <w:spacing w:after="120"/>
              <w:jc w:val="center"/>
              <w:rPr>
                <w:rFonts w:ascii="GHEA Grapalat" w:hAnsi="GHEA Grapalat"/>
                <w:b/>
                <w:sz w:val="18"/>
                <w:szCs w:val="18"/>
              </w:rPr>
            </w:pPr>
            <w:r w:rsidRPr="00F3651F">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b/>
                <w:sz w:val="18"/>
                <w:szCs w:val="18"/>
              </w:rPr>
            </w:pPr>
            <w:r w:rsidRPr="00F3651F">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b/>
                <w:sz w:val="18"/>
                <w:szCs w:val="18"/>
              </w:rPr>
            </w:pPr>
            <w:r w:rsidRPr="00F3651F">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b/>
                <w:sz w:val="18"/>
                <w:szCs w:val="18"/>
              </w:rPr>
            </w:pPr>
            <w:r w:rsidRPr="00F3651F">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b/>
                <w:sz w:val="18"/>
                <w:szCs w:val="18"/>
              </w:rPr>
            </w:pPr>
            <w:r w:rsidRPr="00F3651F">
              <w:rPr>
                <w:rFonts w:ascii="GHEA Grapalat" w:hAnsi="GHEA Grapalat"/>
                <w:b/>
                <w:sz w:val="18"/>
                <w:szCs w:val="18"/>
              </w:rPr>
              <w:t>5</w:t>
            </w:r>
          </w:p>
        </w:tc>
      </w:tr>
      <w:tr w:rsidR="00B138F3" w:rsidRPr="00F365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на документе заранее заполнено "Платежное требование"</w:t>
            </w:r>
          </w:p>
        </w:tc>
      </w:tr>
      <w:tr w:rsidR="00B138F3" w:rsidRPr="00F365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both"/>
              <w:rPr>
                <w:rFonts w:ascii="GHEA Grapalat" w:hAnsi="GHEA Grapalat"/>
                <w:sz w:val="18"/>
                <w:szCs w:val="18"/>
              </w:rPr>
            </w:pPr>
            <w:r w:rsidRPr="00F3651F">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F365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both"/>
              <w:rPr>
                <w:rFonts w:ascii="GHEA Grapalat" w:hAnsi="GHEA Grapalat"/>
                <w:sz w:val="18"/>
                <w:szCs w:val="18"/>
              </w:rPr>
            </w:pPr>
            <w:r w:rsidRPr="00F3651F">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p w:rsidR="00BE2572" w:rsidRPr="00F3651F"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F365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both"/>
              <w:rPr>
                <w:rFonts w:ascii="GHEA Grapalat" w:hAnsi="GHEA Grapalat"/>
                <w:sz w:val="18"/>
                <w:szCs w:val="18"/>
              </w:rPr>
            </w:pPr>
            <w:r w:rsidRPr="00F3651F">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заполняется плательщиком</w:t>
            </w:r>
          </w:p>
        </w:tc>
      </w:tr>
      <w:tr w:rsidR="00B138F3" w:rsidRPr="00F365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заполняется плательщиком</w:t>
            </w:r>
          </w:p>
        </w:tc>
      </w:tr>
      <w:tr w:rsidR="00B138F3" w:rsidRPr="00F365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заполняется плательщиком</w:t>
            </w:r>
          </w:p>
        </w:tc>
      </w:tr>
      <w:tr w:rsidR="00B138F3" w:rsidRPr="00F365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необязательно</w:t>
            </w:r>
          </w:p>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заполняется плательщиком</w:t>
            </w:r>
          </w:p>
        </w:tc>
      </w:tr>
      <w:tr w:rsidR="00B138F3" w:rsidRPr="00F365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необязательно</w:t>
            </w:r>
          </w:p>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 xml:space="preserve">заполняется в установленных нормативными правовыми актами </w:t>
            </w:r>
            <w:r w:rsidRPr="00F3651F">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lastRenderedPageBreak/>
              <w:t>заполняется плательщиком</w:t>
            </w:r>
          </w:p>
        </w:tc>
      </w:tr>
      <w:tr w:rsidR="00B138F3" w:rsidRPr="00F365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заранее заполняется бенефициаром — по приглашению</w:t>
            </w:r>
          </w:p>
        </w:tc>
      </w:tr>
      <w:tr w:rsidR="00B138F3" w:rsidRPr="00F365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необязательно</w:t>
            </w:r>
          </w:p>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(не заполняется)</w:t>
            </w:r>
          </w:p>
        </w:tc>
      </w:tr>
      <w:tr w:rsidR="00B138F3" w:rsidRPr="00F365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необязательно</w:t>
            </w:r>
          </w:p>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заранее заполняется бенефициаром — по приглашению</w:t>
            </w:r>
          </w:p>
        </w:tc>
      </w:tr>
      <w:tr w:rsidR="00B138F3" w:rsidRPr="00F365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заранее заполняется бенефициаром — по приглашению</w:t>
            </w:r>
          </w:p>
        </w:tc>
      </w:tr>
      <w:tr w:rsidR="00B138F3" w:rsidRPr="00F365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заранее заполняется бенефициаром — по приглашению</w:t>
            </w:r>
          </w:p>
        </w:tc>
      </w:tr>
      <w:tr w:rsidR="00B138F3" w:rsidRPr="00F365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 xml:space="preserve">заполняется плательщиком </w:t>
            </w:r>
          </w:p>
        </w:tc>
      </w:tr>
      <w:tr w:rsidR="00B138F3" w:rsidRPr="00F365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необязательно</w:t>
            </w:r>
          </w:p>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(не заполняется и не применяется)</w:t>
            </w:r>
          </w:p>
        </w:tc>
      </w:tr>
      <w:tr w:rsidR="00B138F3" w:rsidRPr="00F365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заполняется плательщиком</w:t>
            </w:r>
          </w:p>
        </w:tc>
      </w:tr>
      <w:tr w:rsidR="00B138F3" w:rsidRPr="00F365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заранее заполняется бенефициаром — по приглашению</w:t>
            </w:r>
          </w:p>
        </w:tc>
      </w:tr>
      <w:tr w:rsidR="00B138F3" w:rsidRPr="00F365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F3651F">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lastRenderedPageBreak/>
              <w:t>заполняется бенефициаром</w:t>
            </w:r>
          </w:p>
        </w:tc>
      </w:tr>
      <w:tr w:rsidR="00B138F3" w:rsidRPr="00F365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651F" w:rsidDel="0010680B"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cs="Sylfaen"/>
                <w:sz w:val="18"/>
                <w:szCs w:val="18"/>
              </w:rPr>
            </w:pPr>
            <w:r w:rsidRPr="00F3651F">
              <w:rPr>
                <w:rFonts w:ascii="GHEA Grapalat" w:hAnsi="GHEA Grapalat"/>
                <w:sz w:val="18"/>
                <w:szCs w:val="18"/>
              </w:rPr>
              <w:t xml:space="preserve">обязательно </w:t>
            </w:r>
          </w:p>
          <w:p w:rsidR="00BE2572" w:rsidRPr="00F3651F" w:rsidRDefault="00BE2572" w:rsidP="000745BE">
            <w:pPr>
              <w:widowControl w:val="0"/>
              <w:spacing w:after="120"/>
              <w:jc w:val="center"/>
              <w:rPr>
                <w:rFonts w:ascii="GHEA Grapalat" w:hAnsi="GHEA Grapalat" w:cs="Sylfaen"/>
                <w:sz w:val="18"/>
                <w:szCs w:val="18"/>
              </w:rPr>
            </w:pPr>
            <w:r w:rsidRPr="00F3651F">
              <w:rPr>
                <w:rFonts w:ascii="GHEA Grapalat" w:hAnsi="GHEA Grapalat"/>
                <w:sz w:val="18"/>
                <w:szCs w:val="18"/>
              </w:rPr>
              <w:t xml:space="preserve">заполняются слова "акцептованный платеж", </w:t>
            </w:r>
          </w:p>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 xml:space="preserve">что означает, </w:t>
            </w:r>
            <w:proofErr w:type="gramStart"/>
            <w:r w:rsidRPr="00F3651F">
              <w:rPr>
                <w:rFonts w:ascii="GHEA Grapalat" w:hAnsi="GHEA Grapalat"/>
                <w:sz w:val="18"/>
                <w:szCs w:val="18"/>
              </w:rPr>
              <w:t>что</w:t>
            </w:r>
            <w:proofErr w:type="gramEnd"/>
            <w:r w:rsidRPr="00F3651F">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 xml:space="preserve">заранее заполняется бенефициаром </w:t>
            </w:r>
          </w:p>
        </w:tc>
      </w:tr>
      <w:tr w:rsidR="00B138F3" w:rsidRPr="00F365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необязательно</w:t>
            </w:r>
          </w:p>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заполняется бенефициаром</w:t>
            </w:r>
          </w:p>
        </w:tc>
      </w:tr>
      <w:tr w:rsidR="00B138F3" w:rsidRPr="00F365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 xml:space="preserve">подписывается плательщиком или </w:t>
            </w:r>
          </w:p>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проставляется электронная подпись плательщика</w:t>
            </w:r>
          </w:p>
        </w:tc>
      </w:tr>
      <w:tr w:rsidR="00B138F3" w:rsidRPr="00F365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 xml:space="preserve">обязательно: </w:t>
            </w:r>
          </w:p>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при наличии печати, когда плательщик представляет Требование в бумажной форме</w:t>
            </w:r>
          </w:p>
          <w:p w:rsidR="00BE2572" w:rsidRPr="00F3651F"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 xml:space="preserve">скрепляется печатью плательщика </w:t>
            </w:r>
          </w:p>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при представлении в бумажной форме</w:t>
            </w:r>
          </w:p>
        </w:tc>
      </w:tr>
      <w:tr w:rsidR="00B138F3" w:rsidRPr="00F365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 xml:space="preserve">обязательно: </w:t>
            </w:r>
          </w:p>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подписывается бенефициаром</w:t>
            </w:r>
          </w:p>
        </w:tc>
      </w:tr>
      <w:tr w:rsidR="00B138F3" w:rsidRPr="00F365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 xml:space="preserve">обязательно: </w:t>
            </w:r>
          </w:p>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lastRenderedPageBreak/>
              <w:t xml:space="preserve">скрепляется печатью </w:t>
            </w:r>
            <w:r w:rsidRPr="00F3651F">
              <w:rPr>
                <w:rFonts w:ascii="GHEA Grapalat" w:hAnsi="GHEA Grapalat"/>
                <w:sz w:val="18"/>
                <w:szCs w:val="18"/>
              </w:rPr>
              <w:lastRenderedPageBreak/>
              <w:t xml:space="preserve">бенефициара </w:t>
            </w:r>
          </w:p>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при представлении в банк в бумажной форме</w:t>
            </w:r>
          </w:p>
        </w:tc>
      </w:tr>
      <w:tr w:rsidR="00B138F3" w:rsidRPr="00F365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p>
        </w:tc>
      </w:tr>
      <w:tr w:rsidR="00B138F3" w:rsidRPr="00F365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p>
        </w:tc>
      </w:tr>
      <w:tr w:rsidR="00B138F3" w:rsidRPr="00F365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p>
        </w:tc>
      </w:tr>
      <w:tr w:rsidR="00B138F3" w:rsidRPr="00F365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необязательно</w:t>
            </w:r>
          </w:p>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p>
        </w:tc>
      </w:tr>
      <w:tr w:rsidR="00B138F3" w:rsidRPr="00F365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необязательно</w:t>
            </w:r>
          </w:p>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p>
        </w:tc>
      </w:tr>
      <w:tr w:rsidR="00FF3DE9" w:rsidRPr="00F365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необязательно</w:t>
            </w:r>
          </w:p>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p>
        </w:tc>
      </w:tr>
    </w:tbl>
    <w:p w:rsidR="00BE2572" w:rsidRPr="00F3651F" w:rsidRDefault="00BE2572" w:rsidP="00BE2572">
      <w:pPr>
        <w:widowControl w:val="0"/>
        <w:spacing w:after="160"/>
        <w:ind w:left="567" w:right="565"/>
        <w:jc w:val="center"/>
        <w:rPr>
          <w:rFonts w:ascii="GHEA Grapalat" w:hAnsi="GHEA Grapalat"/>
          <w:b/>
        </w:rPr>
      </w:pPr>
    </w:p>
    <w:p w:rsidR="0093175C" w:rsidRPr="00F3651F" w:rsidRDefault="0093175C">
      <w:pPr>
        <w:rPr>
          <w:rFonts w:ascii="GHEA Grapalat" w:hAnsi="GHEA Grapalat"/>
          <w:b/>
        </w:rPr>
      </w:pPr>
      <w:r w:rsidRPr="00F3651F">
        <w:rPr>
          <w:rFonts w:ascii="GHEA Grapalat" w:hAnsi="GHEA Grapalat"/>
          <w:b/>
        </w:rPr>
        <w:lastRenderedPageBreak/>
        <w:br w:type="page"/>
      </w:r>
    </w:p>
    <w:p w:rsidR="003B2F27" w:rsidRPr="00F3651F" w:rsidRDefault="003B2F27" w:rsidP="0093175C">
      <w:pPr>
        <w:pStyle w:val="norm"/>
        <w:widowControl w:val="0"/>
        <w:spacing w:line="240" w:lineRule="auto"/>
        <w:ind w:firstLine="284"/>
        <w:contextualSpacing/>
        <w:jc w:val="right"/>
        <w:rPr>
          <w:rFonts w:ascii="GHEA Grapalat" w:hAnsi="GHEA Grapalat" w:cs="Sylfaen"/>
          <w:b/>
          <w:sz w:val="24"/>
          <w:szCs w:val="24"/>
        </w:rPr>
      </w:pPr>
      <w:r w:rsidRPr="00F3651F">
        <w:rPr>
          <w:rFonts w:ascii="GHEA Grapalat" w:hAnsi="GHEA Grapalat"/>
          <w:b/>
          <w:sz w:val="24"/>
          <w:szCs w:val="24"/>
        </w:rPr>
        <w:lastRenderedPageBreak/>
        <w:t xml:space="preserve">Приложение № </w:t>
      </w:r>
      <w:r w:rsidR="00B337B0" w:rsidRPr="00F3651F">
        <w:rPr>
          <w:rFonts w:ascii="GHEA Grapalat" w:hAnsi="GHEA Grapalat"/>
          <w:b/>
          <w:sz w:val="24"/>
          <w:szCs w:val="24"/>
        </w:rPr>
        <w:t>6</w:t>
      </w:r>
    </w:p>
    <w:p w:rsidR="003B2F27" w:rsidRPr="00F3651F" w:rsidRDefault="003B2F27" w:rsidP="0093175C">
      <w:pPr>
        <w:pStyle w:val="31"/>
        <w:widowControl w:val="0"/>
        <w:spacing w:line="240" w:lineRule="auto"/>
        <w:contextualSpacing/>
        <w:jc w:val="right"/>
        <w:rPr>
          <w:rFonts w:ascii="GHEA Grapalat" w:hAnsi="GHEA Grapalat" w:cs="Sylfaen"/>
          <w:b/>
          <w:sz w:val="24"/>
          <w:szCs w:val="24"/>
        </w:rPr>
      </w:pPr>
      <w:r w:rsidRPr="00F3651F">
        <w:rPr>
          <w:rFonts w:ascii="GHEA Grapalat" w:hAnsi="GHEA Grapalat"/>
          <w:b/>
          <w:sz w:val="24"/>
          <w:szCs w:val="24"/>
        </w:rPr>
        <w:t xml:space="preserve">к Приглашению на </w:t>
      </w:r>
      <w:r w:rsidR="005435FA">
        <w:rPr>
          <w:rFonts w:ascii="GHEA Grapalat" w:hAnsi="GHEA Grapalat"/>
          <w:b/>
          <w:sz w:val="24"/>
          <w:szCs w:val="24"/>
        </w:rPr>
        <w:t>с</w:t>
      </w:r>
      <w:r w:rsidR="005435FA" w:rsidRPr="005435FA">
        <w:rPr>
          <w:rFonts w:ascii="GHEA Grapalat" w:hAnsi="GHEA Grapalat"/>
          <w:b/>
          <w:sz w:val="24"/>
          <w:szCs w:val="24"/>
        </w:rPr>
        <w:t>рочный</w:t>
      </w:r>
      <w:r w:rsidR="005435FA">
        <w:rPr>
          <w:rFonts w:ascii="GHEA Grapalat" w:hAnsi="GHEA Grapalat"/>
          <w:b/>
          <w:sz w:val="24"/>
          <w:szCs w:val="24"/>
        </w:rPr>
        <w:t xml:space="preserve"> </w:t>
      </w:r>
      <w:r w:rsidRPr="00F3651F">
        <w:rPr>
          <w:rFonts w:ascii="GHEA Grapalat" w:hAnsi="GHEA Grapalat"/>
          <w:b/>
          <w:sz w:val="24"/>
          <w:szCs w:val="24"/>
        </w:rPr>
        <w:t>открытый конкурс</w:t>
      </w:r>
      <w:r w:rsidRPr="00F3651F">
        <w:rPr>
          <w:rFonts w:ascii="GHEA Grapalat" w:hAnsi="GHEA Grapalat" w:cs="Sylfaen"/>
          <w:b/>
          <w:sz w:val="24"/>
          <w:szCs w:val="24"/>
        </w:rPr>
        <w:br/>
      </w:r>
      <w:r w:rsidRPr="00F3651F">
        <w:rPr>
          <w:rFonts w:ascii="GHEA Grapalat" w:hAnsi="GHEA Grapalat"/>
          <w:b/>
          <w:sz w:val="24"/>
          <w:szCs w:val="24"/>
        </w:rPr>
        <w:t xml:space="preserve">под кодом </w:t>
      </w:r>
      <w:r w:rsidR="004566F7">
        <w:rPr>
          <w:rFonts w:ascii="GHEA Grapalat" w:hAnsi="GHEA Grapalat"/>
          <w:lang w:val="hy-AM"/>
        </w:rPr>
        <w:t>ԱՄԱՀ-</w:t>
      </w:r>
      <w:r w:rsidR="004566F7">
        <w:rPr>
          <w:rFonts w:ascii="GHEA Grapalat" w:hAnsi="GHEA Grapalat"/>
          <w:i/>
          <w:lang w:val="hy-AM"/>
        </w:rPr>
        <w:t>Հ</w:t>
      </w:r>
      <w:r w:rsidR="004566F7">
        <w:rPr>
          <w:rFonts w:ascii="GHEA Grapalat" w:hAnsi="GHEA Grapalat"/>
          <w:lang w:val="af-ZA"/>
        </w:rPr>
        <w:t>ԲՄ</w:t>
      </w:r>
      <w:r w:rsidR="004566F7">
        <w:rPr>
          <w:rFonts w:ascii="GHEA Grapalat" w:hAnsi="GHEA Grapalat"/>
          <w:lang w:val="hy-AM"/>
        </w:rPr>
        <w:t>Խ</w:t>
      </w:r>
      <w:r w:rsidR="004566F7">
        <w:rPr>
          <w:rFonts w:ascii="GHEA Grapalat" w:hAnsi="GHEA Grapalat"/>
          <w:lang w:val="af-ZA"/>
        </w:rPr>
        <w:t>ԾՁԲ</w:t>
      </w:r>
      <w:r w:rsidR="004566F7">
        <w:rPr>
          <w:rFonts w:ascii="GHEA Grapalat" w:hAnsi="GHEA Grapalat"/>
          <w:u w:val="single"/>
          <w:lang w:val="hy-AM"/>
        </w:rPr>
        <w:t>-26</w:t>
      </w:r>
      <w:r w:rsidR="004566F7">
        <w:rPr>
          <w:rFonts w:ascii="GHEA Grapalat" w:hAnsi="GHEA Grapalat"/>
          <w:u w:val="single"/>
          <w:lang w:val="af-ZA"/>
        </w:rPr>
        <w:t xml:space="preserve"> /</w:t>
      </w:r>
      <w:r w:rsidR="004566F7">
        <w:rPr>
          <w:rFonts w:ascii="GHEA Grapalat" w:hAnsi="GHEA Grapalat"/>
          <w:u w:val="single"/>
          <w:lang w:val="hy-AM"/>
        </w:rPr>
        <w:t>101</w:t>
      </w:r>
      <w:r w:rsidR="004566F7">
        <w:rPr>
          <w:rFonts w:ascii="GHEA Grapalat" w:hAnsi="GHEA Grapalat"/>
          <w:u w:val="single"/>
          <w:lang w:val="af-ZA"/>
        </w:rPr>
        <w:t xml:space="preserve">       </w:t>
      </w:r>
    </w:p>
    <w:p w:rsidR="003B2F27" w:rsidRPr="00F3651F" w:rsidRDefault="003B2F27" w:rsidP="003B2F27">
      <w:pPr>
        <w:widowControl w:val="0"/>
        <w:spacing w:after="160" w:line="360" w:lineRule="auto"/>
        <w:jc w:val="right"/>
        <w:rPr>
          <w:rFonts w:ascii="GHEA Grapalat" w:hAnsi="GHEA Grapalat"/>
          <w:i/>
        </w:rPr>
      </w:pPr>
    </w:p>
    <w:p w:rsidR="00575CF8" w:rsidRPr="00F3651F" w:rsidRDefault="00575CF8" w:rsidP="003B2F27">
      <w:pPr>
        <w:widowControl w:val="0"/>
        <w:spacing w:after="160" w:line="360" w:lineRule="auto"/>
        <w:ind w:firstLine="142"/>
        <w:jc w:val="center"/>
        <w:rPr>
          <w:rFonts w:ascii="GHEA Grapalat" w:hAnsi="GHEA Grapalat"/>
          <w:b/>
        </w:rPr>
      </w:pPr>
      <w:r w:rsidRPr="00F3651F">
        <w:rPr>
          <w:rFonts w:ascii="GHEA Grapalat" w:hAnsi="GHEA Grapalat"/>
          <w:b/>
        </w:rPr>
        <w:t xml:space="preserve">ДОГОВОР </w:t>
      </w:r>
    </w:p>
    <w:p w:rsidR="003B2F27" w:rsidRPr="00F3651F" w:rsidRDefault="00575CF8" w:rsidP="003B2F27">
      <w:pPr>
        <w:widowControl w:val="0"/>
        <w:spacing w:after="160" w:line="360" w:lineRule="auto"/>
        <w:ind w:firstLine="142"/>
        <w:jc w:val="center"/>
        <w:rPr>
          <w:rFonts w:ascii="GHEA Grapalat" w:hAnsi="GHEA Grapalat" w:cs="Times Armenian"/>
          <w:b/>
        </w:rPr>
      </w:pPr>
      <w:r w:rsidRPr="00F3651F">
        <w:rPr>
          <w:rFonts w:ascii="GHEA Grapalat" w:hAnsi="GHEA Grapalat"/>
          <w:b/>
        </w:rPr>
        <w:t xml:space="preserve">КОНСУЛЬТАЦИОННЫЕ УСЛУГИ ПО ОБРАБОТКЕ И ПОДГОТОВКЕ ПРЕДВАРИТЕЛЬНОЙ БУХГАЛТЕРСКОЙ ДОКУМЕНТАЦИИ. </w:t>
      </w:r>
      <w:r w:rsidRPr="00F3651F">
        <w:rPr>
          <w:rFonts w:ascii="GHEA Grapalat" w:hAnsi="GHEA Grapalat"/>
          <w:b/>
          <w:lang w:val="hy-AM"/>
        </w:rPr>
        <w:t xml:space="preserve"> </w:t>
      </w:r>
      <w:r w:rsidRPr="00F3651F">
        <w:rPr>
          <w:rFonts w:ascii="GHEA Grapalat" w:hAnsi="GHEA Grapalat"/>
          <w:b/>
        </w:rPr>
        <w:t>_ ДЛЯ НУЖД МУНИЦИПАЛИТЕТА АРТАШАТ</w:t>
      </w:r>
    </w:p>
    <w:p w:rsidR="003B2F27" w:rsidRPr="00F3651F" w:rsidRDefault="003B2F27" w:rsidP="003B2F27">
      <w:pPr>
        <w:widowControl w:val="0"/>
        <w:spacing w:after="160" w:line="360" w:lineRule="auto"/>
        <w:jc w:val="center"/>
        <w:rPr>
          <w:rFonts w:ascii="GHEA Grapalat" w:hAnsi="GHEA Grapalat"/>
          <w:b/>
          <w:lang w:val="en-US"/>
        </w:rPr>
      </w:pPr>
      <w:r w:rsidRPr="00F3651F">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F3651F" w:rsidTr="005B7138">
        <w:tc>
          <w:tcPr>
            <w:tcW w:w="4643" w:type="dxa"/>
          </w:tcPr>
          <w:p w:rsidR="003B2F27" w:rsidRPr="00F3651F" w:rsidRDefault="003B2F27" w:rsidP="005B7138">
            <w:pPr>
              <w:widowControl w:val="0"/>
              <w:spacing w:after="160" w:line="360" w:lineRule="auto"/>
              <w:ind w:left="567"/>
              <w:rPr>
                <w:rFonts w:ascii="GHEA Grapalat" w:hAnsi="GHEA Grapalat"/>
                <w:b/>
                <w:u w:val="single"/>
                <w:lang w:val="en-US"/>
              </w:rPr>
            </w:pPr>
            <w:r w:rsidRPr="00F3651F">
              <w:rPr>
                <w:rFonts w:ascii="GHEA Grapalat" w:hAnsi="GHEA Grapalat"/>
              </w:rPr>
              <w:t>г</w:t>
            </w:r>
            <w:r w:rsidRPr="00F3651F">
              <w:rPr>
                <w:rFonts w:ascii="GHEA Grapalat" w:hAnsi="GHEA Grapalat"/>
                <w:lang w:val="en-US"/>
              </w:rPr>
              <w:t>.</w:t>
            </w:r>
          </w:p>
        </w:tc>
        <w:tc>
          <w:tcPr>
            <w:tcW w:w="4644" w:type="dxa"/>
          </w:tcPr>
          <w:p w:rsidR="003B2F27" w:rsidRPr="00F3651F"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F3651F">
              <w:rPr>
                <w:rFonts w:ascii="GHEA Grapalat" w:hAnsi="GHEA Grapalat"/>
              </w:rPr>
              <w:t>"</w:t>
            </w:r>
            <w:r w:rsidRPr="00F3651F">
              <w:rPr>
                <w:rFonts w:ascii="GHEA Grapalat" w:hAnsi="GHEA Grapalat"/>
              </w:rPr>
              <w:tab/>
              <w:t>" 20.</w:t>
            </w:r>
            <w:r w:rsidRPr="00F3651F">
              <w:rPr>
                <w:rFonts w:ascii="GHEA Grapalat" w:hAnsi="GHEA Grapalat"/>
              </w:rPr>
              <w:tab/>
              <w:t>г.</w:t>
            </w:r>
          </w:p>
        </w:tc>
      </w:tr>
    </w:tbl>
    <w:p w:rsidR="003B2F27" w:rsidRPr="00F3651F" w:rsidRDefault="003B2F27" w:rsidP="003B2F27">
      <w:pPr>
        <w:widowControl w:val="0"/>
        <w:spacing w:after="160" w:line="336" w:lineRule="auto"/>
        <w:jc w:val="both"/>
        <w:rPr>
          <w:rFonts w:ascii="GHEA Grapalat" w:hAnsi="GHEA Grapalat"/>
        </w:rPr>
      </w:pPr>
      <w:r w:rsidRPr="00F3651F">
        <w:rPr>
          <w:rFonts w:ascii="GHEA Grapalat" w:hAnsi="GHEA Grapalat"/>
        </w:rPr>
        <w:t>____________________, в лице _______________________, действующего на основании устава _________________, (далее — "Заказчик), с одной стороны, и</w:t>
      </w:r>
      <w:r w:rsidRPr="00F3651F">
        <w:rPr>
          <w:rFonts w:ascii="Courier New" w:hAnsi="Courier New" w:cs="Courier New"/>
          <w:lang w:val="en-US"/>
        </w:rPr>
        <w:t> </w:t>
      </w:r>
      <w:r w:rsidRPr="00F3651F">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F3651F" w:rsidRDefault="003B2F27" w:rsidP="003B2F27">
      <w:pPr>
        <w:spacing w:after="160" w:line="336" w:lineRule="auto"/>
        <w:jc w:val="center"/>
        <w:rPr>
          <w:rFonts w:ascii="GHEA Grapalat" w:hAnsi="GHEA Grapalat"/>
          <w:b/>
        </w:rPr>
      </w:pPr>
      <w:r w:rsidRPr="00F3651F">
        <w:rPr>
          <w:rFonts w:ascii="GHEA Grapalat" w:hAnsi="GHEA Grapalat"/>
          <w:b/>
        </w:rPr>
        <w:t>1. ПРЕДМЕТ ДОГОВОРА</w:t>
      </w:r>
    </w:p>
    <w:p w:rsidR="003B2F27" w:rsidRPr="00F3651F" w:rsidRDefault="003B2F27" w:rsidP="003B2F27">
      <w:pPr>
        <w:widowControl w:val="0"/>
        <w:tabs>
          <w:tab w:val="left" w:pos="1134"/>
        </w:tabs>
        <w:spacing w:after="160" w:line="336" w:lineRule="auto"/>
        <w:ind w:firstLine="567"/>
        <w:jc w:val="both"/>
        <w:rPr>
          <w:rFonts w:ascii="GHEA Grapalat" w:hAnsi="GHEA Grapalat" w:cs="Sylfaen"/>
        </w:rPr>
      </w:pPr>
      <w:r w:rsidRPr="00F3651F">
        <w:rPr>
          <w:rFonts w:ascii="GHEA Grapalat" w:hAnsi="GHEA Grapalat"/>
        </w:rPr>
        <w:t>1.1.</w:t>
      </w:r>
      <w:r w:rsidRPr="00F3651F">
        <w:rPr>
          <w:rFonts w:ascii="GHEA Grapalat" w:hAnsi="GHEA Grapalat"/>
        </w:rPr>
        <w:tab/>
        <w:t xml:space="preserve">Заказчик поручает, а Исполнитель принимает обязательство по предоставлению </w:t>
      </w:r>
      <w:r w:rsidR="00575CF8" w:rsidRPr="00F3651F">
        <w:rPr>
          <w:rFonts w:ascii="GHEA Grapalat" w:hAnsi="GHEA Grapalat"/>
        </w:rPr>
        <w:t>Консультационные услуги по обработке и подготовке предварительной бухгалтерской документации.</w:t>
      </w:r>
      <w:r w:rsidRPr="00F3651F">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F3651F" w:rsidRDefault="003B2F27" w:rsidP="003B2F27">
      <w:pPr>
        <w:widowControl w:val="0"/>
        <w:tabs>
          <w:tab w:val="left" w:pos="1134"/>
        </w:tabs>
        <w:spacing w:after="160" w:line="360" w:lineRule="auto"/>
        <w:ind w:firstLine="567"/>
        <w:jc w:val="both"/>
        <w:rPr>
          <w:rFonts w:ascii="GHEA Grapalat" w:hAnsi="GHEA Grapalat"/>
        </w:rPr>
      </w:pPr>
      <w:r w:rsidRPr="00F3651F">
        <w:rPr>
          <w:rFonts w:ascii="GHEA Grapalat" w:hAnsi="GHEA Grapalat"/>
        </w:rPr>
        <w:t>1.2.</w:t>
      </w:r>
      <w:r w:rsidRPr="00F3651F">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F3651F">
        <w:rPr>
          <w:rFonts w:ascii="GHEA Grapalat" w:hAnsi="GHEA Grapalat"/>
          <w:vertAlign w:val="superscript"/>
        </w:rPr>
        <w:t>16.1</w:t>
      </w:r>
    </w:p>
    <w:p w:rsidR="003B2F27" w:rsidRPr="00F3651F" w:rsidRDefault="003B2F27" w:rsidP="003B2F27">
      <w:pPr>
        <w:widowControl w:val="0"/>
        <w:spacing w:after="160" w:line="360" w:lineRule="auto"/>
        <w:jc w:val="center"/>
        <w:rPr>
          <w:rFonts w:ascii="GHEA Grapalat" w:hAnsi="GHEA Grapalat" w:cs="Sylfaen"/>
          <w:b/>
          <w:smallCaps/>
        </w:rPr>
      </w:pPr>
      <w:r w:rsidRPr="00F3651F">
        <w:rPr>
          <w:rFonts w:ascii="GHEA Grapalat" w:hAnsi="GHEA Grapalat"/>
          <w:b/>
          <w:smallCaps/>
        </w:rPr>
        <w:t>2. ПРАВА И ОБЯЗАННОСТИ СТОРОН</w:t>
      </w:r>
    </w:p>
    <w:p w:rsidR="003B2F27" w:rsidRPr="00F3651F" w:rsidRDefault="003B2F27" w:rsidP="003B2F27">
      <w:pPr>
        <w:widowControl w:val="0"/>
        <w:tabs>
          <w:tab w:val="left" w:pos="1134"/>
        </w:tabs>
        <w:spacing w:after="160" w:line="360" w:lineRule="auto"/>
        <w:ind w:firstLine="567"/>
        <w:contextualSpacing/>
        <w:jc w:val="both"/>
        <w:rPr>
          <w:rFonts w:ascii="GHEA Grapalat" w:hAnsi="GHEA Grapalat" w:cs="Sylfaen"/>
        </w:rPr>
      </w:pPr>
      <w:r w:rsidRPr="00F3651F">
        <w:rPr>
          <w:rFonts w:ascii="GHEA Grapalat" w:hAnsi="GHEA Grapalat"/>
        </w:rPr>
        <w:t>2.1.</w:t>
      </w:r>
      <w:r w:rsidRPr="00F3651F">
        <w:rPr>
          <w:rFonts w:ascii="GHEA Grapalat" w:hAnsi="GHEA Grapalat"/>
        </w:rPr>
        <w:tab/>
        <w:t>Заказчик имеет право:</w:t>
      </w:r>
    </w:p>
    <w:p w:rsidR="00255F0E" w:rsidRPr="00F3651F" w:rsidRDefault="003B2F27" w:rsidP="003B2F27">
      <w:pPr>
        <w:widowControl w:val="0"/>
        <w:tabs>
          <w:tab w:val="left" w:pos="1276"/>
        </w:tabs>
        <w:spacing w:after="160" w:line="360" w:lineRule="auto"/>
        <w:ind w:firstLine="567"/>
        <w:contextualSpacing/>
        <w:jc w:val="both"/>
        <w:rPr>
          <w:rFonts w:ascii="GHEA Grapalat" w:hAnsi="GHEA Grapalat"/>
        </w:rPr>
      </w:pPr>
      <w:r w:rsidRPr="00F3651F">
        <w:rPr>
          <w:rFonts w:ascii="GHEA Grapalat" w:hAnsi="GHEA Grapalat"/>
        </w:rPr>
        <w:t>2.1.1.</w:t>
      </w:r>
      <w:r w:rsidRPr="00F3651F">
        <w:rPr>
          <w:rFonts w:ascii="GHEA Grapalat" w:hAnsi="GHEA Grapalat"/>
        </w:rPr>
        <w:tab/>
        <w:t xml:space="preserve">В любое время проверять ход и качество предоставляемой </w:t>
      </w:r>
    </w:p>
    <w:p w:rsidR="003B2F27" w:rsidRPr="00F3651F" w:rsidRDefault="003B2F27" w:rsidP="00F72272">
      <w:pPr>
        <w:rPr>
          <w:rFonts w:ascii="GHEA Grapalat" w:hAnsi="GHEA Grapalat" w:cs="Sylfaen"/>
        </w:rPr>
      </w:pPr>
      <w:r w:rsidRPr="00F3651F">
        <w:rPr>
          <w:rFonts w:ascii="GHEA Grapalat" w:hAnsi="GHEA Grapalat"/>
        </w:rPr>
        <w:t>Исполнителем услуги, без вмешательства в деятельность Исполнителя.</w:t>
      </w:r>
    </w:p>
    <w:p w:rsidR="003B2F27" w:rsidRPr="00F3651F" w:rsidRDefault="003B2F27" w:rsidP="003B2F27">
      <w:pPr>
        <w:widowControl w:val="0"/>
        <w:tabs>
          <w:tab w:val="left" w:pos="1276"/>
        </w:tabs>
        <w:spacing w:after="160" w:line="360" w:lineRule="auto"/>
        <w:ind w:firstLine="567"/>
        <w:jc w:val="both"/>
        <w:rPr>
          <w:rFonts w:ascii="GHEA Grapalat" w:hAnsi="GHEA Grapalat"/>
        </w:rPr>
      </w:pPr>
      <w:r w:rsidRPr="00F3651F">
        <w:rPr>
          <w:rFonts w:ascii="GHEA Grapalat" w:hAnsi="GHEA Grapalat"/>
        </w:rPr>
        <w:t>2.1.2.</w:t>
      </w:r>
      <w:r w:rsidRPr="00F3651F">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F3651F" w:rsidRDefault="003B2F27" w:rsidP="003B2F27">
      <w:pPr>
        <w:widowControl w:val="0"/>
        <w:tabs>
          <w:tab w:val="left" w:pos="1134"/>
        </w:tabs>
        <w:spacing w:after="160" w:line="360" w:lineRule="auto"/>
        <w:ind w:firstLine="567"/>
        <w:jc w:val="both"/>
        <w:rPr>
          <w:rFonts w:ascii="GHEA Grapalat" w:hAnsi="GHEA Grapalat"/>
        </w:rPr>
      </w:pPr>
      <w:r w:rsidRPr="00F3651F">
        <w:rPr>
          <w:rFonts w:ascii="GHEA Grapalat" w:hAnsi="GHEA Grapalat"/>
        </w:rPr>
        <w:lastRenderedPageBreak/>
        <w:t>а)</w:t>
      </w:r>
      <w:r w:rsidRPr="00F3651F">
        <w:rPr>
          <w:rFonts w:ascii="GHEA Grapalat" w:hAnsi="GHEA Grapalat"/>
        </w:rPr>
        <w:tab/>
        <w:t xml:space="preserve">Не принимать услугу, с установлением по своему усмотрению разумного срока безвозмездной замены услуги ненадлежащего качества </w:t>
      </w:r>
      <w:proofErr w:type="gramStart"/>
      <w:r w:rsidRPr="00F3651F">
        <w:rPr>
          <w:rFonts w:ascii="GHEA Grapalat" w:hAnsi="GHEA Grapalat"/>
        </w:rPr>
        <w:t>на услугу</w:t>
      </w:r>
      <w:proofErr w:type="gramEnd"/>
      <w:r w:rsidRPr="00F3651F">
        <w:rPr>
          <w:rFonts w:ascii="GHEA Grapalat" w:hAnsi="GHEA Grapalat"/>
        </w:rPr>
        <w:t xml:space="preserve">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F3651F">
        <w:rPr>
          <w:rFonts w:ascii="GHEA Grapalat" w:hAnsi="GHEA Grapalat"/>
          <w:vertAlign w:val="superscript"/>
        </w:rPr>
        <w:t>16.</w:t>
      </w:r>
      <w:r w:rsidR="00A115B0" w:rsidRPr="00F3651F">
        <w:rPr>
          <w:rFonts w:ascii="GHEA Grapalat" w:hAnsi="GHEA Grapalat"/>
          <w:vertAlign w:val="superscript"/>
        </w:rPr>
        <w:t>2</w:t>
      </w:r>
    </w:p>
    <w:p w:rsidR="003B2F27" w:rsidRPr="00F3651F" w:rsidRDefault="003B2F27" w:rsidP="003B2F27">
      <w:pPr>
        <w:widowControl w:val="0"/>
        <w:tabs>
          <w:tab w:val="left" w:pos="1080"/>
          <w:tab w:val="left" w:pos="1134"/>
        </w:tabs>
        <w:spacing w:after="160" w:line="360" w:lineRule="auto"/>
        <w:ind w:firstLine="567"/>
        <w:jc w:val="both"/>
        <w:rPr>
          <w:rFonts w:ascii="GHEA Grapalat" w:hAnsi="GHEA Grapalat"/>
        </w:rPr>
      </w:pPr>
      <w:r w:rsidRPr="00F3651F">
        <w:rPr>
          <w:rFonts w:ascii="GHEA Grapalat" w:hAnsi="GHEA Grapalat"/>
        </w:rPr>
        <w:t>б)</w:t>
      </w:r>
      <w:r w:rsidRPr="00F3651F">
        <w:rPr>
          <w:rFonts w:ascii="GHEA Grapalat" w:hAnsi="GHEA Grapalat"/>
        </w:rPr>
        <w:tab/>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F3651F">
        <w:rPr>
          <w:rFonts w:ascii="GHEA Grapalat" w:hAnsi="GHEA Grapalat"/>
        </w:rPr>
        <w:t>уплаты</w:t>
      </w:r>
      <w:proofErr w:type="gramEnd"/>
      <w:r w:rsidRPr="00F3651F">
        <w:rPr>
          <w:rFonts w:ascii="GHEA Grapalat" w:hAnsi="GHEA Grapalat"/>
        </w:rPr>
        <w:t xml:space="preserve"> предусмотренного пунктом 5.2 договора штрафа.</w:t>
      </w:r>
    </w:p>
    <w:p w:rsidR="003B2F27" w:rsidRPr="00F3651F" w:rsidRDefault="003B2F27" w:rsidP="003B2F27">
      <w:pPr>
        <w:widowControl w:val="0"/>
        <w:tabs>
          <w:tab w:val="left" w:pos="1276"/>
        </w:tabs>
        <w:spacing w:after="160" w:line="360" w:lineRule="auto"/>
        <w:ind w:firstLine="567"/>
        <w:jc w:val="both"/>
        <w:rPr>
          <w:rFonts w:ascii="GHEA Grapalat" w:hAnsi="GHEA Grapalat"/>
        </w:rPr>
      </w:pPr>
      <w:r w:rsidRPr="00F3651F">
        <w:rPr>
          <w:rFonts w:ascii="GHEA Grapalat" w:hAnsi="GHEA Grapalat"/>
        </w:rPr>
        <w:t>2.1.3.</w:t>
      </w:r>
      <w:r w:rsidRPr="00F3651F">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F3651F" w:rsidRDefault="003B2F27" w:rsidP="003B2F27">
      <w:pPr>
        <w:widowControl w:val="0"/>
        <w:tabs>
          <w:tab w:val="left" w:pos="1134"/>
        </w:tabs>
        <w:spacing w:after="160" w:line="360" w:lineRule="auto"/>
        <w:ind w:firstLine="567"/>
        <w:jc w:val="both"/>
        <w:rPr>
          <w:rFonts w:ascii="GHEA Grapalat" w:hAnsi="GHEA Grapalat"/>
        </w:rPr>
      </w:pPr>
      <w:r w:rsidRPr="00F3651F">
        <w:rPr>
          <w:rFonts w:ascii="GHEA Grapalat" w:hAnsi="GHEA Grapalat"/>
        </w:rPr>
        <w:t>а)</w:t>
      </w:r>
      <w:r w:rsidRPr="00F3651F">
        <w:rPr>
          <w:rFonts w:ascii="GHEA Grapalat" w:hAnsi="GHEA Grapalat"/>
        </w:rPr>
        <w:tab/>
        <w:t>предоставленная услуга не соответствует требованиям, установленным Приложением № 1 к договору;</w:t>
      </w:r>
    </w:p>
    <w:p w:rsidR="003B2F27" w:rsidRPr="00F3651F" w:rsidRDefault="003B2F27" w:rsidP="003B2F27">
      <w:pPr>
        <w:widowControl w:val="0"/>
        <w:tabs>
          <w:tab w:val="left" w:pos="1134"/>
        </w:tabs>
        <w:spacing w:after="160" w:line="360" w:lineRule="auto"/>
        <w:ind w:firstLine="567"/>
        <w:jc w:val="both"/>
        <w:rPr>
          <w:rFonts w:ascii="GHEA Grapalat" w:hAnsi="GHEA Grapalat"/>
        </w:rPr>
      </w:pPr>
      <w:r w:rsidRPr="00F3651F">
        <w:rPr>
          <w:rFonts w:ascii="GHEA Grapalat" w:hAnsi="GHEA Grapalat"/>
        </w:rPr>
        <w:t>б)</w:t>
      </w:r>
      <w:r w:rsidRPr="00F3651F">
        <w:rPr>
          <w:rFonts w:ascii="GHEA Grapalat" w:hAnsi="GHEA Grapalat"/>
        </w:rPr>
        <w:tab/>
        <w:t>нарушен срок предоставления услуги.</w:t>
      </w:r>
    </w:p>
    <w:p w:rsidR="003B2F27" w:rsidRPr="00F3651F" w:rsidRDefault="003B2F27" w:rsidP="003B2F27">
      <w:pPr>
        <w:widowControl w:val="0"/>
        <w:tabs>
          <w:tab w:val="left" w:pos="1134"/>
        </w:tabs>
        <w:spacing w:after="160" w:line="360" w:lineRule="auto"/>
        <w:ind w:firstLine="567"/>
        <w:jc w:val="both"/>
        <w:rPr>
          <w:rFonts w:ascii="GHEA Grapalat" w:hAnsi="GHEA Grapalat" w:cs="Sylfaen"/>
          <w:b/>
        </w:rPr>
      </w:pPr>
      <w:r w:rsidRPr="00F3651F">
        <w:rPr>
          <w:rFonts w:ascii="GHEA Grapalat" w:hAnsi="GHEA Grapalat"/>
          <w:b/>
        </w:rPr>
        <w:t>2.2.</w:t>
      </w:r>
      <w:r w:rsidRPr="00F3651F">
        <w:rPr>
          <w:rFonts w:ascii="GHEA Grapalat" w:hAnsi="GHEA Grapalat"/>
          <w:b/>
        </w:rPr>
        <w:tab/>
        <w:t>Заказчик обязан:</w:t>
      </w:r>
    </w:p>
    <w:p w:rsidR="003B2F27" w:rsidRPr="00F3651F" w:rsidRDefault="003B2F27" w:rsidP="003B2F27">
      <w:pPr>
        <w:widowControl w:val="0"/>
        <w:tabs>
          <w:tab w:val="left" w:pos="1276"/>
        </w:tabs>
        <w:spacing w:after="160" w:line="360" w:lineRule="auto"/>
        <w:ind w:firstLine="567"/>
        <w:jc w:val="both"/>
        <w:rPr>
          <w:rFonts w:ascii="GHEA Grapalat" w:hAnsi="GHEA Grapalat" w:cs="Sylfaen"/>
        </w:rPr>
      </w:pPr>
      <w:r w:rsidRPr="00F3651F">
        <w:rPr>
          <w:rFonts w:ascii="GHEA Grapalat" w:hAnsi="GHEA Grapalat"/>
        </w:rPr>
        <w:t>2.2.1.</w:t>
      </w:r>
      <w:r w:rsidRPr="00F3651F">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F3651F" w:rsidRDefault="003B2F27" w:rsidP="003B2F27">
      <w:pPr>
        <w:widowControl w:val="0"/>
        <w:tabs>
          <w:tab w:val="left" w:pos="1276"/>
        </w:tabs>
        <w:spacing w:after="160" w:line="360" w:lineRule="auto"/>
        <w:ind w:firstLine="567"/>
        <w:jc w:val="both"/>
        <w:rPr>
          <w:rFonts w:ascii="GHEA Grapalat" w:hAnsi="GHEA Grapalat" w:cs="Sylfaen"/>
        </w:rPr>
      </w:pPr>
      <w:r w:rsidRPr="00F3651F">
        <w:rPr>
          <w:rFonts w:ascii="GHEA Grapalat" w:hAnsi="GHEA Grapalat"/>
        </w:rPr>
        <w:t>2.2.2.</w:t>
      </w:r>
      <w:r w:rsidRPr="00F3651F">
        <w:rPr>
          <w:rFonts w:ascii="GHEA Grapalat" w:hAnsi="GHEA Grapalat"/>
        </w:rPr>
        <w:tab/>
        <w:t>В случае приема результата услуги, уплатить Исполнителю суммы, подлежащие уплате последнему</w:t>
      </w:r>
      <w:r w:rsidR="005E3152" w:rsidRPr="00F3651F">
        <w:rPr>
          <w:rFonts w:ascii="GHEA Grapalat" w:hAnsi="GHEA Grapalat"/>
        </w:rPr>
        <w:t xml:space="preserve"> за должным образом оказанные услуги</w:t>
      </w:r>
      <w:r w:rsidRPr="00F3651F">
        <w:rPr>
          <w:rFonts w:ascii="GHEA Grapalat" w:hAnsi="GHEA Grapalat"/>
        </w:rPr>
        <w:t>, а в случае нарушения срока — также предусмотренную пунктом 5.5 договора пеню.</w:t>
      </w:r>
    </w:p>
    <w:p w:rsidR="00F72272" w:rsidRPr="00F3651F" w:rsidRDefault="00F72272">
      <w:pPr>
        <w:rPr>
          <w:rFonts w:ascii="GHEA Grapalat" w:hAnsi="GHEA Grapalat"/>
          <w:b/>
        </w:rPr>
      </w:pPr>
      <w:r w:rsidRPr="00F3651F">
        <w:rPr>
          <w:rFonts w:ascii="GHEA Grapalat" w:hAnsi="GHEA Grapalat"/>
          <w:b/>
        </w:rPr>
        <w:t>-----------------------------------</w:t>
      </w:r>
    </w:p>
    <w:p w:rsidR="00F72272" w:rsidRPr="00F3651F" w:rsidRDefault="00F72272" w:rsidP="00F72272">
      <w:pPr>
        <w:jc w:val="both"/>
        <w:rPr>
          <w:rFonts w:ascii="GHEA Grapalat" w:hAnsi="GHEA Grapalat"/>
          <w:b/>
          <w:sz w:val="18"/>
          <w:szCs w:val="18"/>
          <w:vertAlign w:val="superscript"/>
        </w:rPr>
      </w:pPr>
      <w:r w:rsidRPr="00F3651F">
        <w:rPr>
          <w:rFonts w:ascii="GHEA Grapalat" w:hAnsi="GHEA Grapalat"/>
          <w:b/>
          <w:sz w:val="18"/>
          <w:szCs w:val="18"/>
          <w:vertAlign w:val="superscript"/>
        </w:rPr>
        <w:t>16.2</w:t>
      </w:r>
      <w:r w:rsidRPr="00F3651F">
        <w:rPr>
          <w:rFonts w:ascii="GHEA Grapalat" w:hAnsi="GHEA Grapalat"/>
          <w:b/>
          <w:sz w:val="18"/>
          <w:szCs w:val="18"/>
        </w:rPr>
        <w:t xml:space="preserve"> </w:t>
      </w:r>
      <w:r w:rsidRPr="00F3651F">
        <w:rPr>
          <w:rFonts w:ascii="GHEA Grapalat" w:hAnsi="GHEA Grapalat"/>
          <w:i/>
          <w:sz w:val="18"/>
          <w:szCs w:val="18"/>
        </w:rPr>
        <w:t xml:space="preserve">Если предметом закупки является оказание услуг технического </w:t>
      </w:r>
      <w:r w:rsidR="00145EEE" w:rsidRPr="00F3651F">
        <w:rPr>
          <w:rFonts w:ascii="GHEA Grapalat" w:hAnsi="GHEA Grapalat"/>
          <w:i/>
          <w:sz w:val="18"/>
          <w:szCs w:val="18"/>
        </w:rPr>
        <w:t>надзора</w:t>
      </w:r>
      <w:r w:rsidRPr="00F3651F">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F3651F">
        <w:rPr>
          <w:rFonts w:ascii="GHEA Grapalat" w:hAnsi="GHEA Grapalat"/>
          <w:i/>
          <w:sz w:val="18"/>
          <w:szCs w:val="18"/>
        </w:rPr>
        <w:t>«</w:t>
      </w:r>
      <w:r w:rsidRPr="00F3651F">
        <w:rPr>
          <w:rFonts w:ascii="GHEA Grapalat" w:hAnsi="GHEA Grapalat"/>
          <w:i/>
          <w:sz w:val="18"/>
          <w:szCs w:val="18"/>
        </w:rPr>
        <w:t>Не прин</w:t>
      </w:r>
      <w:r w:rsidR="00145EEE" w:rsidRPr="00F3651F">
        <w:rPr>
          <w:rFonts w:ascii="GHEA Grapalat" w:hAnsi="GHEA Grapalat"/>
          <w:i/>
          <w:sz w:val="18"/>
          <w:szCs w:val="18"/>
        </w:rPr>
        <w:t>има</w:t>
      </w:r>
      <w:r w:rsidRPr="00F3651F">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F3651F">
        <w:rPr>
          <w:rFonts w:ascii="GHEA Grapalat" w:hAnsi="GHEA Grapalat"/>
          <w:i/>
          <w:sz w:val="18"/>
          <w:szCs w:val="18"/>
        </w:rPr>
        <w:t>предусмотренн</w:t>
      </w:r>
      <w:r w:rsidR="00145EEE" w:rsidRPr="00F3651F">
        <w:rPr>
          <w:rFonts w:ascii="GHEA Grapalat" w:hAnsi="GHEA Grapalat"/>
          <w:i/>
          <w:sz w:val="18"/>
          <w:szCs w:val="18"/>
        </w:rPr>
        <w:t>ей</w:t>
      </w:r>
      <w:proofErr w:type="spellEnd"/>
      <w:r w:rsidRPr="00F3651F">
        <w:rPr>
          <w:rFonts w:ascii="GHEA Grapalat" w:hAnsi="GHEA Grapalat"/>
          <w:i/>
          <w:sz w:val="18"/>
          <w:szCs w:val="18"/>
        </w:rPr>
        <w:t xml:space="preserve"> пунктом 5.3 договора»</w:t>
      </w:r>
      <w:r w:rsidRPr="00F3651F">
        <w:rPr>
          <w:rFonts w:ascii="GHEA Grapalat" w:hAnsi="GHEA Grapalat"/>
          <w:i/>
          <w:sz w:val="18"/>
          <w:szCs w:val="18"/>
          <w:vertAlign w:val="superscript"/>
        </w:rPr>
        <w:br w:type="page"/>
      </w:r>
    </w:p>
    <w:p w:rsidR="003B2F27" w:rsidRPr="00F3651F" w:rsidRDefault="003B2F27" w:rsidP="003B2F27">
      <w:pPr>
        <w:widowControl w:val="0"/>
        <w:tabs>
          <w:tab w:val="left" w:pos="1134"/>
        </w:tabs>
        <w:spacing w:after="160" w:line="360" w:lineRule="auto"/>
        <w:ind w:firstLine="567"/>
        <w:jc w:val="both"/>
        <w:rPr>
          <w:rFonts w:ascii="GHEA Grapalat" w:hAnsi="GHEA Grapalat" w:cs="Sylfaen"/>
          <w:b/>
        </w:rPr>
      </w:pPr>
      <w:r w:rsidRPr="00F3651F">
        <w:rPr>
          <w:rFonts w:ascii="GHEA Grapalat" w:hAnsi="GHEA Grapalat"/>
          <w:b/>
        </w:rPr>
        <w:lastRenderedPageBreak/>
        <w:t>2.3.</w:t>
      </w:r>
      <w:r w:rsidRPr="00F3651F">
        <w:rPr>
          <w:rFonts w:ascii="GHEA Grapalat" w:hAnsi="GHEA Grapalat"/>
          <w:b/>
        </w:rPr>
        <w:tab/>
        <w:t>Исполнитель имеет право:</w:t>
      </w:r>
    </w:p>
    <w:p w:rsidR="003B2F27" w:rsidRPr="00F3651F" w:rsidRDefault="003B2F27" w:rsidP="003B2F27">
      <w:pPr>
        <w:widowControl w:val="0"/>
        <w:tabs>
          <w:tab w:val="left" w:pos="1276"/>
        </w:tabs>
        <w:spacing w:after="160" w:line="360" w:lineRule="auto"/>
        <w:ind w:firstLine="567"/>
        <w:jc w:val="both"/>
        <w:rPr>
          <w:rFonts w:ascii="GHEA Grapalat" w:hAnsi="GHEA Grapalat" w:cs="Sylfaen"/>
        </w:rPr>
      </w:pPr>
      <w:r w:rsidRPr="00F3651F">
        <w:rPr>
          <w:rFonts w:ascii="GHEA Grapalat" w:hAnsi="GHEA Grapalat"/>
        </w:rPr>
        <w:t>2.3.1.</w:t>
      </w:r>
      <w:r w:rsidRPr="00F3651F">
        <w:rPr>
          <w:rFonts w:ascii="GHEA Grapalat" w:hAnsi="GHEA Grapalat"/>
        </w:rPr>
        <w:tab/>
        <w:t>Требовать от Заказчика подлежащие уплате ему суммы</w:t>
      </w:r>
      <w:r w:rsidR="0041043D" w:rsidRPr="00F3651F">
        <w:rPr>
          <w:rFonts w:ascii="GHEA Grapalat" w:hAnsi="GHEA Grapalat"/>
        </w:rPr>
        <w:t xml:space="preserve"> за должным образом оказанные услуги</w:t>
      </w:r>
      <w:r w:rsidRPr="00F3651F">
        <w:rPr>
          <w:rFonts w:ascii="GHEA Grapalat" w:hAnsi="GHEA Grapalat"/>
        </w:rPr>
        <w:t>, а в случае нарушения Заказчиком срока</w:t>
      </w:r>
      <w:r w:rsidR="000005D0" w:rsidRPr="00F3651F">
        <w:rPr>
          <w:rFonts w:ascii="GHEA Grapalat" w:hAnsi="GHEA Grapalat"/>
        </w:rPr>
        <w:t xml:space="preserve"> уплаты</w:t>
      </w:r>
      <w:r w:rsidRPr="00F3651F">
        <w:rPr>
          <w:rFonts w:ascii="GHEA Grapalat" w:hAnsi="GHEA Grapalat"/>
        </w:rPr>
        <w:t>, указанного в пункте 4.2 договора — также предусмотренную пунктом 5.5 договора пеню.</w:t>
      </w:r>
    </w:p>
    <w:p w:rsidR="003B2F27" w:rsidRPr="00F3651F" w:rsidRDefault="003B2F27" w:rsidP="003B2F27">
      <w:pPr>
        <w:widowControl w:val="0"/>
        <w:tabs>
          <w:tab w:val="left" w:pos="1134"/>
        </w:tabs>
        <w:spacing w:after="160" w:line="360" w:lineRule="auto"/>
        <w:ind w:firstLine="567"/>
        <w:jc w:val="both"/>
        <w:rPr>
          <w:rFonts w:ascii="GHEA Grapalat" w:hAnsi="GHEA Grapalat" w:cs="Sylfaen"/>
          <w:b/>
        </w:rPr>
      </w:pPr>
      <w:r w:rsidRPr="00F3651F">
        <w:rPr>
          <w:rFonts w:ascii="GHEA Grapalat" w:hAnsi="GHEA Grapalat"/>
          <w:b/>
        </w:rPr>
        <w:t>2.4.</w:t>
      </w:r>
      <w:r w:rsidRPr="00F3651F">
        <w:rPr>
          <w:rFonts w:ascii="GHEA Grapalat" w:hAnsi="GHEA Grapalat"/>
          <w:b/>
        </w:rPr>
        <w:tab/>
        <w:t>Исполнитель обязан:</w:t>
      </w:r>
    </w:p>
    <w:p w:rsidR="003B2F27" w:rsidRPr="00F3651F" w:rsidRDefault="003B2F27" w:rsidP="003B2F27">
      <w:pPr>
        <w:widowControl w:val="0"/>
        <w:tabs>
          <w:tab w:val="left" w:pos="1276"/>
        </w:tabs>
        <w:spacing w:after="160" w:line="360" w:lineRule="auto"/>
        <w:ind w:firstLine="567"/>
        <w:jc w:val="both"/>
        <w:rPr>
          <w:rFonts w:ascii="GHEA Grapalat" w:hAnsi="GHEA Grapalat" w:cs="Sylfaen"/>
        </w:rPr>
      </w:pPr>
      <w:r w:rsidRPr="00F3651F">
        <w:rPr>
          <w:rFonts w:ascii="GHEA Grapalat" w:hAnsi="GHEA Grapalat"/>
        </w:rPr>
        <w:t>2.4.1.</w:t>
      </w:r>
      <w:r w:rsidRPr="00F3651F">
        <w:rPr>
          <w:rFonts w:ascii="GHEA Grapalat" w:hAnsi="GHEA Grapalat"/>
        </w:rPr>
        <w:tab/>
        <w:t xml:space="preserve">Обеспечивать </w:t>
      </w:r>
      <w:r w:rsidR="005F640A" w:rsidRPr="00F3651F">
        <w:rPr>
          <w:rFonts w:ascii="GHEA Grapalat" w:hAnsi="GHEA Grapalat"/>
        </w:rPr>
        <w:t xml:space="preserve">надлежащее </w:t>
      </w:r>
      <w:r w:rsidRPr="00F3651F">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F3651F" w:rsidRDefault="003B2F27" w:rsidP="003B2F27">
      <w:pPr>
        <w:widowControl w:val="0"/>
        <w:tabs>
          <w:tab w:val="left" w:pos="1276"/>
        </w:tabs>
        <w:spacing w:after="160" w:line="360" w:lineRule="auto"/>
        <w:ind w:firstLine="567"/>
        <w:jc w:val="both"/>
        <w:rPr>
          <w:rFonts w:ascii="GHEA Grapalat" w:hAnsi="GHEA Grapalat" w:cs="Sylfaen"/>
        </w:rPr>
      </w:pPr>
      <w:r w:rsidRPr="00F3651F">
        <w:rPr>
          <w:rFonts w:ascii="GHEA Grapalat" w:hAnsi="GHEA Grapalat"/>
        </w:rPr>
        <w:t>2.4.2.</w:t>
      </w:r>
      <w:r w:rsidRPr="00F3651F">
        <w:rPr>
          <w:rFonts w:ascii="GHEA Grapalat" w:hAnsi="GHEA Grapalat"/>
        </w:rPr>
        <w:tab/>
        <w:t>В предусмотренных договором случаях уплачивать предусмотренные пунктами 5.2 и 5.3 договора пеню и штраф.</w:t>
      </w:r>
    </w:p>
    <w:p w:rsidR="003B2F27" w:rsidRPr="00F3651F" w:rsidRDefault="003B2F27" w:rsidP="003B2F27">
      <w:pPr>
        <w:widowControl w:val="0"/>
        <w:tabs>
          <w:tab w:val="left" w:pos="1276"/>
        </w:tabs>
        <w:spacing w:after="160" w:line="360" w:lineRule="auto"/>
        <w:ind w:firstLine="567"/>
        <w:jc w:val="both"/>
        <w:rPr>
          <w:rFonts w:ascii="GHEA Grapalat" w:hAnsi="GHEA Grapalat"/>
        </w:rPr>
      </w:pPr>
      <w:r w:rsidRPr="00F3651F">
        <w:rPr>
          <w:rFonts w:ascii="GHEA Grapalat" w:hAnsi="GHEA Grapalat"/>
        </w:rPr>
        <w:t>2.4.3.</w:t>
      </w:r>
      <w:r w:rsidRPr="00F3651F">
        <w:rPr>
          <w:rFonts w:ascii="GHEA Grapalat" w:hAnsi="GHEA Grapalat"/>
        </w:rPr>
        <w:tab/>
        <w:t>В течение срока действия обеспечени</w:t>
      </w:r>
      <w:r w:rsidR="00E15A1C" w:rsidRPr="00F3651F">
        <w:rPr>
          <w:rFonts w:ascii="GHEA Grapalat" w:hAnsi="GHEA Grapalat"/>
        </w:rPr>
        <w:t>й квалиф</w:t>
      </w:r>
      <w:r w:rsidR="005E21D8" w:rsidRPr="00F3651F">
        <w:rPr>
          <w:rFonts w:ascii="GHEA Grapalat" w:hAnsi="GHEA Grapalat"/>
        </w:rPr>
        <w:t>икации и</w:t>
      </w:r>
      <w:r w:rsidRPr="00F3651F">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F3651F" w:rsidRDefault="00BF30C1" w:rsidP="00442D0D">
      <w:pPr>
        <w:widowControl w:val="0"/>
        <w:spacing w:after="160" w:line="360" w:lineRule="auto"/>
        <w:ind w:firstLine="567"/>
        <w:jc w:val="both"/>
        <w:rPr>
          <w:rFonts w:ascii="GHEA Grapalat" w:hAnsi="GHEA Grapalat"/>
          <w:strike/>
        </w:rPr>
      </w:pPr>
      <w:r w:rsidRPr="00F3651F">
        <w:rPr>
          <w:rFonts w:ascii="GHEA Grapalat" w:hAnsi="GHEA Grapalat"/>
          <w:strike/>
        </w:rPr>
        <w:t>2.4.</w:t>
      </w:r>
      <w:r w:rsidR="004F1B04" w:rsidRPr="00F3651F">
        <w:rPr>
          <w:rFonts w:ascii="GHEA Grapalat" w:hAnsi="GHEA Grapalat"/>
          <w:strike/>
        </w:rPr>
        <w:t>4</w:t>
      </w:r>
      <w:r w:rsidRPr="00F3651F">
        <w:rPr>
          <w:rFonts w:ascii="GHEA Grapalat" w:hAnsi="GHEA Grapalat"/>
          <w:strike/>
        </w:rPr>
        <w:t xml:space="preserve">. </w:t>
      </w:r>
      <w:r w:rsidR="00C054A7" w:rsidRPr="00F3651F">
        <w:rPr>
          <w:rFonts w:ascii="GHEA Grapalat" w:hAnsi="GHEA Grapalat"/>
          <w:strike/>
        </w:rPr>
        <w:t>П</w:t>
      </w:r>
      <w:r w:rsidRPr="00F3651F">
        <w:rPr>
          <w:rFonts w:ascii="GHEA Grapalat" w:hAnsi="GHEA Grapalat"/>
          <w:strike/>
        </w:rPr>
        <w:t xml:space="preserve">ри возникновении проектных отклонений в ходе выполнения строительных работ </w:t>
      </w:r>
      <w:r w:rsidR="00C054A7" w:rsidRPr="00F3651F">
        <w:rPr>
          <w:rFonts w:ascii="GHEA Grapalat" w:hAnsi="GHEA Grapalat"/>
          <w:strike/>
        </w:rPr>
        <w:t>И</w:t>
      </w:r>
      <w:r w:rsidRPr="00F3651F">
        <w:rPr>
          <w:rFonts w:ascii="GHEA Grapalat" w:hAnsi="GHEA Grapalat"/>
          <w:strike/>
        </w:rPr>
        <w:t xml:space="preserve">сполнитель выплачивает </w:t>
      </w:r>
      <w:r w:rsidR="00E21B4C" w:rsidRPr="00F3651F">
        <w:rPr>
          <w:rFonts w:ascii="GHEA Grapalat" w:hAnsi="GHEA Grapalat"/>
          <w:strike/>
        </w:rPr>
        <w:t>З</w:t>
      </w:r>
      <w:r w:rsidRPr="00F3651F">
        <w:rPr>
          <w:rFonts w:ascii="GHEA Grapalat" w:hAnsi="GHEA Grapalat"/>
          <w:strike/>
        </w:rPr>
        <w:t>аказчику штраф в размере потер</w:t>
      </w:r>
      <w:r w:rsidR="00D0407B" w:rsidRPr="00F3651F">
        <w:rPr>
          <w:rFonts w:ascii="GHEA Grapalat" w:hAnsi="GHEA Grapalat"/>
          <w:strike/>
        </w:rPr>
        <w:t>ь</w:t>
      </w:r>
      <w:r w:rsidRPr="00F3651F">
        <w:rPr>
          <w:rFonts w:ascii="GHEA Grapalat" w:hAnsi="GHEA Grapalat"/>
          <w:strike/>
        </w:rPr>
        <w:t>, возникш</w:t>
      </w:r>
      <w:r w:rsidR="00D0407B" w:rsidRPr="00F3651F">
        <w:rPr>
          <w:rFonts w:ascii="GHEA Grapalat" w:hAnsi="GHEA Grapalat"/>
          <w:strike/>
        </w:rPr>
        <w:t>их</w:t>
      </w:r>
      <w:r w:rsidRPr="00F3651F">
        <w:rPr>
          <w:rFonts w:ascii="GHEA Grapalat" w:hAnsi="GHEA Grapalat"/>
          <w:strike/>
        </w:rPr>
        <w:t xml:space="preserve"> </w:t>
      </w:r>
      <w:proofErr w:type="gramStart"/>
      <w:r w:rsidRPr="00F3651F">
        <w:rPr>
          <w:rFonts w:ascii="GHEA Grapalat" w:hAnsi="GHEA Grapalat"/>
          <w:strike/>
        </w:rPr>
        <w:t xml:space="preserve">в </w:t>
      </w:r>
      <w:r w:rsidR="00D0407B" w:rsidRPr="00F3651F">
        <w:rPr>
          <w:rFonts w:ascii="GHEA Grapalat" w:hAnsi="GHEA Grapalat"/>
          <w:strike/>
        </w:rPr>
        <w:t>вследствие</w:t>
      </w:r>
      <w:proofErr w:type="gramEnd"/>
      <w:r w:rsidRPr="00F3651F">
        <w:rPr>
          <w:rFonts w:ascii="GHEA Grapalat" w:hAnsi="GHEA Grapalat"/>
          <w:strike/>
        </w:rPr>
        <w:t xml:space="preserve"> кажд</w:t>
      </w:r>
      <w:r w:rsidR="00C054A7" w:rsidRPr="00F3651F">
        <w:rPr>
          <w:rFonts w:ascii="GHEA Grapalat" w:hAnsi="GHEA Grapalat"/>
          <w:strike/>
        </w:rPr>
        <w:t>ого зафиксированного отклонения. При этом:</w:t>
      </w:r>
    </w:p>
    <w:p w:rsidR="00BF30C1" w:rsidRPr="00F3651F" w:rsidRDefault="00BF30C1" w:rsidP="00C054A7">
      <w:pPr>
        <w:widowControl w:val="0"/>
        <w:spacing w:after="160" w:line="360" w:lineRule="auto"/>
        <w:ind w:firstLine="708"/>
        <w:jc w:val="both"/>
        <w:rPr>
          <w:rFonts w:ascii="GHEA Grapalat" w:hAnsi="GHEA Grapalat"/>
          <w:strike/>
        </w:rPr>
      </w:pPr>
      <w:r w:rsidRPr="00F3651F">
        <w:rPr>
          <w:rFonts w:ascii="GHEA Grapalat" w:hAnsi="GHEA Grapalat"/>
          <w:strike/>
        </w:rPr>
        <w:t xml:space="preserve">а. отклонением считается </w:t>
      </w:r>
      <w:r w:rsidR="00CE3C86" w:rsidRPr="00F3651F">
        <w:rPr>
          <w:rFonts w:ascii="GHEA Grapalat" w:hAnsi="GHEA Grapalat"/>
          <w:strike/>
        </w:rPr>
        <w:t>вы</w:t>
      </w:r>
      <w:r w:rsidRPr="00F3651F">
        <w:rPr>
          <w:rFonts w:ascii="GHEA Grapalat" w:hAnsi="GHEA Grapalat"/>
          <w:strike/>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F3651F" w:rsidRDefault="00BF30C1" w:rsidP="00C054A7">
      <w:pPr>
        <w:widowControl w:val="0"/>
        <w:spacing w:after="160" w:line="360" w:lineRule="auto"/>
        <w:ind w:firstLine="708"/>
        <w:jc w:val="both"/>
        <w:rPr>
          <w:rFonts w:ascii="GHEA Grapalat" w:hAnsi="GHEA Grapalat"/>
          <w:strike/>
        </w:rPr>
      </w:pPr>
      <w:r w:rsidRPr="00F3651F">
        <w:rPr>
          <w:rFonts w:ascii="GHEA Grapalat" w:hAnsi="GHEA Grapalat"/>
          <w:strike/>
        </w:rPr>
        <w:t xml:space="preserve">б. </w:t>
      </w:r>
      <w:r w:rsidR="00097FDB" w:rsidRPr="00F3651F">
        <w:rPr>
          <w:rFonts w:ascii="GHEA Grapalat" w:hAnsi="GHEA Grapalat"/>
          <w:strike/>
        </w:rPr>
        <w:t>потер</w:t>
      </w:r>
      <w:r w:rsidR="00CE3C86" w:rsidRPr="00F3651F">
        <w:rPr>
          <w:rFonts w:ascii="GHEA Grapalat" w:hAnsi="GHEA Grapalat"/>
          <w:strike/>
        </w:rPr>
        <w:t>ями</w:t>
      </w:r>
      <w:r w:rsidRPr="00F3651F">
        <w:rPr>
          <w:rFonts w:ascii="GHEA Grapalat" w:hAnsi="GHEA Grapalat"/>
          <w:strike/>
        </w:rPr>
        <w:t xml:space="preserve"> считаются такие проектные отклонения, которые приводят к изменению фактически выполненных работ (</w:t>
      </w:r>
      <w:r w:rsidR="00CE3C86" w:rsidRPr="00F3651F">
        <w:rPr>
          <w:rFonts w:ascii="GHEA Grapalat" w:hAnsi="GHEA Grapalat"/>
          <w:strike/>
        </w:rPr>
        <w:t>разрушению</w:t>
      </w:r>
      <w:r w:rsidRPr="00F3651F">
        <w:rPr>
          <w:rFonts w:ascii="GHEA Grapalat" w:hAnsi="GHEA Grapalat"/>
          <w:strike/>
        </w:rPr>
        <w:t xml:space="preserve">, реконструкции и т.д.) и </w:t>
      </w:r>
      <w:r w:rsidR="00157ECC" w:rsidRPr="00F3651F">
        <w:rPr>
          <w:rFonts w:ascii="GHEA Grapalat" w:hAnsi="GHEA Grapalat"/>
          <w:strike/>
        </w:rPr>
        <w:t xml:space="preserve">к </w:t>
      </w:r>
      <w:r w:rsidRPr="00F3651F">
        <w:rPr>
          <w:rFonts w:ascii="GHEA Grapalat" w:hAnsi="GHEA Grapalat"/>
          <w:strike/>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F3651F">
        <w:rPr>
          <w:rStyle w:val="af6"/>
          <w:rFonts w:ascii="GHEA Grapalat" w:hAnsi="GHEA Grapalat"/>
          <w:strike/>
        </w:rPr>
        <w:footnoteReference w:customMarkFollows="1" w:id="19"/>
        <w:t>17</w:t>
      </w:r>
      <w:r w:rsidRPr="00F3651F">
        <w:rPr>
          <w:rFonts w:ascii="GHEA Grapalat" w:hAnsi="GHEA Grapalat"/>
          <w:strike/>
        </w:rPr>
        <w:t>.</w:t>
      </w:r>
      <w:r w:rsidR="003F1048" w:rsidRPr="00F3651F">
        <w:rPr>
          <w:rFonts w:ascii="GHEA Grapalat" w:hAnsi="GHEA Grapalat"/>
          <w:strike/>
          <w:lang w:val="hy-AM"/>
        </w:rPr>
        <w:t xml:space="preserve"> </w:t>
      </w:r>
      <w:r w:rsidRPr="00F3651F">
        <w:rPr>
          <w:rFonts w:ascii="GHEA Grapalat" w:hAnsi="GHEA Grapalat"/>
          <w:strike/>
        </w:rPr>
        <w:t xml:space="preserve"> </w:t>
      </w:r>
    </w:p>
    <w:p w:rsidR="00C8503C" w:rsidRPr="00F3651F" w:rsidRDefault="00C8503C" w:rsidP="00C8503C">
      <w:pPr>
        <w:widowControl w:val="0"/>
        <w:tabs>
          <w:tab w:val="left" w:pos="1418"/>
        </w:tabs>
        <w:spacing w:after="160"/>
        <w:ind w:firstLine="567"/>
        <w:jc w:val="both"/>
        <w:rPr>
          <w:rFonts w:ascii="GHEA Grapalat" w:hAnsi="GHEA Grapalat"/>
        </w:rPr>
      </w:pPr>
    </w:p>
    <w:p w:rsidR="003B2F27" w:rsidRPr="00F3651F" w:rsidRDefault="003B2F27" w:rsidP="003B2F27">
      <w:pPr>
        <w:widowControl w:val="0"/>
        <w:spacing w:after="160" w:line="360" w:lineRule="auto"/>
        <w:jc w:val="center"/>
        <w:rPr>
          <w:rFonts w:ascii="GHEA Grapalat" w:hAnsi="GHEA Grapalat" w:cs="Sylfaen"/>
          <w:b/>
        </w:rPr>
      </w:pPr>
      <w:r w:rsidRPr="00F3651F">
        <w:rPr>
          <w:rFonts w:ascii="GHEA Grapalat" w:hAnsi="GHEA Grapalat"/>
          <w:b/>
        </w:rPr>
        <w:t>3. ПОРЯДОК СДАЧИ И ПРИЕМКИ УСЛУГИ</w:t>
      </w:r>
    </w:p>
    <w:p w:rsidR="003B2F27" w:rsidRPr="00F3651F" w:rsidRDefault="003B2F27" w:rsidP="003B2F27">
      <w:pPr>
        <w:widowControl w:val="0"/>
        <w:tabs>
          <w:tab w:val="left" w:pos="1134"/>
        </w:tabs>
        <w:spacing w:after="160" w:line="360" w:lineRule="auto"/>
        <w:ind w:firstLine="567"/>
        <w:jc w:val="both"/>
        <w:rPr>
          <w:rFonts w:ascii="GHEA Grapalat" w:hAnsi="GHEA Grapalat"/>
        </w:rPr>
      </w:pPr>
      <w:r w:rsidRPr="00F3651F">
        <w:rPr>
          <w:rFonts w:ascii="GHEA Grapalat" w:hAnsi="GHEA Grapalat"/>
        </w:rPr>
        <w:t>3.1.</w:t>
      </w:r>
      <w:r w:rsidRPr="00F3651F">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F3651F">
        <w:rPr>
          <w:rFonts w:ascii="GHEA Grapalat" w:hAnsi="GHEA Grapalat"/>
          <w:vertAlign w:val="superscript"/>
        </w:rPr>
        <w:t>17.1</w:t>
      </w:r>
      <w:r w:rsidRPr="00F3651F">
        <w:rPr>
          <w:rFonts w:ascii="GHEA Grapalat" w:hAnsi="GHEA Grapalat"/>
        </w:rPr>
        <w:t xml:space="preserve"> </w:t>
      </w:r>
    </w:p>
    <w:p w:rsidR="003B2F27" w:rsidRPr="00F3651F" w:rsidRDefault="003B2F27" w:rsidP="003B2F27">
      <w:pPr>
        <w:widowControl w:val="0"/>
        <w:spacing w:after="160" w:line="360" w:lineRule="auto"/>
        <w:ind w:firstLine="567"/>
        <w:jc w:val="both"/>
        <w:rPr>
          <w:rFonts w:ascii="GHEA Grapalat" w:hAnsi="GHEA Grapalat" w:cs="Sylfaen"/>
        </w:rPr>
      </w:pPr>
      <w:r w:rsidRPr="00F3651F">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F3651F">
        <w:rPr>
          <w:rFonts w:ascii="GHEA Grapalat" w:hAnsi="GHEA Grapalat"/>
        </w:rPr>
        <w:t>armeps</w:t>
      </w:r>
      <w:proofErr w:type="spellEnd"/>
      <w:r w:rsidRPr="00F3651F">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Default="003B2F27" w:rsidP="003B2F27">
      <w:pPr>
        <w:widowControl w:val="0"/>
        <w:tabs>
          <w:tab w:val="left" w:pos="1134"/>
        </w:tabs>
        <w:spacing w:after="160" w:line="360" w:lineRule="auto"/>
        <w:ind w:firstLine="567"/>
        <w:jc w:val="both"/>
        <w:rPr>
          <w:rFonts w:ascii="GHEA Grapalat" w:hAnsi="GHEA Grapalat"/>
        </w:rPr>
      </w:pPr>
      <w:r w:rsidRPr="00F3651F">
        <w:rPr>
          <w:rFonts w:ascii="GHEA Grapalat" w:hAnsi="GHEA Grapalat"/>
        </w:rPr>
        <w:t>3.2.</w:t>
      </w:r>
      <w:r w:rsidRPr="00F3651F">
        <w:rPr>
          <w:rFonts w:ascii="GHEA Grapalat" w:hAnsi="GHEA Grapalat"/>
        </w:rPr>
        <w:tab/>
        <w:t>Если предоставленная услуга соответствует условиям договора, Заказчик в течение __</w:t>
      </w:r>
      <w:r w:rsidR="00575CF8" w:rsidRPr="00F3651F">
        <w:rPr>
          <w:rFonts w:ascii="GHEA Grapalat" w:hAnsi="GHEA Grapalat"/>
          <w:lang w:val="hy-AM"/>
        </w:rPr>
        <w:t>30</w:t>
      </w:r>
      <w:r w:rsidRPr="00F3651F">
        <w:rPr>
          <w:rFonts w:ascii="GHEA Grapalat" w:hAnsi="GHEA Grapalat"/>
        </w:rPr>
        <w:t xml:space="preserve">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F3651F">
        <w:rPr>
          <w:rFonts w:ascii="GHEA Grapalat" w:hAnsi="GHEA Grapalat"/>
        </w:rPr>
        <w:t>armeps</w:t>
      </w:r>
      <w:proofErr w:type="spellEnd"/>
      <w:r w:rsidRPr="00F3651F">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04136C" w:rsidRDefault="0004136C" w:rsidP="003B2F27">
      <w:pPr>
        <w:widowControl w:val="0"/>
        <w:tabs>
          <w:tab w:val="left" w:pos="1134"/>
        </w:tabs>
        <w:spacing w:after="160" w:line="360" w:lineRule="auto"/>
        <w:ind w:firstLine="567"/>
        <w:jc w:val="both"/>
        <w:rPr>
          <w:rFonts w:ascii="GHEA Grapalat" w:hAnsi="GHEA Grapalat" w:cs="Sylfaen"/>
        </w:rPr>
      </w:pPr>
      <w:r w:rsidRPr="0004136C">
        <w:rPr>
          <w:rFonts w:ascii="GHEA Grapalat" w:hAnsi="GHEA Grapalat" w:cs="Sylfaen"/>
        </w:rPr>
        <w:t xml:space="preserve">Если предоставленная услуга соответствует условиям договора, и в случае положительного заключения экспертной оценки проектной и сметы, Заказчик </w:t>
      </w:r>
      <w:r w:rsidRPr="0004136C">
        <w:rPr>
          <w:rFonts w:ascii="GHEA Grapalat" w:hAnsi="GHEA Grapalat" w:cs="Sylfaen"/>
        </w:rPr>
        <w:lastRenderedPageBreak/>
        <w:t xml:space="preserve">обязан в течение 30 рабочих дней со дня, следующего за рабочим днем </w:t>
      </w:r>
      <w:r w:rsidRPr="0004136C">
        <w:rPr>
          <w:rFonts w:ascii="Cambria Math" w:hAnsi="Cambria Math" w:cs="Cambria Math"/>
        </w:rPr>
        <w:t>​​</w:t>
      </w:r>
      <w:r w:rsidRPr="0004136C">
        <w:rPr>
          <w:rFonts w:ascii="GHEA Grapalat" w:hAnsi="GHEA Grapalat" w:cs="GHEA Grapalat"/>
        </w:rPr>
        <w:t>получения</w:t>
      </w:r>
      <w:r w:rsidRPr="0004136C">
        <w:rPr>
          <w:rFonts w:ascii="GHEA Grapalat" w:hAnsi="GHEA Grapalat" w:cs="Sylfaen"/>
        </w:rPr>
        <w:t xml:space="preserve"> </w:t>
      </w:r>
      <w:r w:rsidRPr="0004136C">
        <w:rPr>
          <w:rFonts w:ascii="GHEA Grapalat" w:hAnsi="GHEA Grapalat" w:cs="GHEA Grapalat"/>
        </w:rPr>
        <w:t>документов</w:t>
      </w:r>
      <w:r w:rsidRPr="0004136C">
        <w:rPr>
          <w:rFonts w:ascii="GHEA Grapalat" w:hAnsi="GHEA Grapalat" w:cs="Sylfaen"/>
        </w:rPr>
        <w:t xml:space="preserve">, </w:t>
      </w:r>
      <w:r w:rsidRPr="0004136C">
        <w:rPr>
          <w:rFonts w:ascii="GHEA Grapalat" w:hAnsi="GHEA Grapalat" w:cs="GHEA Grapalat"/>
        </w:rPr>
        <w:t>указанных</w:t>
      </w:r>
      <w:r w:rsidRPr="0004136C">
        <w:rPr>
          <w:rFonts w:ascii="GHEA Grapalat" w:hAnsi="GHEA Grapalat" w:cs="Sylfaen"/>
        </w:rPr>
        <w:t xml:space="preserve"> </w:t>
      </w:r>
      <w:r w:rsidRPr="0004136C">
        <w:rPr>
          <w:rFonts w:ascii="GHEA Grapalat" w:hAnsi="GHEA Grapalat" w:cs="GHEA Grapalat"/>
        </w:rPr>
        <w:t>в</w:t>
      </w:r>
      <w:r w:rsidRPr="0004136C">
        <w:rPr>
          <w:rFonts w:ascii="GHEA Grapalat" w:hAnsi="GHEA Grapalat" w:cs="Sylfaen"/>
        </w:rPr>
        <w:t xml:space="preserve"> </w:t>
      </w:r>
      <w:r w:rsidRPr="0004136C">
        <w:rPr>
          <w:rFonts w:ascii="GHEA Grapalat" w:hAnsi="GHEA Grapalat" w:cs="GHEA Grapalat"/>
        </w:rPr>
        <w:t>пункте</w:t>
      </w:r>
      <w:r w:rsidRPr="0004136C">
        <w:rPr>
          <w:rFonts w:ascii="GHEA Grapalat" w:hAnsi="GHEA Grapalat" w:cs="Sylfaen"/>
        </w:rPr>
        <w:t xml:space="preserve"> 3.2, подписать и предоставить Подрядчику подписанный им акт приемки-передачи с положительным заключением, служащим основанием для его подписания, через электронную систему закупок </w:t>
      </w:r>
      <w:proofErr w:type="spellStart"/>
      <w:r w:rsidRPr="0004136C">
        <w:rPr>
          <w:rFonts w:ascii="GHEA Grapalat" w:hAnsi="GHEA Grapalat" w:cs="Sylfaen"/>
        </w:rPr>
        <w:t>armeps</w:t>
      </w:r>
      <w:proofErr w:type="spellEnd"/>
      <w:r w:rsidRPr="0004136C">
        <w:rPr>
          <w:rFonts w:ascii="GHEA Grapalat" w:hAnsi="GHEA Grapalat" w:cs="Sylfaen"/>
        </w:rPr>
        <w:t>.</w:t>
      </w:r>
    </w:p>
    <w:p w:rsidR="003D1C84" w:rsidRPr="00F3651F" w:rsidRDefault="003D1C84" w:rsidP="003B2F27">
      <w:pPr>
        <w:widowControl w:val="0"/>
        <w:tabs>
          <w:tab w:val="left" w:pos="1134"/>
        </w:tabs>
        <w:spacing w:after="160" w:line="360" w:lineRule="auto"/>
        <w:ind w:firstLine="567"/>
        <w:jc w:val="both"/>
        <w:rPr>
          <w:rFonts w:ascii="GHEA Grapalat" w:hAnsi="GHEA Grapalat" w:cs="Sylfaen"/>
        </w:rPr>
      </w:pPr>
      <w:r w:rsidRPr="003D1C84">
        <w:rPr>
          <w:rFonts w:ascii="GHEA Grapalat" w:hAnsi="GHEA Grapalat" w:cs="Sylfaen"/>
        </w:rPr>
        <w:t xml:space="preserve">Если предоставленная услуга соответствует условиям договора, и в случае положительного заключения экспертной оценки проектной и сметы, Заказчик обязан в течение 30 рабочих дней со дня, следующего за рабочим днем </w:t>
      </w:r>
      <w:r w:rsidRPr="003D1C84">
        <w:rPr>
          <w:rFonts w:ascii="Cambria Math" w:hAnsi="Cambria Math" w:cs="Cambria Math"/>
        </w:rPr>
        <w:t>​​</w:t>
      </w:r>
      <w:r w:rsidRPr="003D1C84">
        <w:rPr>
          <w:rFonts w:ascii="GHEA Grapalat" w:hAnsi="GHEA Grapalat" w:cs="GHEA Grapalat"/>
        </w:rPr>
        <w:t>получения</w:t>
      </w:r>
      <w:r w:rsidRPr="003D1C84">
        <w:rPr>
          <w:rFonts w:ascii="GHEA Grapalat" w:hAnsi="GHEA Grapalat" w:cs="Sylfaen"/>
        </w:rPr>
        <w:t xml:space="preserve"> </w:t>
      </w:r>
      <w:r w:rsidRPr="003D1C84">
        <w:rPr>
          <w:rFonts w:ascii="GHEA Grapalat" w:hAnsi="GHEA Grapalat" w:cs="GHEA Grapalat"/>
        </w:rPr>
        <w:t>документов</w:t>
      </w:r>
      <w:r w:rsidRPr="003D1C84">
        <w:rPr>
          <w:rFonts w:ascii="GHEA Grapalat" w:hAnsi="GHEA Grapalat" w:cs="Sylfaen"/>
        </w:rPr>
        <w:t xml:space="preserve">, </w:t>
      </w:r>
      <w:r w:rsidRPr="003D1C84">
        <w:rPr>
          <w:rFonts w:ascii="GHEA Grapalat" w:hAnsi="GHEA Grapalat" w:cs="GHEA Grapalat"/>
        </w:rPr>
        <w:t>указанных</w:t>
      </w:r>
      <w:r w:rsidRPr="003D1C84">
        <w:rPr>
          <w:rFonts w:ascii="GHEA Grapalat" w:hAnsi="GHEA Grapalat" w:cs="Sylfaen"/>
        </w:rPr>
        <w:t xml:space="preserve"> </w:t>
      </w:r>
      <w:r w:rsidRPr="003D1C84">
        <w:rPr>
          <w:rFonts w:ascii="GHEA Grapalat" w:hAnsi="GHEA Grapalat" w:cs="GHEA Grapalat"/>
        </w:rPr>
        <w:t>в</w:t>
      </w:r>
      <w:r w:rsidRPr="003D1C84">
        <w:rPr>
          <w:rFonts w:ascii="GHEA Grapalat" w:hAnsi="GHEA Grapalat" w:cs="Sylfaen"/>
        </w:rPr>
        <w:t xml:space="preserve"> </w:t>
      </w:r>
      <w:r w:rsidRPr="003D1C84">
        <w:rPr>
          <w:rFonts w:ascii="GHEA Grapalat" w:hAnsi="GHEA Grapalat" w:cs="GHEA Grapalat"/>
        </w:rPr>
        <w:t>пункте</w:t>
      </w:r>
      <w:r w:rsidRPr="003D1C84">
        <w:rPr>
          <w:rFonts w:ascii="GHEA Grapalat" w:hAnsi="GHEA Grapalat" w:cs="Sylfaen"/>
        </w:rPr>
        <w:t xml:space="preserve"> 3.2, подписать и предоставить Подрядчику подписанный им акт приемки-передачи с положительным заключением, служащим основанием для его подписания, через электронную систему закупок </w:t>
      </w:r>
      <w:proofErr w:type="spellStart"/>
      <w:r w:rsidRPr="003D1C84">
        <w:rPr>
          <w:rFonts w:ascii="GHEA Grapalat" w:hAnsi="GHEA Grapalat" w:cs="Sylfaen"/>
        </w:rPr>
        <w:t>armeps</w:t>
      </w:r>
      <w:proofErr w:type="spellEnd"/>
      <w:r w:rsidRPr="003D1C84">
        <w:rPr>
          <w:rFonts w:ascii="GHEA Grapalat" w:hAnsi="GHEA Grapalat" w:cs="Sylfaen"/>
        </w:rPr>
        <w:t>.</w:t>
      </w:r>
    </w:p>
    <w:p w:rsidR="003B2F27" w:rsidRPr="00F3651F" w:rsidRDefault="003B2F27" w:rsidP="003B2F27">
      <w:pPr>
        <w:widowControl w:val="0"/>
        <w:tabs>
          <w:tab w:val="left" w:pos="1134"/>
        </w:tabs>
        <w:spacing w:after="160" w:line="360" w:lineRule="auto"/>
        <w:ind w:firstLine="567"/>
        <w:jc w:val="both"/>
        <w:rPr>
          <w:rFonts w:ascii="GHEA Grapalat" w:hAnsi="GHEA Grapalat" w:cs="Sylfaen"/>
        </w:rPr>
      </w:pPr>
      <w:r w:rsidRPr="00F3651F">
        <w:rPr>
          <w:rFonts w:ascii="GHEA Grapalat" w:hAnsi="GHEA Grapalat"/>
        </w:rPr>
        <w:t>3.3.</w:t>
      </w:r>
      <w:r w:rsidRPr="00F3651F">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F3651F">
        <w:rPr>
          <w:rFonts w:ascii="GHEA Grapalat" w:hAnsi="GHEA Grapalat"/>
        </w:rPr>
        <w:t>armeps</w:t>
      </w:r>
      <w:proofErr w:type="spellEnd"/>
      <w:r w:rsidRPr="00F3651F">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F3651F">
        <w:rPr>
          <w:rFonts w:ascii="GHEA Grapalat" w:hAnsi="GHEA Grapalat"/>
        </w:rPr>
        <w:t>неподписания</w:t>
      </w:r>
      <w:proofErr w:type="spellEnd"/>
      <w:r w:rsidRPr="00F3651F">
        <w:rPr>
          <w:rFonts w:ascii="GHEA Grapalat" w:hAnsi="GHEA Grapalat"/>
        </w:rPr>
        <w:t xml:space="preserve">. В случае применения настоящего пункта Заказчик предпринимает меры, предусмотренные договором для подобной ситуации и </w:t>
      </w:r>
      <w:proofErr w:type="gramStart"/>
      <w:r w:rsidRPr="00F3651F">
        <w:rPr>
          <w:rFonts w:ascii="GHEA Grapalat" w:hAnsi="GHEA Grapalat"/>
        </w:rPr>
        <w:t>в отношении Исполнителя</w:t>
      </w:r>
      <w:proofErr w:type="gramEnd"/>
      <w:r w:rsidRPr="00F3651F">
        <w:rPr>
          <w:rFonts w:ascii="GHEA Grapalat" w:hAnsi="GHEA Grapalat"/>
        </w:rPr>
        <w:t xml:space="preserve"> применяет меры ответственности, предусмотренные договором.</w:t>
      </w:r>
    </w:p>
    <w:p w:rsidR="003B2F27" w:rsidRPr="00F3651F" w:rsidRDefault="003B2F27" w:rsidP="003B2F27">
      <w:pPr>
        <w:widowControl w:val="0"/>
        <w:tabs>
          <w:tab w:val="left" w:pos="1134"/>
        </w:tabs>
        <w:spacing w:after="160" w:line="336" w:lineRule="auto"/>
        <w:ind w:firstLine="567"/>
        <w:jc w:val="both"/>
        <w:rPr>
          <w:rFonts w:ascii="GHEA Grapalat" w:hAnsi="GHEA Grapalat" w:cs="Sylfaen"/>
        </w:rPr>
      </w:pPr>
      <w:r w:rsidRPr="00F3651F">
        <w:rPr>
          <w:rFonts w:ascii="GHEA Grapalat" w:hAnsi="GHEA Grapalat"/>
        </w:rPr>
        <w:t>3.4.</w:t>
      </w:r>
      <w:r w:rsidRPr="00F3651F">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F3651F" w:rsidRDefault="003B2F27" w:rsidP="003B2F27">
      <w:pPr>
        <w:widowControl w:val="0"/>
        <w:spacing w:after="160" w:line="336" w:lineRule="auto"/>
        <w:jc w:val="center"/>
        <w:rPr>
          <w:rFonts w:ascii="GHEA Grapalat" w:hAnsi="GHEA Grapalat" w:cs="Sylfaen"/>
          <w:b/>
        </w:rPr>
      </w:pPr>
      <w:r w:rsidRPr="00F3651F">
        <w:rPr>
          <w:rFonts w:ascii="GHEA Grapalat" w:hAnsi="GHEA Grapalat"/>
          <w:b/>
        </w:rPr>
        <w:t>4. ЦЕНА ДОГОВОРА</w:t>
      </w:r>
    </w:p>
    <w:p w:rsidR="003B2F27" w:rsidRPr="00F3651F" w:rsidRDefault="003B2F27" w:rsidP="003B2F27">
      <w:pPr>
        <w:widowControl w:val="0"/>
        <w:tabs>
          <w:tab w:val="left" w:pos="1134"/>
        </w:tabs>
        <w:spacing w:after="160" w:line="336" w:lineRule="auto"/>
        <w:ind w:firstLine="567"/>
        <w:jc w:val="both"/>
        <w:rPr>
          <w:rFonts w:ascii="GHEA Grapalat" w:hAnsi="GHEA Grapalat" w:cs="Sylfaen"/>
        </w:rPr>
      </w:pPr>
      <w:r w:rsidRPr="00F3651F">
        <w:rPr>
          <w:rFonts w:ascii="GHEA Grapalat" w:hAnsi="GHEA Grapalat"/>
        </w:rPr>
        <w:t>4.1.</w:t>
      </w:r>
      <w:r w:rsidRPr="00F3651F">
        <w:rPr>
          <w:rFonts w:ascii="GHEA Grapalat" w:hAnsi="GHEA Grapalat"/>
        </w:rPr>
        <w:tab/>
        <w:t xml:space="preserve">Цена подлежащей предоставлению Исполнителем услуги по настоящему договору составляет ____ (____прописью_________________________) </w:t>
      </w:r>
      <w:proofErr w:type="spellStart"/>
      <w:r w:rsidRPr="00F3651F">
        <w:rPr>
          <w:rFonts w:ascii="GHEA Grapalat" w:hAnsi="GHEA Grapalat"/>
        </w:rPr>
        <w:t>драмов</w:t>
      </w:r>
      <w:proofErr w:type="spellEnd"/>
      <w:r w:rsidRPr="00F3651F">
        <w:rPr>
          <w:rFonts w:ascii="GHEA Grapalat" w:hAnsi="GHEA Grapalat"/>
        </w:rPr>
        <w:t xml:space="preserve"> РА, </w:t>
      </w:r>
      <w:r w:rsidRPr="00F3651F">
        <w:rPr>
          <w:rFonts w:ascii="GHEA Grapalat" w:hAnsi="GHEA Grapalat"/>
        </w:rPr>
        <w:lastRenderedPageBreak/>
        <w:t>включая НДС</w:t>
      </w:r>
      <w:r w:rsidR="008E3117" w:rsidRPr="00F3651F">
        <w:rPr>
          <w:rStyle w:val="af6"/>
          <w:rFonts w:ascii="GHEA Grapalat" w:hAnsi="GHEA Grapalat"/>
        </w:rPr>
        <w:footnoteReference w:customMarkFollows="1" w:id="20"/>
        <w:t>18</w:t>
      </w:r>
      <w:r w:rsidRPr="00F3651F">
        <w:rPr>
          <w:rFonts w:ascii="GHEA Grapalat" w:hAnsi="GHEA Grapalat"/>
        </w:rPr>
        <w:t>.</w:t>
      </w:r>
    </w:p>
    <w:p w:rsidR="003B2F27" w:rsidRPr="00F3651F" w:rsidRDefault="003B2F27" w:rsidP="003B2F27">
      <w:pPr>
        <w:widowControl w:val="0"/>
        <w:spacing w:after="160" w:line="336" w:lineRule="auto"/>
        <w:ind w:firstLine="567"/>
        <w:jc w:val="both"/>
        <w:rPr>
          <w:rFonts w:ascii="GHEA Grapalat" w:hAnsi="GHEA Grapalat" w:cs="Sylfaen"/>
        </w:rPr>
      </w:pPr>
      <w:r w:rsidRPr="00F3651F">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F3651F" w:rsidRDefault="003B2F27" w:rsidP="003B2F27">
      <w:pPr>
        <w:widowControl w:val="0"/>
        <w:spacing w:after="160" w:line="336" w:lineRule="auto"/>
        <w:ind w:firstLine="567"/>
        <w:jc w:val="both"/>
        <w:rPr>
          <w:rFonts w:ascii="GHEA Grapalat" w:hAnsi="GHEA Grapalat" w:cs="Sylfaen"/>
        </w:rPr>
      </w:pPr>
      <w:r w:rsidRPr="00F3651F">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F3651F" w:rsidRDefault="003B2F27" w:rsidP="003B2F27">
      <w:pPr>
        <w:widowControl w:val="0"/>
        <w:tabs>
          <w:tab w:val="left" w:pos="1134"/>
        </w:tabs>
        <w:spacing w:after="160" w:line="360" w:lineRule="auto"/>
        <w:ind w:firstLine="567"/>
        <w:jc w:val="both"/>
        <w:rPr>
          <w:rFonts w:ascii="GHEA Grapalat" w:hAnsi="GHEA Grapalat"/>
        </w:rPr>
      </w:pPr>
      <w:r w:rsidRPr="00F3651F">
        <w:rPr>
          <w:rFonts w:ascii="GHEA Grapalat" w:hAnsi="GHEA Grapalat"/>
        </w:rPr>
        <w:t>4.2.</w:t>
      </w:r>
      <w:r w:rsidRPr="00F3651F">
        <w:rPr>
          <w:rFonts w:ascii="GHEA Grapalat" w:hAnsi="GHEA Grapalat"/>
        </w:rPr>
        <w:tab/>
      </w:r>
      <w:r w:rsidR="001B5DD1" w:rsidRPr="00F3651F">
        <w:rPr>
          <w:rFonts w:ascii="GHEA Grapalat" w:hAnsi="GHEA Grapalat"/>
        </w:rPr>
        <w:t xml:space="preserve">, </w:t>
      </w:r>
      <w:r w:rsidRPr="00F3651F">
        <w:rPr>
          <w:rFonts w:ascii="GHEA Grapalat" w:hAnsi="GHEA Grapalat"/>
        </w:rPr>
        <w:t>Заказчик платит за предоставленную ему услугу</w:t>
      </w:r>
      <w:r w:rsidR="00703CC6" w:rsidRPr="00F3651F">
        <w:rPr>
          <w:rFonts w:ascii="GHEA Grapalat" w:hAnsi="GHEA Grapalat"/>
        </w:rPr>
        <w:t>,</w:t>
      </w:r>
      <w:r w:rsidRPr="00F3651F">
        <w:rPr>
          <w:rFonts w:ascii="GHEA Grapalat" w:hAnsi="GHEA Grapalat"/>
        </w:rPr>
        <w:t xml:space="preserve"> </w:t>
      </w:r>
      <w:r w:rsidR="007B4FB7" w:rsidRPr="00F3651F">
        <w:rPr>
          <w:rFonts w:ascii="GHEA Grapalat" w:hAnsi="GHEA Grapalat"/>
        </w:rPr>
        <w:t>в случае принятия в порядке, предусмотренном разделом 3 договора</w:t>
      </w:r>
      <w:r w:rsidR="00703CC6" w:rsidRPr="00F3651F">
        <w:rPr>
          <w:rFonts w:ascii="GHEA Grapalat" w:hAnsi="GHEA Grapalat"/>
        </w:rPr>
        <w:t>,</w:t>
      </w:r>
      <w:r w:rsidR="007B4FB7" w:rsidRPr="00F3651F">
        <w:rPr>
          <w:rFonts w:ascii="GHEA Grapalat" w:hAnsi="GHEA Grapalat"/>
        </w:rPr>
        <w:t xml:space="preserve"> </w:t>
      </w:r>
      <w:r w:rsidRPr="00F3651F">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F3651F">
        <w:rPr>
          <w:rFonts w:ascii="GHEA Grapalat" w:hAnsi="GHEA Grapalat"/>
        </w:rPr>
        <w:t>в течение месяцев, предусмотренных</w:t>
      </w:r>
      <w:r w:rsidR="002035B5" w:rsidRPr="00F3651F" w:rsidDel="002035B5">
        <w:rPr>
          <w:rFonts w:ascii="GHEA Grapalat" w:hAnsi="GHEA Grapalat"/>
        </w:rPr>
        <w:t xml:space="preserve"> </w:t>
      </w:r>
      <w:r w:rsidRPr="00F3651F">
        <w:rPr>
          <w:rFonts w:ascii="GHEA Grapalat" w:hAnsi="GHEA Grapalat"/>
        </w:rPr>
        <w:t xml:space="preserve">графиком оплаты договора (Приложение № 2), но не позднее чем </w:t>
      </w:r>
      <w:proofErr w:type="gramStart"/>
      <w:r w:rsidRPr="00F3651F">
        <w:rPr>
          <w:rFonts w:ascii="GHEA Grapalat" w:hAnsi="GHEA Grapalat"/>
        </w:rPr>
        <w:t>до</w:t>
      </w:r>
      <w:r w:rsidR="00575CF8" w:rsidRPr="00F3651F">
        <w:rPr>
          <w:rFonts w:ascii="GHEA Grapalat" w:hAnsi="GHEA Grapalat"/>
          <w:lang w:val="hy-AM"/>
        </w:rPr>
        <w:t xml:space="preserve">  25</w:t>
      </w:r>
      <w:proofErr w:type="gramEnd"/>
      <w:r w:rsidR="002035B5" w:rsidRPr="00F3651F">
        <w:rPr>
          <w:rFonts w:ascii="GHEA Grapalat" w:hAnsi="GHEA Grapalat"/>
        </w:rPr>
        <w:t xml:space="preserve">    ого </w:t>
      </w:r>
      <w:r w:rsidRPr="00F3651F">
        <w:rPr>
          <w:rFonts w:ascii="GHEA Grapalat" w:hAnsi="GHEA Grapalat"/>
        </w:rPr>
        <w:t xml:space="preserve">декабря данного года. </w:t>
      </w:r>
    </w:p>
    <w:p w:rsidR="00DE24EF" w:rsidRPr="00F3651F" w:rsidRDefault="00DE24EF" w:rsidP="003B2F27">
      <w:pPr>
        <w:widowControl w:val="0"/>
        <w:tabs>
          <w:tab w:val="left" w:pos="1134"/>
        </w:tabs>
        <w:spacing w:after="160" w:line="360" w:lineRule="auto"/>
        <w:ind w:firstLine="567"/>
        <w:jc w:val="both"/>
        <w:rPr>
          <w:rFonts w:ascii="GHEA Grapalat" w:hAnsi="GHEA Grapalat"/>
        </w:rPr>
      </w:pPr>
      <w:r w:rsidRPr="00F3651F">
        <w:rPr>
          <w:rFonts w:ascii="GHEA Grapalat" w:hAnsi="GHEA Grapalat"/>
          <w:lang w:val="hy-AM"/>
        </w:rPr>
        <w:t xml:space="preserve">При этом, с целью совершения платежа, </w:t>
      </w:r>
      <w:r w:rsidR="00273F5F" w:rsidRPr="00F3651F">
        <w:rPr>
          <w:rFonts w:ascii="GHEA Grapalat" w:hAnsi="GHEA Grapalat"/>
        </w:rPr>
        <w:t>заказчик</w:t>
      </w:r>
      <w:r w:rsidRPr="00F3651F">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F3651F">
        <w:rPr>
          <w:rFonts w:ascii="GHEA Grapalat" w:hAnsi="GHEA Grapalat"/>
        </w:rPr>
        <w:t xml:space="preserve"> </w:t>
      </w:r>
      <w:r w:rsidRPr="00F3651F">
        <w:rPr>
          <w:rFonts w:ascii="GHEA Grapalat" w:hAnsi="GHEA Grapalat"/>
          <w:vertAlign w:val="superscript"/>
        </w:rPr>
        <w:t>18,1</w:t>
      </w:r>
      <w:r w:rsidRPr="00F3651F">
        <w:rPr>
          <w:rFonts w:ascii="GHEA Grapalat" w:hAnsi="GHEA Grapalat"/>
        </w:rPr>
        <w:t>:</w:t>
      </w:r>
    </w:p>
    <w:p w:rsidR="003B2F27" w:rsidRPr="00F3651F" w:rsidRDefault="002035B5" w:rsidP="003B2F27">
      <w:pPr>
        <w:pStyle w:val="norm"/>
        <w:widowControl w:val="0"/>
        <w:spacing w:after="160" w:line="360" w:lineRule="auto"/>
        <w:ind w:firstLine="567"/>
        <w:rPr>
          <w:rFonts w:ascii="GHEA Grapalat" w:hAnsi="GHEA Grapalat"/>
          <w:strike/>
          <w:sz w:val="24"/>
          <w:szCs w:val="24"/>
        </w:rPr>
      </w:pPr>
      <w:r w:rsidRPr="00F3651F">
        <w:rPr>
          <w:rFonts w:ascii="GHEA Grapalat" w:hAnsi="GHEA Grapalat"/>
          <w:strike/>
          <w:sz w:val="24"/>
          <w:szCs w:val="24"/>
        </w:rPr>
        <w:t>4</w:t>
      </w:r>
      <w:r w:rsidR="00631627" w:rsidRPr="00F3651F">
        <w:rPr>
          <w:rFonts w:ascii="GHEA Grapalat" w:hAnsi="GHEA Grapalat"/>
          <w:strike/>
          <w:sz w:val="24"/>
          <w:szCs w:val="24"/>
        </w:rPr>
        <w:t>.</w:t>
      </w:r>
      <w:r w:rsidRPr="00F3651F">
        <w:rPr>
          <w:rFonts w:ascii="GHEA Grapalat" w:hAnsi="GHEA Grapalat"/>
          <w:strike/>
          <w:sz w:val="24"/>
          <w:szCs w:val="24"/>
        </w:rPr>
        <w:t xml:space="preserve">3 </w:t>
      </w:r>
      <w:r w:rsidR="003B2F27" w:rsidRPr="00F3651F">
        <w:rPr>
          <w:rFonts w:ascii="GHEA Grapalat" w:hAnsi="GHEA Grapalat"/>
          <w:strike/>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3B2F27" w:rsidRPr="00F3651F">
        <w:rPr>
          <w:rFonts w:ascii="GHEA Grapalat" w:hAnsi="GHEA Grapalat"/>
          <w:strike/>
          <w:sz w:val="24"/>
          <w:szCs w:val="24"/>
        </w:rPr>
        <w:t>СЦxУxК</w:t>
      </w:r>
      <w:proofErr w:type="spellEnd"/>
    </w:p>
    <w:p w:rsidR="003B2F27" w:rsidRPr="00F3651F" w:rsidRDefault="003B2F27" w:rsidP="003B2F27">
      <w:pPr>
        <w:pStyle w:val="norm"/>
        <w:widowControl w:val="0"/>
        <w:spacing w:after="160" w:line="360" w:lineRule="auto"/>
        <w:ind w:firstLine="567"/>
        <w:rPr>
          <w:rFonts w:ascii="GHEA Grapalat" w:hAnsi="GHEA Grapalat"/>
          <w:strike/>
          <w:sz w:val="24"/>
          <w:szCs w:val="24"/>
        </w:rPr>
      </w:pPr>
      <w:r w:rsidRPr="00F3651F">
        <w:rPr>
          <w:rFonts w:ascii="GHEA Grapalat" w:hAnsi="GHEA Grapalat"/>
          <w:strike/>
          <w:sz w:val="24"/>
          <w:szCs w:val="24"/>
        </w:rPr>
        <w:t>ВС-сумма, выплачиваемая за оказание отдельных видов услуг, установленных договором;</w:t>
      </w:r>
    </w:p>
    <w:p w:rsidR="003B2F27" w:rsidRPr="00F3651F" w:rsidRDefault="003B2F27" w:rsidP="003B2F27">
      <w:pPr>
        <w:pStyle w:val="norm"/>
        <w:widowControl w:val="0"/>
        <w:spacing w:after="160" w:line="360" w:lineRule="auto"/>
        <w:ind w:firstLine="567"/>
        <w:rPr>
          <w:rFonts w:ascii="GHEA Grapalat" w:hAnsi="GHEA Grapalat"/>
          <w:strike/>
          <w:sz w:val="24"/>
          <w:szCs w:val="24"/>
        </w:rPr>
      </w:pPr>
      <w:r w:rsidRPr="00F3651F">
        <w:rPr>
          <w:rFonts w:ascii="GHEA Grapalat" w:hAnsi="GHEA Grapalat"/>
          <w:strike/>
          <w:sz w:val="24"/>
          <w:szCs w:val="24"/>
        </w:rPr>
        <w:t xml:space="preserve">ЦУ -итоговая цена, предложенная </w:t>
      </w:r>
      <w:r w:rsidR="008F050F" w:rsidRPr="00F3651F">
        <w:rPr>
          <w:rFonts w:ascii="GHEA Grapalat" w:hAnsi="GHEA Grapalat"/>
          <w:strike/>
          <w:sz w:val="24"/>
          <w:szCs w:val="24"/>
        </w:rPr>
        <w:t>ото</w:t>
      </w:r>
      <w:r w:rsidRPr="00F3651F">
        <w:rPr>
          <w:rFonts w:ascii="GHEA Grapalat" w:hAnsi="GHEA Grapalat"/>
          <w:strike/>
          <w:sz w:val="24"/>
          <w:szCs w:val="24"/>
        </w:rPr>
        <w:t>бранным участником:</w:t>
      </w:r>
    </w:p>
    <w:p w:rsidR="003B2F27" w:rsidRPr="00F3651F" w:rsidRDefault="003B2F27" w:rsidP="003B2F27">
      <w:pPr>
        <w:pStyle w:val="norm"/>
        <w:widowControl w:val="0"/>
        <w:spacing w:after="160" w:line="360" w:lineRule="auto"/>
        <w:ind w:firstLine="567"/>
        <w:rPr>
          <w:rFonts w:ascii="GHEA Grapalat" w:hAnsi="GHEA Grapalat"/>
          <w:strike/>
          <w:sz w:val="24"/>
          <w:szCs w:val="24"/>
        </w:rPr>
      </w:pPr>
      <w:r w:rsidRPr="00F3651F">
        <w:rPr>
          <w:rFonts w:ascii="GHEA Grapalat" w:hAnsi="GHEA Grapalat"/>
          <w:strike/>
          <w:sz w:val="24"/>
          <w:szCs w:val="24"/>
        </w:rPr>
        <w:t>СЦ- совокупность максимальных единиц цен, установленных для оказания услуги:</w:t>
      </w:r>
    </w:p>
    <w:p w:rsidR="003B2F27" w:rsidRPr="00F3651F" w:rsidRDefault="003B2F27" w:rsidP="003B2F27">
      <w:pPr>
        <w:pStyle w:val="norm"/>
        <w:widowControl w:val="0"/>
        <w:spacing w:after="160" w:line="360" w:lineRule="auto"/>
        <w:ind w:firstLine="567"/>
        <w:rPr>
          <w:rFonts w:ascii="GHEA Grapalat" w:hAnsi="GHEA Grapalat"/>
          <w:strike/>
          <w:sz w:val="24"/>
          <w:szCs w:val="24"/>
        </w:rPr>
      </w:pPr>
      <w:r w:rsidRPr="00F3651F">
        <w:rPr>
          <w:rFonts w:ascii="GHEA Grapalat" w:hAnsi="GHEA Grapalat"/>
          <w:strike/>
          <w:sz w:val="24"/>
          <w:szCs w:val="24"/>
        </w:rPr>
        <w:t>У-цена на максимальную единицу предоставленной услуги</w:t>
      </w:r>
    </w:p>
    <w:p w:rsidR="003B2F27" w:rsidRPr="00F3651F" w:rsidRDefault="003B2F27" w:rsidP="003B2F27">
      <w:pPr>
        <w:widowControl w:val="0"/>
        <w:spacing w:after="160" w:line="360" w:lineRule="auto"/>
        <w:ind w:firstLine="720"/>
        <w:jc w:val="both"/>
        <w:rPr>
          <w:rFonts w:ascii="GHEA Grapalat" w:hAnsi="GHEA Grapalat" w:cs="Sylfaen"/>
          <w:strike/>
        </w:rPr>
      </w:pPr>
      <w:r w:rsidRPr="00F3651F">
        <w:rPr>
          <w:rFonts w:ascii="GHEA Grapalat" w:hAnsi="GHEA Grapalat"/>
          <w:strike/>
        </w:rPr>
        <w:lastRenderedPageBreak/>
        <w:t>К-количество предоставленных услуг.</w:t>
      </w:r>
      <w:r w:rsidR="008E3117" w:rsidRPr="00F3651F">
        <w:rPr>
          <w:rStyle w:val="af6"/>
          <w:rFonts w:ascii="GHEA Grapalat" w:hAnsi="GHEA Grapalat" w:cs="Sylfaen"/>
          <w:strike/>
        </w:rPr>
        <w:footnoteReference w:customMarkFollows="1" w:id="21"/>
        <w:t>20</w:t>
      </w:r>
    </w:p>
    <w:p w:rsidR="003B2F27" w:rsidRPr="00F3651F" w:rsidRDefault="003B2F27" w:rsidP="003B2F27">
      <w:pPr>
        <w:widowControl w:val="0"/>
        <w:spacing w:after="160" w:line="360" w:lineRule="auto"/>
        <w:ind w:firstLine="720"/>
        <w:jc w:val="center"/>
        <w:rPr>
          <w:rFonts w:ascii="GHEA Grapalat" w:hAnsi="GHEA Grapalat" w:cs="Sylfaen"/>
        </w:rPr>
      </w:pPr>
    </w:p>
    <w:p w:rsidR="003B2F27" w:rsidRPr="00F3651F" w:rsidRDefault="003B2F27" w:rsidP="003B2F27">
      <w:pPr>
        <w:widowControl w:val="0"/>
        <w:spacing w:after="160" w:line="360" w:lineRule="auto"/>
        <w:jc w:val="center"/>
        <w:rPr>
          <w:rFonts w:ascii="GHEA Grapalat" w:hAnsi="GHEA Grapalat" w:cs="Sylfaen"/>
          <w:b/>
        </w:rPr>
      </w:pPr>
      <w:r w:rsidRPr="00F3651F">
        <w:rPr>
          <w:rFonts w:ascii="GHEA Grapalat" w:hAnsi="GHEA Grapalat"/>
          <w:b/>
        </w:rPr>
        <w:t>5. ОТВЕТСТВЕННОСТЬ СТОРОН</w:t>
      </w:r>
    </w:p>
    <w:p w:rsidR="003B2F27" w:rsidRPr="00F3651F" w:rsidRDefault="003B2F27" w:rsidP="003B2F27">
      <w:pPr>
        <w:widowControl w:val="0"/>
        <w:tabs>
          <w:tab w:val="left" w:pos="1134"/>
        </w:tabs>
        <w:spacing w:after="160" w:line="360" w:lineRule="auto"/>
        <w:ind w:firstLine="567"/>
        <w:jc w:val="both"/>
        <w:rPr>
          <w:rFonts w:ascii="GHEA Grapalat" w:hAnsi="GHEA Grapalat" w:cs="Sylfaen"/>
        </w:rPr>
      </w:pPr>
      <w:r w:rsidRPr="00F3651F">
        <w:rPr>
          <w:rFonts w:ascii="GHEA Grapalat" w:hAnsi="GHEA Grapalat"/>
        </w:rPr>
        <w:t>5.1.</w:t>
      </w:r>
      <w:r w:rsidRPr="00F3651F">
        <w:rPr>
          <w:rFonts w:ascii="GHEA Grapalat" w:hAnsi="GHEA Grapalat"/>
        </w:rPr>
        <w:tab/>
        <w:t>Исполнитель несет ответственность за соблюдение требований договора к предоставлению услуги.</w:t>
      </w:r>
    </w:p>
    <w:p w:rsidR="003B2F27" w:rsidRPr="00F3651F" w:rsidRDefault="003B2F27" w:rsidP="003B2F27">
      <w:pPr>
        <w:widowControl w:val="0"/>
        <w:tabs>
          <w:tab w:val="left" w:pos="1134"/>
        </w:tabs>
        <w:spacing w:after="160" w:line="360" w:lineRule="auto"/>
        <w:ind w:firstLine="567"/>
        <w:jc w:val="both"/>
        <w:rPr>
          <w:rFonts w:ascii="GHEA Grapalat" w:hAnsi="GHEA Grapalat" w:cs="Sylfaen"/>
        </w:rPr>
      </w:pPr>
      <w:r w:rsidRPr="00F3651F">
        <w:rPr>
          <w:rFonts w:ascii="GHEA Grapalat" w:hAnsi="GHEA Grapalat"/>
        </w:rPr>
        <w:t>5.2.</w:t>
      </w:r>
      <w:r w:rsidRPr="00F3651F">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F3651F">
        <w:rPr>
          <w:rStyle w:val="af6"/>
          <w:rFonts w:ascii="GHEA Grapalat" w:hAnsi="GHEA Grapalat"/>
        </w:rPr>
        <w:footnoteReference w:customMarkFollows="1" w:id="22"/>
        <w:t>21</w:t>
      </w:r>
      <w:r w:rsidRPr="00F3651F">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F3651F" w:rsidRDefault="003B2F27" w:rsidP="003B2F27">
      <w:pPr>
        <w:widowControl w:val="0"/>
        <w:tabs>
          <w:tab w:val="left" w:pos="1134"/>
        </w:tabs>
        <w:spacing w:after="160" w:line="360" w:lineRule="auto"/>
        <w:ind w:firstLine="567"/>
        <w:jc w:val="both"/>
        <w:rPr>
          <w:rFonts w:ascii="GHEA Grapalat" w:hAnsi="GHEA Grapalat" w:cs="Sylfaen"/>
        </w:rPr>
      </w:pPr>
      <w:r w:rsidRPr="00F3651F">
        <w:rPr>
          <w:rFonts w:ascii="GHEA Grapalat" w:hAnsi="GHEA Grapalat"/>
        </w:rPr>
        <w:t>5.3.</w:t>
      </w:r>
      <w:r w:rsidRPr="00F3651F">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w:t>
      </w:r>
      <w:proofErr w:type="gramStart"/>
      <w:r w:rsidRPr="00F3651F">
        <w:rPr>
          <w:rFonts w:ascii="GHEA Grapalat" w:hAnsi="GHEA Grapalat"/>
        </w:rPr>
        <w:t>от цены</w:t>
      </w:r>
      <w:proofErr w:type="gramEnd"/>
      <w:r w:rsidRPr="00F3651F">
        <w:rPr>
          <w:rFonts w:ascii="GHEA Grapalat" w:hAnsi="GHEA Grapalat"/>
        </w:rPr>
        <w:t xml:space="preserve"> подлежащей предоставлению, но </w:t>
      </w:r>
      <w:proofErr w:type="spellStart"/>
      <w:r w:rsidRPr="00F3651F">
        <w:rPr>
          <w:rFonts w:ascii="GHEA Grapalat" w:hAnsi="GHEA Grapalat"/>
        </w:rPr>
        <w:t>непредоставленной</w:t>
      </w:r>
      <w:proofErr w:type="spellEnd"/>
      <w:r w:rsidRPr="00F3651F">
        <w:rPr>
          <w:rFonts w:ascii="GHEA Grapalat" w:hAnsi="GHEA Grapalat"/>
        </w:rPr>
        <w:t xml:space="preserve"> услуги.</w:t>
      </w:r>
    </w:p>
    <w:p w:rsidR="003B2F27" w:rsidRPr="00F3651F" w:rsidRDefault="003B2F27" w:rsidP="003B2F27">
      <w:pPr>
        <w:widowControl w:val="0"/>
        <w:tabs>
          <w:tab w:val="left" w:pos="1134"/>
        </w:tabs>
        <w:spacing w:after="160" w:line="360" w:lineRule="auto"/>
        <w:ind w:firstLine="567"/>
        <w:jc w:val="both"/>
        <w:rPr>
          <w:rFonts w:ascii="GHEA Grapalat" w:hAnsi="GHEA Grapalat" w:cs="Sylfaen"/>
        </w:rPr>
      </w:pPr>
      <w:r w:rsidRPr="00F3651F">
        <w:rPr>
          <w:rFonts w:ascii="GHEA Grapalat" w:hAnsi="GHEA Grapalat"/>
        </w:rPr>
        <w:lastRenderedPageBreak/>
        <w:t>5.4.</w:t>
      </w:r>
      <w:r w:rsidRPr="00F3651F">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F3651F" w:rsidRDefault="003B2F27" w:rsidP="003B2F27">
      <w:pPr>
        <w:widowControl w:val="0"/>
        <w:tabs>
          <w:tab w:val="left" w:pos="1134"/>
        </w:tabs>
        <w:spacing w:after="160" w:line="360" w:lineRule="auto"/>
        <w:ind w:firstLine="567"/>
        <w:jc w:val="both"/>
        <w:rPr>
          <w:rFonts w:ascii="GHEA Grapalat" w:hAnsi="GHEA Grapalat"/>
        </w:rPr>
      </w:pPr>
      <w:r w:rsidRPr="00F3651F">
        <w:rPr>
          <w:rFonts w:ascii="GHEA Grapalat" w:hAnsi="GHEA Grapalat"/>
        </w:rPr>
        <w:t>5.5.</w:t>
      </w:r>
      <w:r w:rsidRPr="00F3651F">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F3651F">
        <w:rPr>
          <w:rFonts w:ascii="GHEA Grapalat" w:hAnsi="GHEA Grapalat"/>
        </w:rPr>
        <w:t xml:space="preserve"> в указанный срок</w:t>
      </w:r>
      <w:r w:rsidRPr="00F3651F">
        <w:rPr>
          <w:rFonts w:ascii="GHEA Grapalat" w:hAnsi="GHEA Grapalat"/>
        </w:rPr>
        <w:t xml:space="preserve"> суммы.</w:t>
      </w:r>
      <w:r w:rsidR="0029734E" w:rsidRPr="00F3651F">
        <w:rPr>
          <w:rFonts w:ascii="GHEA Grapalat" w:hAnsi="GHEA Grapalat"/>
          <w:vertAlign w:val="superscript"/>
        </w:rPr>
        <w:t>21.1</w:t>
      </w:r>
    </w:p>
    <w:p w:rsidR="003B2F27" w:rsidRPr="00F3651F" w:rsidRDefault="003B2F27" w:rsidP="003B2F27">
      <w:pPr>
        <w:widowControl w:val="0"/>
        <w:tabs>
          <w:tab w:val="left" w:pos="1134"/>
        </w:tabs>
        <w:spacing w:after="160" w:line="360" w:lineRule="auto"/>
        <w:ind w:firstLine="567"/>
        <w:jc w:val="both"/>
        <w:rPr>
          <w:rFonts w:ascii="GHEA Grapalat" w:hAnsi="GHEA Grapalat"/>
        </w:rPr>
      </w:pPr>
      <w:r w:rsidRPr="00F3651F">
        <w:rPr>
          <w:rFonts w:ascii="GHEA Grapalat" w:hAnsi="GHEA Grapalat"/>
        </w:rPr>
        <w:t>5.6.</w:t>
      </w:r>
      <w:r w:rsidRPr="00F3651F">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F3651F" w:rsidRDefault="003B2F27" w:rsidP="003B2F27">
      <w:pPr>
        <w:widowControl w:val="0"/>
        <w:tabs>
          <w:tab w:val="left" w:pos="1134"/>
        </w:tabs>
        <w:spacing w:after="160" w:line="360" w:lineRule="auto"/>
        <w:ind w:firstLine="567"/>
        <w:jc w:val="both"/>
        <w:rPr>
          <w:rFonts w:ascii="GHEA Grapalat" w:hAnsi="GHEA Grapalat" w:cs="Sylfaen"/>
        </w:rPr>
      </w:pPr>
      <w:r w:rsidRPr="00F3651F">
        <w:rPr>
          <w:rFonts w:ascii="GHEA Grapalat" w:hAnsi="GHEA Grapalat"/>
        </w:rPr>
        <w:t>5.7.</w:t>
      </w:r>
      <w:r w:rsidRPr="00F3651F">
        <w:rPr>
          <w:rFonts w:ascii="GHEA Grapalat" w:hAnsi="GHEA Grapalat"/>
        </w:rPr>
        <w:tab/>
        <w:t xml:space="preserve">Уплата пеней и (или) штрафов не освобождает стороны от </w:t>
      </w:r>
      <w:r w:rsidR="00395B34" w:rsidRPr="00F3651F">
        <w:rPr>
          <w:rFonts w:ascii="GHEA Grapalat" w:hAnsi="GHEA Grapalat"/>
        </w:rPr>
        <w:t>полностью и надлежащим образом в соответствии с требованиями, установленными договором</w:t>
      </w:r>
      <w:r w:rsidRPr="00F3651F">
        <w:rPr>
          <w:rFonts w:ascii="GHEA Grapalat" w:hAnsi="GHEA Grapalat"/>
        </w:rPr>
        <w:t xml:space="preserve"> исполнения своих договорных обязательств.</w:t>
      </w:r>
    </w:p>
    <w:p w:rsidR="003B2F27" w:rsidRPr="00F3651F" w:rsidRDefault="003B2F27" w:rsidP="003B2F27">
      <w:pPr>
        <w:widowControl w:val="0"/>
        <w:spacing w:after="160" w:line="360" w:lineRule="auto"/>
        <w:ind w:firstLine="720"/>
        <w:jc w:val="center"/>
        <w:rPr>
          <w:rFonts w:ascii="GHEA Grapalat" w:hAnsi="GHEA Grapalat" w:cs="Sylfaen"/>
        </w:rPr>
      </w:pPr>
    </w:p>
    <w:p w:rsidR="003B2F27" w:rsidRPr="00F3651F" w:rsidRDefault="003B2F27" w:rsidP="003B2F27">
      <w:pPr>
        <w:widowControl w:val="0"/>
        <w:spacing w:after="160" w:line="360" w:lineRule="auto"/>
        <w:jc w:val="center"/>
        <w:rPr>
          <w:rFonts w:ascii="GHEA Grapalat" w:hAnsi="GHEA Grapalat" w:cs="Sylfaen"/>
        </w:rPr>
      </w:pPr>
      <w:r w:rsidRPr="00F3651F">
        <w:rPr>
          <w:rFonts w:ascii="GHEA Grapalat" w:hAnsi="GHEA Grapalat"/>
          <w:b/>
        </w:rPr>
        <w:t>6. ДЕЙСТВИЕ НЕПРЕОДОЛИМОЙ СИЛЫ (ФОРС-МАЖОР)</w:t>
      </w:r>
    </w:p>
    <w:p w:rsidR="003B2F27" w:rsidRPr="00F3651F" w:rsidRDefault="003B2F27" w:rsidP="003B2F27">
      <w:pPr>
        <w:widowControl w:val="0"/>
        <w:spacing w:after="160" w:line="360" w:lineRule="auto"/>
        <w:ind w:firstLine="567"/>
        <w:jc w:val="both"/>
        <w:rPr>
          <w:rFonts w:ascii="GHEA Grapalat" w:hAnsi="GHEA Grapalat"/>
        </w:rPr>
      </w:pPr>
      <w:r w:rsidRPr="00F3651F">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F3651F" w:rsidRDefault="003B2F27" w:rsidP="003B2F27">
      <w:pPr>
        <w:rPr>
          <w:rFonts w:ascii="GHEA Grapalat" w:hAnsi="GHEA Grapalat" w:cs="Sylfaen"/>
        </w:rPr>
      </w:pPr>
      <w:r w:rsidRPr="00F3651F">
        <w:rPr>
          <w:rFonts w:ascii="GHEA Grapalat" w:hAnsi="GHEA Grapalat" w:cs="Sylfaen"/>
        </w:rPr>
        <w:br w:type="page"/>
      </w:r>
    </w:p>
    <w:p w:rsidR="003B2F27" w:rsidRPr="00F3651F" w:rsidRDefault="003B2F27" w:rsidP="003B2F27">
      <w:pPr>
        <w:widowControl w:val="0"/>
        <w:spacing w:after="160" w:line="360" w:lineRule="auto"/>
        <w:jc w:val="center"/>
        <w:rPr>
          <w:rFonts w:ascii="GHEA Grapalat" w:hAnsi="GHEA Grapalat" w:cs="Sylfaen"/>
          <w:b/>
        </w:rPr>
      </w:pPr>
      <w:r w:rsidRPr="00F3651F">
        <w:rPr>
          <w:rFonts w:ascii="GHEA Grapalat" w:hAnsi="GHEA Grapalat"/>
          <w:b/>
        </w:rPr>
        <w:lastRenderedPageBreak/>
        <w:t>7. ИНЫЕ УСЛОВИЯ</w:t>
      </w:r>
    </w:p>
    <w:p w:rsidR="003B2F27" w:rsidRPr="00F3651F" w:rsidRDefault="003B2F27" w:rsidP="003B2F27">
      <w:pPr>
        <w:widowControl w:val="0"/>
        <w:tabs>
          <w:tab w:val="left" w:pos="1134"/>
        </w:tabs>
        <w:spacing w:after="160" w:line="360" w:lineRule="auto"/>
        <w:ind w:firstLine="567"/>
        <w:jc w:val="both"/>
        <w:rPr>
          <w:rFonts w:ascii="GHEA Grapalat" w:hAnsi="GHEA Grapalat"/>
        </w:rPr>
      </w:pPr>
      <w:r w:rsidRPr="00F3651F">
        <w:rPr>
          <w:rFonts w:ascii="GHEA Grapalat" w:hAnsi="GHEA Grapalat"/>
        </w:rPr>
        <w:t>7.1.</w:t>
      </w:r>
      <w:r w:rsidRPr="00F3651F">
        <w:rPr>
          <w:rFonts w:ascii="GHEA Grapalat" w:hAnsi="GHEA Grapalat"/>
        </w:rPr>
        <w:tab/>
      </w:r>
      <w:r w:rsidRPr="00F3651F">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F3651F">
        <w:rPr>
          <w:rFonts w:ascii="GHEA Grapalat" w:hAnsi="GHEA Grapalat"/>
        </w:rPr>
        <w:t xml:space="preserve"> </w:t>
      </w:r>
    </w:p>
    <w:p w:rsidR="003B2F27" w:rsidRPr="00F3651F" w:rsidRDefault="003B2F27" w:rsidP="003B2F27">
      <w:pPr>
        <w:widowControl w:val="0"/>
        <w:spacing w:after="160" w:line="360" w:lineRule="auto"/>
        <w:ind w:firstLine="709"/>
        <w:jc w:val="both"/>
        <w:rPr>
          <w:rFonts w:ascii="GHEA Grapalat" w:hAnsi="GHEA Grapalat" w:cs="Sylfaen"/>
          <w:strike/>
        </w:rPr>
      </w:pPr>
      <w:r w:rsidRPr="00F3651F">
        <w:rPr>
          <w:rFonts w:ascii="GHEA Grapalat" w:hAnsi="GHEA Grapalat"/>
          <w:strike/>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F3651F">
        <w:rPr>
          <w:rStyle w:val="af6"/>
          <w:rFonts w:ascii="GHEA Grapalat" w:hAnsi="GHEA Grapalat" w:cs="Sylfaen"/>
          <w:strike/>
        </w:rPr>
        <w:footnoteReference w:customMarkFollows="1" w:id="23"/>
        <w:t>22</w:t>
      </w:r>
    </w:p>
    <w:p w:rsidR="003B2F27" w:rsidRPr="00F3651F" w:rsidRDefault="003B2F27" w:rsidP="003B2F27">
      <w:pPr>
        <w:widowControl w:val="0"/>
        <w:tabs>
          <w:tab w:val="left" w:pos="1134"/>
        </w:tabs>
        <w:spacing w:after="160" w:line="360" w:lineRule="auto"/>
        <w:ind w:firstLine="567"/>
        <w:jc w:val="both"/>
        <w:rPr>
          <w:rFonts w:ascii="GHEA Grapalat" w:hAnsi="GHEA Grapalat"/>
        </w:rPr>
      </w:pPr>
      <w:r w:rsidRPr="00F3651F">
        <w:rPr>
          <w:rFonts w:ascii="GHEA Grapalat" w:hAnsi="GHEA Grapalat"/>
        </w:rPr>
        <w:t>7.2.</w:t>
      </w:r>
      <w:r w:rsidRPr="00F3651F">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F3651F" w:rsidRDefault="003B2F27" w:rsidP="003B2F27">
      <w:pPr>
        <w:widowControl w:val="0"/>
        <w:tabs>
          <w:tab w:val="left" w:pos="1134"/>
        </w:tabs>
        <w:spacing w:after="160" w:line="360" w:lineRule="auto"/>
        <w:ind w:firstLine="567"/>
        <w:jc w:val="both"/>
        <w:rPr>
          <w:rFonts w:ascii="GHEA Grapalat" w:hAnsi="GHEA Grapalat"/>
          <w:spacing w:val="-4"/>
        </w:rPr>
      </w:pPr>
      <w:r w:rsidRPr="00F3651F">
        <w:rPr>
          <w:rFonts w:ascii="GHEA Grapalat" w:hAnsi="GHEA Grapalat"/>
        </w:rPr>
        <w:t>7.3.</w:t>
      </w:r>
      <w:r w:rsidRPr="00F3651F">
        <w:rPr>
          <w:rFonts w:ascii="GHEA Grapalat" w:hAnsi="GHEA Grapalat"/>
        </w:rPr>
        <w:tab/>
      </w:r>
      <w:r w:rsidRPr="00F3651F">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F3651F">
        <w:rPr>
          <w:rFonts w:ascii="GHEA Grapalat" w:hAnsi="GHEA Grapalat"/>
          <w:spacing w:val="-4"/>
        </w:rPr>
        <w:t>незаключения</w:t>
      </w:r>
      <w:proofErr w:type="spellEnd"/>
      <w:r w:rsidRPr="00F3651F">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F3651F" w:rsidRDefault="003B2F27" w:rsidP="003B2F27">
      <w:pPr>
        <w:widowControl w:val="0"/>
        <w:tabs>
          <w:tab w:val="left" w:pos="1134"/>
        </w:tabs>
        <w:spacing w:after="160" w:line="336" w:lineRule="auto"/>
        <w:ind w:firstLine="567"/>
        <w:jc w:val="both"/>
        <w:rPr>
          <w:rFonts w:ascii="GHEA Grapalat" w:hAnsi="GHEA Grapalat" w:cs="Sylfaen"/>
        </w:rPr>
      </w:pPr>
      <w:r w:rsidRPr="00F3651F">
        <w:rPr>
          <w:rFonts w:ascii="GHEA Grapalat" w:hAnsi="GHEA Grapalat"/>
          <w:spacing w:val="-6"/>
        </w:rPr>
        <w:t>7.</w:t>
      </w:r>
      <w:r w:rsidRPr="00F3651F">
        <w:rPr>
          <w:rFonts w:ascii="GHEA Grapalat" w:hAnsi="GHEA Grapalat"/>
        </w:rPr>
        <w:t>4.</w:t>
      </w:r>
      <w:r w:rsidRPr="00F3651F">
        <w:rPr>
          <w:rFonts w:ascii="GHEA Grapalat" w:hAnsi="GHEA Grapalat"/>
        </w:rPr>
        <w:tab/>
        <w:t>Споры в связи с договором подлежат рассмотрению в судах Республики Армения.</w:t>
      </w:r>
    </w:p>
    <w:p w:rsidR="003B2F27" w:rsidRPr="00F3651F" w:rsidRDefault="003B2F27" w:rsidP="003B2F27">
      <w:pPr>
        <w:widowControl w:val="0"/>
        <w:tabs>
          <w:tab w:val="left" w:pos="1134"/>
        </w:tabs>
        <w:spacing w:after="160" w:line="336" w:lineRule="auto"/>
        <w:ind w:firstLine="567"/>
        <w:jc w:val="both"/>
        <w:rPr>
          <w:rFonts w:ascii="GHEA Grapalat" w:hAnsi="GHEA Grapalat"/>
        </w:rPr>
      </w:pPr>
      <w:r w:rsidRPr="00F3651F">
        <w:rPr>
          <w:rFonts w:ascii="GHEA Grapalat" w:hAnsi="GHEA Grapalat"/>
        </w:rPr>
        <w:t>7.5.</w:t>
      </w:r>
      <w:r w:rsidRPr="00F3651F">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F3651F">
        <w:rPr>
          <w:rFonts w:ascii="GHEA Grapalat" w:hAnsi="GHEA Grapalat"/>
        </w:rPr>
        <w:lastRenderedPageBreak/>
        <w:t>будет являться неотъемлемой частью договора.</w:t>
      </w:r>
    </w:p>
    <w:p w:rsidR="003B2F27" w:rsidRPr="00F3651F" w:rsidRDefault="003B2F27" w:rsidP="003B2F27">
      <w:pPr>
        <w:widowControl w:val="0"/>
        <w:tabs>
          <w:tab w:val="left" w:pos="1134"/>
        </w:tabs>
        <w:spacing w:after="160" w:line="336" w:lineRule="auto"/>
        <w:ind w:firstLine="567"/>
        <w:jc w:val="both"/>
        <w:rPr>
          <w:rFonts w:ascii="GHEA Grapalat" w:hAnsi="GHEA Grapalat"/>
        </w:rPr>
      </w:pPr>
      <w:r w:rsidRPr="00F3651F">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F3651F" w:rsidRDefault="003B2F27" w:rsidP="003B2F27">
      <w:pPr>
        <w:widowControl w:val="0"/>
        <w:tabs>
          <w:tab w:val="left" w:pos="1134"/>
        </w:tabs>
        <w:spacing w:after="160" w:line="336" w:lineRule="auto"/>
        <w:ind w:firstLine="567"/>
        <w:jc w:val="both"/>
        <w:rPr>
          <w:rFonts w:ascii="GHEA Grapalat" w:hAnsi="GHEA Grapalat" w:cs="Times Armenian"/>
        </w:rPr>
      </w:pPr>
      <w:r w:rsidRPr="00F3651F">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F3651F" w:rsidRDefault="003B2F27" w:rsidP="003B2F27">
      <w:pPr>
        <w:widowControl w:val="0"/>
        <w:tabs>
          <w:tab w:val="left" w:pos="1134"/>
        </w:tabs>
        <w:spacing w:after="160" w:line="336" w:lineRule="auto"/>
        <w:ind w:firstLine="567"/>
        <w:jc w:val="both"/>
        <w:rPr>
          <w:rFonts w:ascii="GHEA Grapalat" w:hAnsi="GHEA Grapalat"/>
        </w:rPr>
      </w:pPr>
      <w:r w:rsidRPr="00F3651F">
        <w:rPr>
          <w:rFonts w:ascii="GHEA Grapalat" w:hAnsi="GHEA Grapalat"/>
        </w:rPr>
        <w:t>7.6.</w:t>
      </w:r>
      <w:r w:rsidRPr="00F3651F">
        <w:rPr>
          <w:rFonts w:ascii="GHEA Grapalat" w:hAnsi="GHEA Grapalat"/>
        </w:rPr>
        <w:tab/>
        <w:t>Если договор осуществляется посредством заключения агентского договора:</w:t>
      </w:r>
    </w:p>
    <w:p w:rsidR="003B2F27" w:rsidRPr="00F3651F" w:rsidRDefault="003B2F27" w:rsidP="003B2F27">
      <w:pPr>
        <w:widowControl w:val="0"/>
        <w:tabs>
          <w:tab w:val="left" w:pos="1134"/>
        </w:tabs>
        <w:spacing w:after="160" w:line="336" w:lineRule="auto"/>
        <w:ind w:firstLine="567"/>
        <w:jc w:val="both"/>
        <w:rPr>
          <w:rFonts w:ascii="GHEA Grapalat" w:hAnsi="GHEA Grapalat"/>
        </w:rPr>
      </w:pPr>
      <w:r w:rsidRPr="00F3651F">
        <w:rPr>
          <w:rFonts w:ascii="GHEA Grapalat" w:hAnsi="GHEA Grapalat"/>
        </w:rPr>
        <w:t>1)</w:t>
      </w:r>
      <w:r w:rsidRPr="00F3651F">
        <w:rPr>
          <w:rFonts w:ascii="GHEA Grapalat" w:hAnsi="GHEA Grapalat"/>
        </w:rPr>
        <w:tab/>
        <w:t>Исполнитель несет ответственность за неисполнение или ненадлежащее исполнение обязательств агента;</w:t>
      </w:r>
    </w:p>
    <w:p w:rsidR="003B2F27" w:rsidRPr="00F3651F" w:rsidRDefault="003B2F27" w:rsidP="003B2F27">
      <w:pPr>
        <w:widowControl w:val="0"/>
        <w:tabs>
          <w:tab w:val="left" w:pos="1134"/>
        </w:tabs>
        <w:spacing w:after="160" w:line="336" w:lineRule="auto"/>
        <w:ind w:firstLine="567"/>
        <w:jc w:val="both"/>
        <w:rPr>
          <w:rFonts w:ascii="GHEA Grapalat" w:hAnsi="GHEA Grapalat"/>
        </w:rPr>
      </w:pPr>
      <w:r w:rsidRPr="00F3651F">
        <w:rPr>
          <w:rFonts w:ascii="GHEA Grapalat" w:hAnsi="GHEA Grapalat"/>
        </w:rPr>
        <w:t>2)</w:t>
      </w:r>
      <w:r w:rsidRPr="00F3651F">
        <w:rPr>
          <w:rFonts w:ascii="GHEA Grapalat" w:hAnsi="GHEA Grapalat"/>
        </w:rPr>
        <w:tab/>
        <w:t xml:space="preserve">в случае замены агента в течение исполнения договора Исполнитель в письменной форме уведомляет об этом Заказчика, предоставив </w:t>
      </w:r>
      <w:proofErr w:type="gramStart"/>
      <w:r w:rsidRPr="00F3651F">
        <w:rPr>
          <w:rFonts w:ascii="GHEA Grapalat" w:hAnsi="GHEA Grapalat"/>
        </w:rPr>
        <w:t>копии агентского договора и данных</w:t>
      </w:r>
      <w:proofErr w:type="gramEnd"/>
      <w:r w:rsidRPr="00F3651F">
        <w:rPr>
          <w:rFonts w:ascii="GHEA Grapalat" w:hAnsi="GHEA Grapalat"/>
        </w:rPr>
        <w:t xml:space="preserve"> являющегося его стороной лица в течение пяти рабочих дней со дня внесения изменения</w:t>
      </w:r>
      <w:r w:rsidR="00933D66" w:rsidRPr="00F3651F">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F3651F">
        <w:rPr>
          <w:rStyle w:val="af6"/>
          <w:rFonts w:ascii="GHEA Grapalat" w:hAnsi="GHEA Grapalat"/>
        </w:rPr>
        <w:footnoteReference w:customMarkFollows="1" w:id="24"/>
        <w:t>23</w:t>
      </w:r>
      <w:r w:rsidRPr="00F3651F">
        <w:rPr>
          <w:rFonts w:ascii="GHEA Grapalat" w:hAnsi="GHEA Grapalat"/>
        </w:rPr>
        <w:t>.</w:t>
      </w:r>
    </w:p>
    <w:p w:rsidR="003B2F27" w:rsidRPr="00F3651F" w:rsidRDefault="003B2F27" w:rsidP="003B2F27">
      <w:pPr>
        <w:widowControl w:val="0"/>
        <w:tabs>
          <w:tab w:val="left" w:pos="1134"/>
        </w:tabs>
        <w:spacing w:after="160" w:line="336" w:lineRule="auto"/>
        <w:ind w:firstLine="567"/>
        <w:jc w:val="both"/>
        <w:rPr>
          <w:rFonts w:ascii="GHEA Grapalat" w:hAnsi="GHEA Grapalat"/>
        </w:rPr>
      </w:pPr>
      <w:r w:rsidRPr="00F3651F">
        <w:rPr>
          <w:rFonts w:ascii="GHEA Grapalat" w:hAnsi="GHEA Grapalat"/>
        </w:rPr>
        <w:t>7.7.</w:t>
      </w:r>
      <w:r w:rsidRPr="00F3651F">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F3651F">
        <w:rPr>
          <w:rStyle w:val="af6"/>
          <w:rFonts w:ascii="GHEA Grapalat" w:hAnsi="GHEA Grapalat"/>
        </w:rPr>
        <w:footnoteReference w:customMarkFollows="1" w:id="25"/>
        <w:t>24</w:t>
      </w:r>
      <w:r w:rsidRPr="00F3651F">
        <w:rPr>
          <w:rFonts w:ascii="GHEA Grapalat" w:hAnsi="GHEA Grapalat"/>
        </w:rPr>
        <w:t>.</w:t>
      </w:r>
    </w:p>
    <w:p w:rsidR="003B2F27" w:rsidRPr="00F3651F" w:rsidRDefault="003B2F27" w:rsidP="003B2F27">
      <w:pPr>
        <w:widowControl w:val="0"/>
        <w:tabs>
          <w:tab w:val="left" w:pos="1134"/>
        </w:tabs>
        <w:spacing w:after="160" w:line="360" w:lineRule="auto"/>
        <w:ind w:firstLine="567"/>
        <w:jc w:val="both"/>
        <w:rPr>
          <w:rFonts w:ascii="GHEA Grapalat" w:hAnsi="GHEA Grapalat"/>
        </w:rPr>
      </w:pPr>
      <w:r w:rsidRPr="00F3651F">
        <w:rPr>
          <w:rFonts w:ascii="GHEA Grapalat" w:hAnsi="GHEA Grapalat"/>
        </w:rPr>
        <w:t>7.8.</w:t>
      </w:r>
      <w:r w:rsidRPr="00F3651F">
        <w:rPr>
          <w:rFonts w:ascii="GHEA Grapalat" w:hAnsi="GHEA Grapalat"/>
        </w:rPr>
        <w:tab/>
        <w:t xml:space="preserve">При наличии </w:t>
      </w:r>
      <w:r w:rsidR="005D2FE1" w:rsidRPr="00F3651F">
        <w:rPr>
          <w:rFonts w:ascii="GHEA Grapalat" w:hAnsi="GHEA Grapalat"/>
        </w:rPr>
        <w:t xml:space="preserve">письменного </w:t>
      </w:r>
      <w:r w:rsidRPr="00F3651F">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F3651F">
        <w:rPr>
          <w:rFonts w:ascii="GHEA Grapalat" w:hAnsi="GHEA Grapalat"/>
        </w:rPr>
        <w:t xml:space="preserve">оказании </w:t>
      </w:r>
      <w:r w:rsidR="00FC1506" w:rsidRPr="00F3651F">
        <w:rPr>
          <w:rFonts w:ascii="GHEA Grapalat" w:hAnsi="GHEA Grapalat"/>
        </w:rPr>
        <w:t>услуги</w:t>
      </w:r>
      <w:r w:rsidRPr="00F3651F">
        <w:rPr>
          <w:rFonts w:ascii="GHEA Grapalat" w:hAnsi="GHEA Grapalat"/>
        </w:rPr>
        <w:t xml:space="preserve">, а </w:t>
      </w:r>
      <w:r w:rsidR="005D2FE1" w:rsidRPr="00F3651F">
        <w:rPr>
          <w:rFonts w:ascii="GHEA Grapalat" w:hAnsi="GHEA Grapalat"/>
        </w:rPr>
        <w:lastRenderedPageBreak/>
        <w:t xml:space="preserve">письменное </w:t>
      </w:r>
      <w:r w:rsidRPr="00F3651F">
        <w:rPr>
          <w:rFonts w:ascii="GHEA Grapalat" w:hAnsi="GHEA Grapalat"/>
        </w:rPr>
        <w:t xml:space="preserve">предложение Исполнителя было представлено не позднее </w:t>
      </w:r>
      <w:r w:rsidR="005D2FE1" w:rsidRPr="00F3651F">
        <w:rPr>
          <w:rFonts w:ascii="GHEA Grapalat" w:hAnsi="GHEA Grapalat"/>
        </w:rPr>
        <w:t xml:space="preserve">7-и </w:t>
      </w:r>
      <w:r w:rsidRPr="00F3651F">
        <w:rPr>
          <w:rFonts w:ascii="GHEA Grapalat" w:hAnsi="GHEA Grapalat"/>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F3651F" w:rsidRDefault="003B2F27" w:rsidP="003B2F27">
      <w:pPr>
        <w:widowControl w:val="0"/>
        <w:tabs>
          <w:tab w:val="left" w:pos="720"/>
          <w:tab w:val="left" w:pos="1134"/>
        </w:tabs>
        <w:spacing w:after="160" w:line="360" w:lineRule="auto"/>
        <w:ind w:firstLine="567"/>
        <w:jc w:val="both"/>
        <w:rPr>
          <w:rFonts w:ascii="GHEA Grapalat" w:hAnsi="GHEA Grapalat"/>
        </w:rPr>
      </w:pPr>
      <w:r w:rsidRPr="00F3651F">
        <w:rPr>
          <w:rFonts w:ascii="GHEA Grapalat" w:hAnsi="GHEA Grapalat"/>
        </w:rPr>
        <w:t>7.9.</w:t>
      </w:r>
      <w:r w:rsidRPr="00F3651F">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F3651F" w:rsidRDefault="003B2F27" w:rsidP="003B2F27">
      <w:pPr>
        <w:widowControl w:val="0"/>
        <w:spacing w:after="160" w:line="360" w:lineRule="auto"/>
        <w:ind w:firstLine="567"/>
        <w:jc w:val="both"/>
        <w:rPr>
          <w:rFonts w:ascii="GHEA Grapalat" w:hAnsi="GHEA Grapalat"/>
        </w:rPr>
      </w:pPr>
      <w:r w:rsidRPr="00F3651F">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F3651F">
        <w:rPr>
          <w:rFonts w:ascii="GHEA Grapalat" w:hAnsi="GHEA Grapalat"/>
        </w:rPr>
        <w:t xml:space="preserve">рамок </w:t>
      </w:r>
      <w:r w:rsidRPr="00F3651F">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F3651F" w:rsidRDefault="003B2F27" w:rsidP="003B2F27">
      <w:pPr>
        <w:widowControl w:val="0"/>
        <w:tabs>
          <w:tab w:val="left" w:pos="1276"/>
        </w:tabs>
        <w:spacing w:after="160" w:line="360" w:lineRule="auto"/>
        <w:ind w:firstLine="567"/>
        <w:jc w:val="both"/>
        <w:rPr>
          <w:rFonts w:ascii="GHEA Grapalat" w:hAnsi="GHEA Grapalat"/>
        </w:rPr>
      </w:pPr>
      <w:r w:rsidRPr="00F3651F">
        <w:rPr>
          <w:rFonts w:ascii="GHEA Grapalat" w:hAnsi="GHEA Grapalat"/>
        </w:rPr>
        <w:t>7.10.</w:t>
      </w:r>
      <w:r w:rsidRPr="00F3651F">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F3651F" w:rsidRDefault="003B2F27" w:rsidP="00076092">
      <w:pPr>
        <w:widowControl w:val="0"/>
        <w:tabs>
          <w:tab w:val="left" w:pos="1276"/>
        </w:tabs>
        <w:spacing w:after="160" w:line="360" w:lineRule="auto"/>
        <w:ind w:firstLine="567"/>
        <w:jc w:val="both"/>
        <w:rPr>
          <w:ins w:id="27" w:author="Inesa Kocharyan" w:date="2025-02-07T11:36:00Z"/>
          <w:rFonts w:ascii="GHEA Grapalat" w:hAnsi="GHEA Grapalat"/>
        </w:rPr>
      </w:pPr>
      <w:r w:rsidRPr="00F3651F">
        <w:rPr>
          <w:rFonts w:ascii="GHEA Grapalat" w:hAnsi="GHEA Grapalat"/>
        </w:rPr>
        <w:t>7.11.</w:t>
      </w:r>
      <w:r w:rsidRPr="00F3651F">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w:t>
      </w:r>
      <w:proofErr w:type="gramStart"/>
      <w:r w:rsidRPr="00F3651F">
        <w:rPr>
          <w:rFonts w:ascii="GHEA Grapalat" w:hAnsi="GHEA Grapalat"/>
        </w:rPr>
        <w:t>надлежащим образом</w:t>
      </w:r>
      <w:proofErr w:type="gramEnd"/>
      <w:r w:rsidRPr="00F3651F">
        <w:rPr>
          <w:rFonts w:ascii="GHEA Grapalat" w:hAnsi="GHEA Grapalat"/>
        </w:rPr>
        <w:t xml:space="preserve"> уведомленным относительно одностороннего расторжения договора со </w:t>
      </w:r>
      <w:r w:rsidRPr="00F3651F">
        <w:rPr>
          <w:rFonts w:ascii="GHEA Grapalat" w:hAnsi="GHEA Grapalat"/>
        </w:rPr>
        <w:lastRenderedPageBreak/>
        <w:t>следующего за опубликованием уведомления дня, установленного настоящим пунктом.</w:t>
      </w:r>
      <w:r w:rsidR="00076092" w:rsidRPr="00F3651F">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F3651F">
        <w:rPr>
          <w:rFonts w:ascii="GHEA Grapalat" w:hAnsi="GHEA Grapalat"/>
        </w:rPr>
        <w:t>Заказчик</w:t>
      </w:r>
      <w:r w:rsidR="00076092" w:rsidRPr="00F3651F">
        <w:rPr>
          <w:rFonts w:ascii="GHEA Grapalat" w:hAnsi="GHEA Grapalat"/>
        </w:rPr>
        <w:t xml:space="preserve"> высылает его также на электронную почту </w:t>
      </w:r>
      <w:r w:rsidR="00AB7D82" w:rsidRPr="00F3651F">
        <w:rPr>
          <w:rFonts w:ascii="GHEA Grapalat" w:hAnsi="GHEA Grapalat"/>
        </w:rPr>
        <w:t>Исполнителя</w:t>
      </w:r>
      <w:r w:rsidR="00076092" w:rsidRPr="00F3651F">
        <w:rPr>
          <w:rFonts w:ascii="GHEA Grapalat" w:hAnsi="GHEA Grapalat"/>
        </w:rPr>
        <w:t>.</w:t>
      </w:r>
    </w:p>
    <w:p w:rsidR="00397DAB" w:rsidRPr="00F3651F" w:rsidRDefault="00F65743" w:rsidP="00397DAB">
      <w:pPr>
        <w:widowControl w:val="0"/>
        <w:tabs>
          <w:tab w:val="left" w:pos="1276"/>
        </w:tabs>
        <w:ind w:firstLine="567"/>
        <w:jc w:val="both"/>
        <w:rPr>
          <w:rFonts w:ascii="GHEA Grapalat" w:hAnsi="GHEA Grapalat"/>
          <w:color w:val="000000" w:themeColor="text1"/>
        </w:rPr>
      </w:pPr>
      <w:r w:rsidRPr="00F3651F">
        <w:rPr>
          <w:rFonts w:ascii="GHEA Grapalat" w:hAnsi="GHEA Grapalat"/>
        </w:rPr>
        <w:t>7.12</w:t>
      </w:r>
      <w:r w:rsidR="00397DAB" w:rsidRPr="00F3651F">
        <w:rPr>
          <w:rFonts w:ascii="GHEA Grapalat" w:hAnsi="GHEA Grapalat"/>
        </w:rPr>
        <w:t xml:space="preserve"> </w:t>
      </w:r>
      <w:r w:rsidR="00397DAB" w:rsidRPr="00F3651F">
        <w:rPr>
          <w:rStyle w:val="ezkurwreuab5ozgtqnkl"/>
          <w:rFonts w:ascii="GHEA Grapalat" w:hAnsi="GHEA Grapalat"/>
        </w:rPr>
        <w:t>Исполнитель</w:t>
      </w:r>
      <w:r w:rsidR="00397DAB" w:rsidRPr="00F3651F">
        <w:rPr>
          <w:rFonts w:ascii="GHEA Grapalat" w:hAnsi="GHEA Grapalat"/>
        </w:rPr>
        <w:t xml:space="preserve"> </w:t>
      </w:r>
      <w:r w:rsidR="00397DAB" w:rsidRPr="00F3651F">
        <w:rPr>
          <w:rStyle w:val="ezkurwreuab5ozgtqnkl"/>
          <w:rFonts w:ascii="GHEA Grapalat" w:hAnsi="GHEA Grapalat"/>
        </w:rPr>
        <w:t>имеет право</w:t>
      </w:r>
      <w:r w:rsidR="00397DAB" w:rsidRPr="00F3651F">
        <w:rPr>
          <w:rFonts w:ascii="GHEA Grapalat" w:hAnsi="GHEA Grapalat"/>
        </w:rPr>
        <w:t xml:space="preserve"> </w:t>
      </w:r>
      <w:r w:rsidR="00397DAB" w:rsidRPr="00F3651F">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F3651F">
        <w:rPr>
          <w:rFonts w:ascii="GHEA Grapalat" w:hAnsi="GHEA Grapalat"/>
        </w:rPr>
        <w:t xml:space="preserve"> </w:t>
      </w:r>
      <w:r w:rsidR="00397DAB" w:rsidRPr="00F3651F">
        <w:rPr>
          <w:rStyle w:val="ezkurwreuab5ozgtqnkl"/>
          <w:rFonts w:ascii="GHEA Grapalat" w:hAnsi="GHEA Grapalat"/>
        </w:rPr>
        <w:t xml:space="preserve">(далее-договор факторинга). В </w:t>
      </w:r>
      <w:r w:rsidR="00397DAB" w:rsidRPr="00F3651F">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F3651F">
        <w:rPr>
          <w:rStyle w:val="ezkurwreuab5ozgtqnkl"/>
          <w:rFonts w:ascii="GHEA Grapalat" w:hAnsi="GHEA Grapalat"/>
        </w:rPr>
        <w:t>Заказчик</w:t>
      </w:r>
      <w:r w:rsidR="00397DAB" w:rsidRPr="00F3651F">
        <w:rPr>
          <w:rFonts w:ascii="GHEA Grapalat" w:hAnsi="GHEA Grapalat"/>
        </w:rPr>
        <w:t xml:space="preserve"> </w:t>
      </w:r>
      <w:r w:rsidR="00397DAB" w:rsidRPr="00F3651F">
        <w:rPr>
          <w:rStyle w:val="ezkurwreuab5ozgtqnkl"/>
          <w:rFonts w:ascii="GHEA Grapalat" w:hAnsi="GHEA Grapalat"/>
        </w:rPr>
        <w:t xml:space="preserve">при осуществлении платежей обеспечивает расчет и зачет штрафов и пеней </w:t>
      </w:r>
      <w:r w:rsidR="00397DAB" w:rsidRPr="00F3651F">
        <w:rPr>
          <w:rFonts w:ascii="GHEA Grapalat" w:hAnsi="GHEA Grapalat"/>
          <w:color w:val="000000" w:themeColor="text1"/>
        </w:rPr>
        <w:t>Исполнителю</w:t>
      </w:r>
      <w:r w:rsidR="00397DAB" w:rsidRPr="00F3651F">
        <w:rPr>
          <w:rFonts w:ascii="GHEA Grapalat" w:hAnsi="GHEA Grapalat"/>
        </w:rPr>
        <w:t xml:space="preserve"> </w:t>
      </w:r>
      <w:r w:rsidR="00397DAB" w:rsidRPr="00F3651F">
        <w:rPr>
          <w:rStyle w:val="ezkurwreuab5ozgtqnkl"/>
          <w:rFonts w:ascii="GHEA Grapalat" w:hAnsi="GHEA Grapalat"/>
        </w:rPr>
        <w:t>с суммами, подлежащими уплате, независимо от</w:t>
      </w:r>
      <w:r w:rsidR="00397DAB" w:rsidRPr="00F3651F">
        <w:rPr>
          <w:rFonts w:ascii="GHEA Grapalat" w:hAnsi="GHEA Grapalat"/>
        </w:rPr>
        <w:t xml:space="preserve"> </w:t>
      </w:r>
      <w:r w:rsidR="00397DAB" w:rsidRPr="00F3651F">
        <w:rPr>
          <w:rStyle w:val="ezkurwreuab5ozgtqnkl"/>
          <w:rFonts w:ascii="GHEA Grapalat" w:hAnsi="GHEA Grapalat"/>
        </w:rPr>
        <w:t>того,</w:t>
      </w:r>
      <w:r w:rsidR="00397DAB" w:rsidRPr="00F3651F">
        <w:rPr>
          <w:rFonts w:ascii="GHEA Grapalat" w:hAnsi="GHEA Grapalat"/>
        </w:rPr>
        <w:t xml:space="preserve"> </w:t>
      </w:r>
      <w:r w:rsidR="00397DAB" w:rsidRPr="00F3651F">
        <w:rPr>
          <w:rStyle w:val="ezkurwreuab5ozgtqnkl"/>
          <w:rFonts w:ascii="GHEA Grapalat" w:hAnsi="GHEA Grapalat"/>
        </w:rPr>
        <w:t>было ли</w:t>
      </w:r>
      <w:r w:rsidR="00397DAB" w:rsidRPr="00F3651F">
        <w:rPr>
          <w:rFonts w:ascii="GHEA Grapalat" w:hAnsi="GHEA Grapalat"/>
        </w:rPr>
        <w:t xml:space="preserve"> </w:t>
      </w:r>
      <w:r w:rsidR="00397DAB" w:rsidRPr="00F3651F">
        <w:rPr>
          <w:rStyle w:val="ezkurwreuab5ozgtqnkl"/>
          <w:rFonts w:ascii="GHEA Grapalat" w:hAnsi="GHEA Grapalat"/>
        </w:rPr>
        <w:t>уступлено требование</w:t>
      </w:r>
      <w:r w:rsidR="00397DAB" w:rsidRPr="00F3651F">
        <w:rPr>
          <w:rStyle w:val="ezkurwreuab5ozgtqnkl"/>
          <w:rFonts w:ascii="GHEA Grapalat" w:hAnsi="GHEA Grapalat"/>
          <w:lang w:val="hy-AM"/>
        </w:rPr>
        <w:t xml:space="preserve">. </w:t>
      </w:r>
      <w:r w:rsidR="00397DAB" w:rsidRPr="00F3651F">
        <w:rPr>
          <w:rStyle w:val="ezkurwreuab5ozgtqnkl"/>
          <w:rFonts w:ascii="GHEA Grapalat" w:hAnsi="GHEA Grapalat"/>
        </w:rPr>
        <w:t>При</w:t>
      </w:r>
      <w:r w:rsidR="00397DAB" w:rsidRPr="00F3651F">
        <w:rPr>
          <w:rFonts w:ascii="GHEA Grapalat" w:hAnsi="GHEA Grapalat"/>
        </w:rPr>
        <w:t xml:space="preserve"> </w:t>
      </w:r>
      <w:r w:rsidR="00397DAB" w:rsidRPr="00F3651F">
        <w:rPr>
          <w:rStyle w:val="ezkurwreuab5ozgtqnkl"/>
          <w:rFonts w:ascii="GHEA Grapalat" w:hAnsi="GHEA Grapalat"/>
        </w:rPr>
        <w:t>этом, в случае получения письменного уведомления об уступке требования на основании договора факторинга (Приложение N 4) Заказчик</w:t>
      </w:r>
      <w:r w:rsidR="00397DAB" w:rsidRPr="00F3651F">
        <w:rPr>
          <w:rFonts w:ascii="GHEA Grapalat" w:hAnsi="GHEA Grapalat"/>
        </w:rPr>
        <w:t xml:space="preserve"> </w:t>
      </w:r>
      <w:r w:rsidR="00397DAB" w:rsidRPr="00F3651F">
        <w:rPr>
          <w:rStyle w:val="ezkurwreuab5ozgtqnkl"/>
          <w:rFonts w:ascii="GHEA Grapalat" w:hAnsi="GHEA Grapalat"/>
        </w:rPr>
        <w:t>производит платеж, установленный договором, финансовому</w:t>
      </w:r>
      <w:r w:rsidR="00397DAB" w:rsidRPr="00F3651F">
        <w:rPr>
          <w:rFonts w:ascii="GHEA Grapalat" w:hAnsi="GHEA Grapalat"/>
        </w:rPr>
        <w:t xml:space="preserve"> </w:t>
      </w:r>
      <w:r w:rsidR="00397DAB" w:rsidRPr="00F3651F">
        <w:rPr>
          <w:rStyle w:val="ezkurwreuab5ozgtqnkl"/>
          <w:rFonts w:ascii="GHEA Grapalat" w:hAnsi="GHEA Grapalat"/>
        </w:rPr>
        <w:t>агенту, если</w:t>
      </w:r>
      <w:r w:rsidR="00397DAB" w:rsidRPr="00F3651F">
        <w:rPr>
          <w:rFonts w:ascii="GHEA Grapalat" w:hAnsi="GHEA Grapalat"/>
        </w:rPr>
        <w:t xml:space="preserve"> </w:t>
      </w:r>
      <w:r w:rsidR="00397DAB" w:rsidRPr="00F3651F">
        <w:rPr>
          <w:rStyle w:val="ezkurwreuab5ozgtqnkl"/>
          <w:rFonts w:ascii="GHEA Grapalat" w:hAnsi="GHEA Grapalat"/>
        </w:rPr>
        <w:t>уведомление</w:t>
      </w:r>
      <w:r w:rsidR="00397DAB" w:rsidRPr="00F3651F">
        <w:rPr>
          <w:rFonts w:ascii="GHEA Grapalat" w:hAnsi="GHEA Grapalat"/>
        </w:rPr>
        <w:t xml:space="preserve"> </w:t>
      </w:r>
      <w:r w:rsidR="00397DAB" w:rsidRPr="00F3651F">
        <w:rPr>
          <w:rStyle w:val="ezkurwreuab5ozgtqnkl"/>
          <w:rFonts w:ascii="GHEA Grapalat" w:hAnsi="GHEA Grapalat"/>
        </w:rPr>
        <w:t>было получено</w:t>
      </w:r>
      <w:r w:rsidR="00397DAB" w:rsidRPr="00F3651F">
        <w:rPr>
          <w:rFonts w:ascii="GHEA Grapalat" w:hAnsi="GHEA Grapalat"/>
        </w:rPr>
        <w:t xml:space="preserve"> </w:t>
      </w:r>
      <w:r w:rsidR="00397DAB" w:rsidRPr="00F3651F">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F3651F">
        <w:rPr>
          <w:rStyle w:val="ezkurwreuab5ozgtqnkl"/>
          <w:rFonts w:ascii="GHEA Grapalat" w:hAnsi="GHEA Grapalat"/>
          <w:vertAlign w:val="superscript"/>
        </w:rPr>
        <w:t>25</w:t>
      </w:r>
    </w:p>
    <w:p w:rsidR="003B2F27" w:rsidRPr="00F3651F" w:rsidRDefault="003B2F27" w:rsidP="003B2F27">
      <w:pPr>
        <w:widowControl w:val="0"/>
        <w:tabs>
          <w:tab w:val="left" w:pos="1276"/>
        </w:tabs>
        <w:spacing w:after="160" w:line="360" w:lineRule="auto"/>
        <w:ind w:firstLine="567"/>
        <w:jc w:val="both"/>
        <w:rPr>
          <w:rFonts w:ascii="GHEA Grapalat" w:hAnsi="GHEA Grapalat"/>
        </w:rPr>
      </w:pPr>
      <w:r w:rsidRPr="00F3651F">
        <w:rPr>
          <w:rFonts w:ascii="GHEA Grapalat" w:hAnsi="GHEA Grapalat"/>
        </w:rPr>
        <w:t>7.</w:t>
      </w:r>
      <w:r w:rsidR="005E349E" w:rsidRPr="00F3651F">
        <w:rPr>
          <w:rFonts w:ascii="GHEA Grapalat" w:hAnsi="GHEA Grapalat"/>
          <w:lang w:val="hy-AM"/>
        </w:rPr>
        <w:t>13</w:t>
      </w:r>
      <w:r w:rsidRPr="00F3651F">
        <w:rPr>
          <w:rFonts w:ascii="GHEA Grapalat" w:hAnsi="GHEA Grapalat"/>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F3651F">
        <w:rPr>
          <w:rFonts w:ascii="GHEA Grapalat" w:hAnsi="GHEA Grapalat"/>
        </w:rPr>
        <w:t>судебном порядке</w:t>
      </w:r>
      <w:r w:rsidRPr="00F3651F">
        <w:rPr>
          <w:rFonts w:ascii="GHEA Grapalat" w:hAnsi="GHEA Grapalat"/>
        </w:rPr>
        <w:t>.</w:t>
      </w:r>
    </w:p>
    <w:p w:rsidR="003B2F27" w:rsidRPr="00F3651F" w:rsidRDefault="003B2F27" w:rsidP="003B2F27">
      <w:pPr>
        <w:widowControl w:val="0"/>
        <w:tabs>
          <w:tab w:val="left" w:pos="1276"/>
        </w:tabs>
        <w:spacing w:after="160" w:line="360" w:lineRule="auto"/>
        <w:ind w:firstLine="567"/>
        <w:jc w:val="both"/>
        <w:rPr>
          <w:rFonts w:ascii="GHEA Grapalat" w:hAnsi="GHEA Grapalat"/>
        </w:rPr>
      </w:pPr>
      <w:r w:rsidRPr="00F3651F">
        <w:rPr>
          <w:rFonts w:ascii="GHEA Grapalat" w:hAnsi="GHEA Grapalat"/>
        </w:rPr>
        <w:t>7.</w:t>
      </w:r>
      <w:r w:rsidR="005E349E" w:rsidRPr="00F3651F">
        <w:rPr>
          <w:rFonts w:ascii="GHEA Grapalat" w:hAnsi="GHEA Grapalat"/>
        </w:rPr>
        <w:t>1</w:t>
      </w:r>
      <w:r w:rsidR="005E349E" w:rsidRPr="00F3651F">
        <w:rPr>
          <w:rFonts w:ascii="GHEA Grapalat" w:hAnsi="GHEA Grapalat"/>
          <w:lang w:val="hy-AM"/>
        </w:rPr>
        <w:t>4</w:t>
      </w:r>
      <w:r w:rsidRPr="00F3651F">
        <w:rPr>
          <w:rFonts w:ascii="GHEA Grapalat" w:hAnsi="GHEA Grapalat"/>
        </w:rPr>
        <w:t>.</w:t>
      </w:r>
      <w:r w:rsidRPr="00F3651F">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F3651F">
        <w:rPr>
          <w:rFonts w:ascii="GHEA Grapalat" w:hAnsi="GHEA Grapalat"/>
        </w:rPr>
        <w:t>3</w:t>
      </w:r>
      <w:r w:rsidR="005E349E" w:rsidRPr="00F3651F">
        <w:rPr>
          <w:rFonts w:ascii="GHEA Grapalat" w:hAnsi="GHEA Grapalat"/>
        </w:rPr>
        <w:t>,</w:t>
      </w:r>
      <w:r w:rsidRPr="00F3651F">
        <w:rPr>
          <w:rFonts w:ascii="GHEA Grapalat" w:hAnsi="GHEA Grapalat"/>
        </w:rPr>
        <w:t>№</w:t>
      </w:r>
      <w:proofErr w:type="gramEnd"/>
      <w:r w:rsidRPr="00F3651F">
        <w:rPr>
          <w:rFonts w:ascii="GHEA Grapalat" w:hAnsi="GHEA Grapalat"/>
        </w:rPr>
        <w:t xml:space="preserve"> 3.1</w:t>
      </w:r>
      <w:r w:rsidR="005E349E" w:rsidRPr="00F3651F">
        <w:rPr>
          <w:rFonts w:ascii="GHEA Grapalat" w:hAnsi="GHEA Grapalat"/>
          <w:lang w:val="hy-AM"/>
        </w:rPr>
        <w:t xml:space="preserve"> </w:t>
      </w:r>
      <w:r w:rsidR="005E349E" w:rsidRPr="00F3651F">
        <w:rPr>
          <w:rFonts w:ascii="GHEA Grapalat" w:hAnsi="GHEA Grapalat"/>
        </w:rPr>
        <w:t xml:space="preserve">и № 4 </w:t>
      </w:r>
      <w:r w:rsidRPr="00F3651F">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F3651F" w:rsidRDefault="003B2F27" w:rsidP="003B2F27">
      <w:pPr>
        <w:widowControl w:val="0"/>
        <w:tabs>
          <w:tab w:val="left" w:pos="1276"/>
        </w:tabs>
        <w:spacing w:after="160" w:line="360" w:lineRule="auto"/>
        <w:ind w:firstLine="567"/>
        <w:jc w:val="both"/>
        <w:rPr>
          <w:rFonts w:ascii="GHEA Grapalat" w:hAnsi="GHEA Grapalat"/>
          <w:bCs/>
        </w:rPr>
      </w:pPr>
      <w:r w:rsidRPr="00F3651F">
        <w:rPr>
          <w:rFonts w:ascii="GHEA Grapalat" w:hAnsi="GHEA Grapalat"/>
        </w:rPr>
        <w:t>7.</w:t>
      </w:r>
      <w:r w:rsidR="005E349E" w:rsidRPr="00F3651F">
        <w:rPr>
          <w:rFonts w:ascii="GHEA Grapalat" w:hAnsi="GHEA Grapalat"/>
        </w:rPr>
        <w:t>1</w:t>
      </w:r>
      <w:r w:rsidR="005E349E" w:rsidRPr="00F3651F">
        <w:rPr>
          <w:rFonts w:ascii="GHEA Grapalat" w:hAnsi="GHEA Grapalat"/>
          <w:lang w:val="hy-AM"/>
        </w:rPr>
        <w:t>5</w:t>
      </w:r>
      <w:r w:rsidRPr="00F3651F">
        <w:rPr>
          <w:rFonts w:ascii="GHEA Grapalat" w:hAnsi="GHEA Grapalat"/>
        </w:rPr>
        <w:t>.</w:t>
      </w:r>
      <w:r w:rsidRPr="00F3651F">
        <w:rPr>
          <w:rFonts w:ascii="GHEA Grapalat" w:hAnsi="GHEA Grapalat"/>
        </w:rPr>
        <w:tab/>
        <w:t>В отношении настоящего Договора применяется право Республики Армения.</w:t>
      </w:r>
    </w:p>
    <w:p w:rsidR="00F217A2" w:rsidRPr="00F3651F" w:rsidRDefault="00F217A2">
      <w:pPr>
        <w:rPr>
          <w:rFonts w:ascii="GHEA Grapalat" w:hAnsi="GHEA Grapalat"/>
        </w:rPr>
      </w:pPr>
      <w:r w:rsidRPr="00F3651F">
        <w:rPr>
          <w:rFonts w:ascii="GHEA Grapalat" w:hAnsi="GHEA Grapalat"/>
        </w:rPr>
        <w:t>-----------------------------------</w:t>
      </w:r>
    </w:p>
    <w:p w:rsidR="00F217A2" w:rsidRPr="00F3651F" w:rsidRDefault="00F217A2">
      <w:pPr>
        <w:rPr>
          <w:rFonts w:ascii="GHEA Grapalat" w:hAnsi="GHEA Grapalat"/>
        </w:rPr>
      </w:pPr>
    </w:p>
    <w:p w:rsidR="00A61A41" w:rsidRPr="00F3651F" w:rsidRDefault="00F217A2" w:rsidP="00A61A41">
      <w:pPr>
        <w:rPr>
          <w:rStyle w:val="ezkurwreuab5ozgtqnkl"/>
          <w:i/>
          <w:sz w:val="20"/>
          <w:szCs w:val="20"/>
        </w:rPr>
      </w:pPr>
      <w:proofErr w:type="gramStart"/>
      <w:r w:rsidRPr="00F3651F">
        <w:rPr>
          <w:rFonts w:ascii="GHEA Grapalat" w:hAnsi="GHEA Grapalat"/>
          <w:vertAlign w:val="superscript"/>
        </w:rPr>
        <w:t>25</w:t>
      </w:r>
      <w:r w:rsidR="00A61A41" w:rsidRPr="00F3651F">
        <w:rPr>
          <w:rFonts w:ascii="GHEA Grapalat" w:hAnsi="GHEA Grapalat"/>
          <w:vertAlign w:val="superscript"/>
        </w:rPr>
        <w:t xml:space="preserve">  </w:t>
      </w:r>
      <w:r w:rsidR="00A61A41" w:rsidRPr="00F3651F">
        <w:rPr>
          <w:rStyle w:val="ezkurwreuab5ozgtqnkl"/>
          <w:i/>
          <w:sz w:val="20"/>
          <w:szCs w:val="20"/>
        </w:rPr>
        <w:t>Если</w:t>
      </w:r>
      <w:proofErr w:type="gramEnd"/>
      <w:r w:rsidR="00A61A41" w:rsidRPr="00F3651F">
        <w:rPr>
          <w:i/>
          <w:sz w:val="20"/>
          <w:szCs w:val="20"/>
        </w:rPr>
        <w:t xml:space="preserve"> </w:t>
      </w:r>
      <w:r w:rsidR="00A61A41" w:rsidRPr="00F3651F">
        <w:rPr>
          <w:rStyle w:val="ezkurwreuab5ozgtqnkl"/>
          <w:rFonts w:ascii="Sylfaen" w:hAnsi="Sylfaen"/>
          <w:i/>
          <w:sz w:val="20"/>
          <w:szCs w:val="20"/>
        </w:rPr>
        <w:t xml:space="preserve">Заказчик </w:t>
      </w:r>
      <w:r w:rsidR="00A61A41" w:rsidRPr="00F3651F">
        <w:rPr>
          <w:i/>
          <w:sz w:val="20"/>
          <w:szCs w:val="20"/>
        </w:rPr>
        <w:t xml:space="preserve"> </w:t>
      </w:r>
      <w:r w:rsidR="00A61A41" w:rsidRPr="00F3651F">
        <w:rPr>
          <w:rStyle w:val="ezkurwreuab5ozgtqnkl"/>
          <w:i/>
          <w:sz w:val="20"/>
          <w:szCs w:val="20"/>
        </w:rPr>
        <w:t>является</w:t>
      </w:r>
      <w:r w:rsidR="00A61A41" w:rsidRPr="00F3651F">
        <w:rPr>
          <w:i/>
          <w:sz w:val="20"/>
          <w:szCs w:val="20"/>
        </w:rPr>
        <w:t xml:space="preserve"> </w:t>
      </w:r>
      <w:r w:rsidR="00A61A41" w:rsidRPr="00F3651F">
        <w:rPr>
          <w:rStyle w:val="ezkurwreuab5ozgtqnkl"/>
          <w:i/>
          <w:sz w:val="20"/>
          <w:szCs w:val="20"/>
        </w:rPr>
        <w:t>заказчиком, не имеющим счета в казначействе, настоящий</w:t>
      </w:r>
      <w:r w:rsidR="00A61A41" w:rsidRPr="00F3651F">
        <w:rPr>
          <w:i/>
          <w:sz w:val="20"/>
          <w:szCs w:val="20"/>
        </w:rPr>
        <w:t xml:space="preserve"> </w:t>
      </w:r>
      <w:r w:rsidR="00A61A41" w:rsidRPr="00F3651F">
        <w:rPr>
          <w:rStyle w:val="ezkurwreuab5ozgtqnkl"/>
          <w:i/>
          <w:sz w:val="20"/>
          <w:szCs w:val="20"/>
        </w:rPr>
        <w:t>пункт</w:t>
      </w:r>
      <w:r w:rsidR="00A61A41" w:rsidRPr="00F3651F">
        <w:rPr>
          <w:i/>
          <w:sz w:val="20"/>
          <w:szCs w:val="20"/>
        </w:rPr>
        <w:t xml:space="preserve"> </w:t>
      </w:r>
      <w:r w:rsidR="00A61A41" w:rsidRPr="00F3651F">
        <w:rPr>
          <w:rStyle w:val="ezkurwreuab5ozgtqnkl"/>
          <w:i/>
          <w:sz w:val="20"/>
          <w:szCs w:val="20"/>
        </w:rPr>
        <w:t>редактируется</w:t>
      </w:r>
      <w:r w:rsidR="00A61A41" w:rsidRPr="00F3651F">
        <w:rPr>
          <w:i/>
          <w:sz w:val="20"/>
          <w:szCs w:val="20"/>
        </w:rPr>
        <w:t xml:space="preserve"> </w:t>
      </w:r>
      <w:r w:rsidR="00A61A41" w:rsidRPr="00F3651F">
        <w:rPr>
          <w:rStyle w:val="ezkurwreuab5ozgtqnkl"/>
          <w:i/>
          <w:sz w:val="20"/>
          <w:szCs w:val="20"/>
        </w:rPr>
        <w:t>заменив</w:t>
      </w:r>
      <w:r w:rsidR="00A61A41" w:rsidRPr="00F3651F">
        <w:rPr>
          <w:i/>
          <w:sz w:val="20"/>
          <w:szCs w:val="20"/>
        </w:rPr>
        <w:t xml:space="preserve"> </w:t>
      </w:r>
      <w:r w:rsidR="00A61A41" w:rsidRPr="00F3651F">
        <w:rPr>
          <w:rStyle w:val="ezkurwreuab5ozgtqnkl"/>
          <w:i/>
          <w:sz w:val="20"/>
          <w:szCs w:val="20"/>
        </w:rPr>
        <w:t>слова</w:t>
      </w:r>
      <w:r w:rsidR="00A61A41" w:rsidRPr="00F3651F">
        <w:rPr>
          <w:i/>
          <w:sz w:val="20"/>
          <w:szCs w:val="20"/>
        </w:rPr>
        <w:t xml:space="preserve"> </w:t>
      </w:r>
      <w:r w:rsidR="00A61A41" w:rsidRPr="00F3651F">
        <w:rPr>
          <w:rStyle w:val="ezkurwreuab5ozgtqnkl"/>
          <w:i/>
          <w:sz w:val="20"/>
          <w:szCs w:val="20"/>
        </w:rPr>
        <w:t>"внесения платежного</w:t>
      </w:r>
      <w:r w:rsidR="00A61A41" w:rsidRPr="00F3651F">
        <w:rPr>
          <w:i/>
          <w:sz w:val="20"/>
          <w:szCs w:val="20"/>
        </w:rPr>
        <w:t xml:space="preserve"> </w:t>
      </w:r>
      <w:r w:rsidR="00A61A41" w:rsidRPr="00F3651F">
        <w:rPr>
          <w:rStyle w:val="ezkurwreuab5ozgtqnkl"/>
          <w:i/>
          <w:sz w:val="20"/>
          <w:szCs w:val="20"/>
        </w:rPr>
        <w:t>поручения</w:t>
      </w:r>
      <w:r w:rsidR="00A61A41" w:rsidRPr="00F3651F">
        <w:rPr>
          <w:i/>
          <w:sz w:val="20"/>
          <w:szCs w:val="20"/>
        </w:rPr>
        <w:t xml:space="preserve"> </w:t>
      </w:r>
      <w:r w:rsidR="00A61A41" w:rsidRPr="00F3651F">
        <w:rPr>
          <w:rStyle w:val="ezkurwreuab5ozgtqnkl"/>
          <w:i/>
          <w:sz w:val="20"/>
          <w:szCs w:val="20"/>
        </w:rPr>
        <w:t>и</w:t>
      </w:r>
      <w:r w:rsidR="00A61A41" w:rsidRPr="00F3651F">
        <w:rPr>
          <w:i/>
          <w:sz w:val="20"/>
          <w:szCs w:val="20"/>
        </w:rPr>
        <w:t xml:space="preserve"> </w:t>
      </w:r>
      <w:r w:rsidR="00A61A41" w:rsidRPr="00F3651F">
        <w:rPr>
          <w:rStyle w:val="ezkurwreuab5ozgtqnkl"/>
          <w:i/>
          <w:sz w:val="20"/>
          <w:szCs w:val="20"/>
        </w:rPr>
        <w:t>копии</w:t>
      </w:r>
      <w:r w:rsidR="00A61A41" w:rsidRPr="00F3651F">
        <w:rPr>
          <w:i/>
          <w:sz w:val="20"/>
          <w:szCs w:val="20"/>
        </w:rPr>
        <w:t xml:space="preserve"> </w:t>
      </w:r>
      <w:r w:rsidR="00A61A41" w:rsidRPr="00F3651F">
        <w:rPr>
          <w:rStyle w:val="ezkurwreuab5ozgtqnkl"/>
          <w:i/>
          <w:sz w:val="20"/>
          <w:szCs w:val="20"/>
        </w:rPr>
        <w:t>протокола</w:t>
      </w:r>
      <w:r w:rsidR="00A61A41" w:rsidRPr="00F3651F">
        <w:rPr>
          <w:i/>
          <w:sz w:val="20"/>
          <w:szCs w:val="20"/>
        </w:rPr>
        <w:t xml:space="preserve"> </w:t>
      </w:r>
      <w:r w:rsidR="00A61A41" w:rsidRPr="00F3651F">
        <w:rPr>
          <w:rStyle w:val="ezkurwreuab5ozgtqnkl"/>
          <w:i/>
          <w:sz w:val="20"/>
          <w:szCs w:val="20"/>
        </w:rPr>
        <w:t>в</w:t>
      </w:r>
      <w:r w:rsidR="00A61A41" w:rsidRPr="00F3651F">
        <w:rPr>
          <w:i/>
          <w:sz w:val="20"/>
          <w:szCs w:val="20"/>
        </w:rPr>
        <w:t xml:space="preserve"> </w:t>
      </w:r>
      <w:r w:rsidR="00A61A41" w:rsidRPr="00F3651F">
        <w:rPr>
          <w:rStyle w:val="ezkurwreuab5ozgtqnkl"/>
          <w:i/>
          <w:sz w:val="20"/>
          <w:szCs w:val="20"/>
        </w:rPr>
        <w:t>казначейскую</w:t>
      </w:r>
      <w:r w:rsidR="00A61A41" w:rsidRPr="00F3651F">
        <w:rPr>
          <w:i/>
          <w:sz w:val="20"/>
          <w:szCs w:val="20"/>
        </w:rPr>
        <w:t xml:space="preserve"> </w:t>
      </w:r>
      <w:r w:rsidR="00A61A41" w:rsidRPr="00F3651F">
        <w:rPr>
          <w:rStyle w:val="ezkurwreuab5ozgtqnkl"/>
          <w:i/>
          <w:sz w:val="20"/>
          <w:szCs w:val="20"/>
        </w:rPr>
        <w:t>систему</w:t>
      </w:r>
      <w:r w:rsidR="00A61A41" w:rsidRPr="00F3651F">
        <w:rPr>
          <w:i/>
          <w:sz w:val="20"/>
          <w:szCs w:val="20"/>
        </w:rPr>
        <w:t xml:space="preserve"> </w:t>
      </w:r>
      <w:r w:rsidR="00A61A41" w:rsidRPr="00F3651F">
        <w:rPr>
          <w:rStyle w:val="ezkurwreuab5ozgtqnkl"/>
          <w:i/>
          <w:sz w:val="20"/>
          <w:szCs w:val="20"/>
        </w:rPr>
        <w:t>уполномоченного органа"</w:t>
      </w:r>
      <w:r w:rsidR="00A61A41" w:rsidRPr="00F3651F">
        <w:rPr>
          <w:i/>
          <w:sz w:val="20"/>
          <w:szCs w:val="20"/>
        </w:rPr>
        <w:t xml:space="preserve"> </w:t>
      </w:r>
      <w:r w:rsidR="00A61A41" w:rsidRPr="00F3651F">
        <w:rPr>
          <w:rStyle w:val="ezkurwreuab5ozgtqnkl"/>
          <w:i/>
          <w:sz w:val="20"/>
          <w:szCs w:val="20"/>
        </w:rPr>
        <w:t>словами "выдачи платежного</w:t>
      </w:r>
      <w:r w:rsidR="00A61A41" w:rsidRPr="00F3651F">
        <w:rPr>
          <w:i/>
          <w:sz w:val="20"/>
          <w:szCs w:val="20"/>
        </w:rPr>
        <w:t xml:space="preserve"> </w:t>
      </w:r>
      <w:r w:rsidR="00A61A41" w:rsidRPr="00F3651F">
        <w:rPr>
          <w:rStyle w:val="ezkurwreuab5ozgtqnkl"/>
          <w:i/>
          <w:sz w:val="20"/>
          <w:szCs w:val="20"/>
        </w:rPr>
        <w:t>поручения</w:t>
      </w:r>
      <w:r w:rsidR="00A61A41" w:rsidRPr="00F3651F">
        <w:rPr>
          <w:i/>
          <w:sz w:val="20"/>
          <w:szCs w:val="20"/>
        </w:rPr>
        <w:t xml:space="preserve"> </w:t>
      </w:r>
      <w:r w:rsidR="00A61A41" w:rsidRPr="00F3651F">
        <w:rPr>
          <w:rStyle w:val="ezkurwreuab5ozgtqnkl"/>
          <w:i/>
          <w:sz w:val="20"/>
          <w:szCs w:val="20"/>
        </w:rPr>
        <w:t>банку".</w:t>
      </w:r>
    </w:p>
    <w:p w:rsidR="00A61A41" w:rsidRPr="00F3651F" w:rsidRDefault="00A61A41" w:rsidP="00A61A41">
      <w:pPr>
        <w:rPr>
          <w:rStyle w:val="ezkurwreuab5ozgtqnkl"/>
          <w:i/>
          <w:sz w:val="20"/>
          <w:szCs w:val="20"/>
        </w:rPr>
      </w:pPr>
    </w:p>
    <w:p w:rsidR="00F217A2" w:rsidRPr="00F3651F" w:rsidRDefault="00F217A2">
      <w:pPr>
        <w:rPr>
          <w:rFonts w:ascii="GHEA Grapalat" w:hAnsi="GHEA Grapalat"/>
          <w:vertAlign w:val="superscript"/>
        </w:rPr>
      </w:pPr>
      <w:r w:rsidRPr="00F3651F">
        <w:rPr>
          <w:rFonts w:ascii="GHEA Grapalat" w:hAnsi="GHEA Grapalat"/>
          <w:vertAlign w:val="superscript"/>
        </w:rPr>
        <w:br w:type="page"/>
      </w:r>
    </w:p>
    <w:p w:rsidR="00F217A2" w:rsidRPr="00F3651F" w:rsidRDefault="00F217A2" w:rsidP="003B2F27">
      <w:pPr>
        <w:widowControl w:val="0"/>
        <w:tabs>
          <w:tab w:val="left" w:pos="1276"/>
        </w:tabs>
        <w:spacing w:after="160" w:line="360" w:lineRule="auto"/>
        <w:ind w:firstLine="567"/>
        <w:jc w:val="both"/>
        <w:rPr>
          <w:rFonts w:ascii="GHEA Grapalat" w:hAnsi="GHEA Grapalat"/>
        </w:rPr>
      </w:pPr>
    </w:p>
    <w:p w:rsidR="003B2F27" w:rsidRPr="00F3651F" w:rsidRDefault="003B2F27" w:rsidP="003B2F27">
      <w:pPr>
        <w:widowControl w:val="0"/>
        <w:spacing w:after="160" w:line="360" w:lineRule="auto"/>
        <w:jc w:val="center"/>
        <w:rPr>
          <w:rFonts w:ascii="GHEA Grapalat" w:hAnsi="GHEA Grapalat" w:cs="Sylfaen"/>
        </w:rPr>
      </w:pPr>
      <w:r w:rsidRPr="00F3651F">
        <w:rPr>
          <w:rFonts w:ascii="GHEA Grapalat" w:hAnsi="GHEA Grapalat"/>
          <w:b/>
        </w:rPr>
        <w:t>8.</w:t>
      </w:r>
      <w:r w:rsidRPr="00F3651F">
        <w:rPr>
          <w:rFonts w:ascii="GHEA Grapalat" w:hAnsi="GHEA Grapalat"/>
        </w:rPr>
        <w:t xml:space="preserve"> </w:t>
      </w:r>
      <w:r w:rsidRPr="00F3651F">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F3651F" w:rsidTr="005B7138">
        <w:trPr>
          <w:jc w:val="center"/>
        </w:trPr>
        <w:tc>
          <w:tcPr>
            <w:tcW w:w="4536" w:type="dxa"/>
          </w:tcPr>
          <w:p w:rsidR="003B2F27" w:rsidRPr="00F3651F" w:rsidRDefault="003B2F27" w:rsidP="005B7138">
            <w:pPr>
              <w:widowControl w:val="0"/>
              <w:spacing w:after="160" w:line="360" w:lineRule="auto"/>
              <w:jc w:val="center"/>
              <w:rPr>
                <w:rFonts w:ascii="GHEA Grapalat" w:hAnsi="GHEA Grapalat"/>
                <w:b/>
                <w:sz w:val="22"/>
              </w:rPr>
            </w:pPr>
            <w:r w:rsidRPr="00F3651F">
              <w:rPr>
                <w:rFonts w:ascii="GHEA Grapalat" w:hAnsi="GHEA Grapalat"/>
                <w:b/>
                <w:sz w:val="22"/>
              </w:rPr>
              <w:t>ЗАКАЗЧИК</w:t>
            </w:r>
          </w:p>
          <w:p w:rsidR="003B2F27" w:rsidRPr="00F3651F" w:rsidRDefault="003B2F27" w:rsidP="005B7138">
            <w:pPr>
              <w:widowControl w:val="0"/>
              <w:jc w:val="center"/>
              <w:rPr>
                <w:rFonts w:ascii="GHEA Grapalat" w:hAnsi="GHEA Grapalat"/>
                <w:sz w:val="22"/>
              </w:rPr>
            </w:pPr>
            <w:r w:rsidRPr="00F3651F">
              <w:rPr>
                <w:rFonts w:ascii="GHEA Grapalat" w:hAnsi="GHEA Grapalat"/>
                <w:sz w:val="22"/>
              </w:rPr>
              <w:t>____________________________</w:t>
            </w:r>
          </w:p>
          <w:p w:rsidR="003B2F27" w:rsidRPr="00F3651F" w:rsidRDefault="003B2F27" w:rsidP="005B7138">
            <w:pPr>
              <w:widowControl w:val="0"/>
              <w:spacing w:after="160" w:line="360" w:lineRule="auto"/>
              <w:jc w:val="center"/>
              <w:rPr>
                <w:rFonts w:ascii="GHEA Grapalat" w:hAnsi="GHEA Grapalat"/>
                <w:sz w:val="22"/>
                <w:vertAlign w:val="superscript"/>
              </w:rPr>
            </w:pPr>
            <w:r w:rsidRPr="00F3651F">
              <w:rPr>
                <w:rFonts w:ascii="GHEA Grapalat" w:hAnsi="GHEA Grapalat"/>
                <w:sz w:val="22"/>
                <w:vertAlign w:val="superscript"/>
              </w:rPr>
              <w:t>/подпись/</w:t>
            </w:r>
          </w:p>
          <w:p w:rsidR="003B2F27" w:rsidRPr="00F3651F" w:rsidRDefault="003B2F27" w:rsidP="005B7138">
            <w:pPr>
              <w:widowControl w:val="0"/>
              <w:spacing w:after="160" w:line="360" w:lineRule="auto"/>
              <w:jc w:val="center"/>
              <w:rPr>
                <w:rFonts w:ascii="GHEA Grapalat" w:hAnsi="GHEA Grapalat"/>
                <w:sz w:val="22"/>
                <w:lang w:val="en-US"/>
              </w:rPr>
            </w:pPr>
          </w:p>
          <w:p w:rsidR="003B2F27" w:rsidRPr="00F3651F" w:rsidRDefault="003B2F27" w:rsidP="005B7138">
            <w:pPr>
              <w:widowControl w:val="0"/>
              <w:spacing w:after="160" w:line="360" w:lineRule="auto"/>
              <w:jc w:val="center"/>
              <w:rPr>
                <w:rFonts w:ascii="GHEA Grapalat" w:hAnsi="GHEA Grapalat"/>
                <w:sz w:val="22"/>
                <w:lang w:val="en-US"/>
              </w:rPr>
            </w:pPr>
            <w:r w:rsidRPr="00F3651F">
              <w:rPr>
                <w:rFonts w:ascii="GHEA Grapalat" w:hAnsi="GHEA Grapalat"/>
                <w:sz w:val="22"/>
              </w:rPr>
              <w:t>М. П.</w:t>
            </w:r>
          </w:p>
        </w:tc>
        <w:tc>
          <w:tcPr>
            <w:tcW w:w="4111" w:type="dxa"/>
          </w:tcPr>
          <w:p w:rsidR="003B2F27" w:rsidRPr="00F3651F" w:rsidRDefault="003B2F27" w:rsidP="005B7138">
            <w:pPr>
              <w:widowControl w:val="0"/>
              <w:spacing w:after="160" w:line="360" w:lineRule="auto"/>
              <w:jc w:val="center"/>
              <w:rPr>
                <w:rFonts w:ascii="GHEA Grapalat" w:hAnsi="GHEA Grapalat"/>
                <w:b/>
                <w:sz w:val="22"/>
              </w:rPr>
            </w:pPr>
            <w:r w:rsidRPr="00F3651F">
              <w:rPr>
                <w:rFonts w:ascii="GHEA Grapalat" w:hAnsi="GHEA Grapalat"/>
                <w:b/>
                <w:sz w:val="22"/>
              </w:rPr>
              <w:t>ИСПОЛНИТЕЛЬ</w:t>
            </w:r>
          </w:p>
          <w:p w:rsidR="003B2F27" w:rsidRPr="00F3651F" w:rsidRDefault="003B2F27" w:rsidP="005B7138">
            <w:pPr>
              <w:widowControl w:val="0"/>
              <w:jc w:val="center"/>
              <w:rPr>
                <w:rFonts w:ascii="GHEA Grapalat" w:hAnsi="GHEA Grapalat"/>
                <w:sz w:val="22"/>
                <w:lang w:val="en-US"/>
              </w:rPr>
            </w:pPr>
            <w:r w:rsidRPr="00F3651F">
              <w:rPr>
                <w:rFonts w:ascii="GHEA Grapalat" w:hAnsi="GHEA Grapalat"/>
                <w:sz w:val="22"/>
                <w:lang w:val="en-US"/>
              </w:rPr>
              <w:t>____________________________</w:t>
            </w:r>
          </w:p>
          <w:p w:rsidR="003B2F27" w:rsidRPr="00F3651F" w:rsidRDefault="003B2F27" w:rsidP="005B7138">
            <w:pPr>
              <w:widowControl w:val="0"/>
              <w:spacing w:after="160" w:line="360" w:lineRule="auto"/>
              <w:jc w:val="center"/>
              <w:rPr>
                <w:rFonts w:ascii="GHEA Grapalat" w:hAnsi="GHEA Grapalat"/>
                <w:sz w:val="22"/>
                <w:vertAlign w:val="superscript"/>
              </w:rPr>
            </w:pPr>
            <w:r w:rsidRPr="00F3651F">
              <w:rPr>
                <w:rFonts w:ascii="GHEA Grapalat" w:hAnsi="GHEA Grapalat"/>
                <w:sz w:val="22"/>
                <w:vertAlign w:val="superscript"/>
              </w:rPr>
              <w:t>/подпись/</w:t>
            </w:r>
          </w:p>
          <w:p w:rsidR="003B2F27" w:rsidRPr="00F3651F" w:rsidRDefault="003B2F27" w:rsidP="005B7138">
            <w:pPr>
              <w:widowControl w:val="0"/>
              <w:spacing w:after="160" w:line="360" w:lineRule="auto"/>
              <w:jc w:val="center"/>
              <w:rPr>
                <w:rFonts w:ascii="GHEA Grapalat" w:hAnsi="GHEA Grapalat"/>
                <w:sz w:val="22"/>
                <w:lang w:val="en-US"/>
              </w:rPr>
            </w:pPr>
          </w:p>
          <w:p w:rsidR="003B2F27" w:rsidRPr="00F3651F" w:rsidRDefault="003B2F27" w:rsidP="005B7138">
            <w:pPr>
              <w:widowControl w:val="0"/>
              <w:spacing w:after="160" w:line="360" w:lineRule="auto"/>
              <w:jc w:val="center"/>
              <w:rPr>
                <w:rFonts w:ascii="GHEA Grapalat" w:hAnsi="GHEA Grapalat"/>
                <w:sz w:val="22"/>
                <w:lang w:val="en-US"/>
              </w:rPr>
            </w:pPr>
            <w:r w:rsidRPr="00F3651F">
              <w:rPr>
                <w:rFonts w:ascii="GHEA Grapalat" w:hAnsi="GHEA Grapalat"/>
                <w:sz w:val="22"/>
              </w:rPr>
              <w:t>М. П.</w:t>
            </w:r>
          </w:p>
        </w:tc>
      </w:tr>
      <w:tr w:rsidR="00C51467" w:rsidRPr="00F3651F" w:rsidTr="005B7138">
        <w:trPr>
          <w:jc w:val="center"/>
        </w:trPr>
        <w:tc>
          <w:tcPr>
            <w:tcW w:w="4536" w:type="dxa"/>
          </w:tcPr>
          <w:p w:rsidR="00C51467" w:rsidRPr="00F3651F" w:rsidRDefault="00C51467" w:rsidP="005B7138">
            <w:pPr>
              <w:widowControl w:val="0"/>
              <w:spacing w:after="160" w:line="360" w:lineRule="auto"/>
              <w:jc w:val="center"/>
              <w:rPr>
                <w:rFonts w:ascii="GHEA Grapalat" w:hAnsi="GHEA Grapalat"/>
                <w:b/>
                <w:sz w:val="22"/>
              </w:rPr>
            </w:pPr>
          </w:p>
        </w:tc>
        <w:tc>
          <w:tcPr>
            <w:tcW w:w="4111" w:type="dxa"/>
          </w:tcPr>
          <w:p w:rsidR="00C51467" w:rsidRPr="00F3651F" w:rsidRDefault="00C51467" w:rsidP="005B7138">
            <w:pPr>
              <w:widowControl w:val="0"/>
              <w:spacing w:after="160" w:line="360" w:lineRule="auto"/>
              <w:jc w:val="center"/>
              <w:rPr>
                <w:rFonts w:ascii="GHEA Grapalat" w:hAnsi="GHEA Grapalat"/>
                <w:b/>
                <w:sz w:val="22"/>
              </w:rPr>
            </w:pPr>
          </w:p>
        </w:tc>
      </w:tr>
    </w:tbl>
    <w:p w:rsidR="003A45B5" w:rsidRPr="00F3651F" w:rsidRDefault="003A45B5" w:rsidP="003A45B5">
      <w:pPr>
        <w:pStyle w:val="af2"/>
        <w:jc w:val="both"/>
        <w:rPr>
          <w:rFonts w:ascii="GHEA Grapalat" w:hAnsi="GHEA Grapalat"/>
        </w:rPr>
      </w:pPr>
      <w:r w:rsidRPr="00F3651F">
        <w:rPr>
          <w:rFonts w:ascii="GHEA Grapalat" w:hAnsi="GHEA Grapalat"/>
          <w:i/>
          <w:vertAlign w:val="superscript"/>
        </w:rPr>
        <w:t>26</w:t>
      </w:r>
      <w:r w:rsidRPr="00F3651F">
        <w:rPr>
          <w:rFonts w:ascii="GHEA Grapalat" w:hAnsi="GHEA Grapalat"/>
          <w:i/>
        </w:rPr>
        <w:t xml:space="preserve"> Если Договор заключается на основании части 6 статьи 15 закона Республики Армения "О</w:t>
      </w:r>
      <w:r w:rsidRPr="00F3651F">
        <w:rPr>
          <w:rFonts w:ascii="Courier New" w:hAnsi="Courier New" w:cs="Courier New"/>
          <w:i/>
          <w:lang w:val="en-US"/>
        </w:rPr>
        <w:t> </w:t>
      </w:r>
      <w:r w:rsidRPr="00F3651F">
        <w:rPr>
          <w:rFonts w:ascii="GHEA Grapalat" w:hAnsi="GHEA Grapalat"/>
          <w:i/>
        </w:rPr>
        <w:t xml:space="preserve">закупках", и цена Договора не превышает </w:t>
      </w:r>
      <w:proofErr w:type="spellStart"/>
      <w:r w:rsidRPr="00F3651F">
        <w:rPr>
          <w:rFonts w:ascii="GHEA Grapalat" w:hAnsi="GHEA Grapalat"/>
          <w:i/>
        </w:rPr>
        <w:t>двадцатипятикратный</w:t>
      </w:r>
      <w:proofErr w:type="spellEnd"/>
      <w:r w:rsidRPr="00F3651F">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F3651F" w:rsidRDefault="003A45B5" w:rsidP="003A45B5">
      <w:pPr>
        <w:pStyle w:val="af2"/>
        <w:ind w:firstLine="708"/>
        <w:jc w:val="both"/>
        <w:rPr>
          <w:rFonts w:ascii="GHEA Grapalat" w:hAnsi="GHEA Grapalat"/>
          <w:i/>
        </w:rPr>
      </w:pPr>
      <w:r w:rsidRPr="00F3651F">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C31EA7" w:rsidRPr="00F3651F" w:rsidRDefault="003A45B5" w:rsidP="00C31EA7">
      <w:pPr>
        <w:pStyle w:val="af2"/>
        <w:jc w:val="both"/>
        <w:rPr>
          <w:rStyle w:val="ezkurwreuab5ozgtqnkl"/>
          <w:rFonts w:ascii="Cambria" w:hAnsi="Cambria" w:cs="Cambria"/>
          <w:i/>
        </w:rPr>
      </w:pPr>
      <w:r w:rsidRPr="00F3651F">
        <w:rPr>
          <w:rFonts w:ascii="GHEA Grapalat" w:hAnsi="GHEA Grapalat"/>
          <w:i/>
          <w:lang w:eastAsia="en-US"/>
        </w:rPr>
        <w:tab/>
      </w:r>
      <w:r w:rsidR="00333D83" w:rsidRPr="00F3651F">
        <w:rPr>
          <w:rStyle w:val="ezkurwreuab5ozgtqnkl"/>
          <w:rFonts w:ascii="Cambria" w:hAnsi="Cambria" w:cs="Cambria"/>
          <w:i/>
        </w:rPr>
        <w:t>Срок</w:t>
      </w:r>
      <w:r w:rsidR="00333D83" w:rsidRPr="00F3651F">
        <w:rPr>
          <w:rStyle w:val="ezkurwreuab5ozgtqnkl"/>
          <w:i/>
        </w:rPr>
        <w:t xml:space="preserve">, </w:t>
      </w:r>
      <w:r w:rsidR="00333D83" w:rsidRPr="00F3651F">
        <w:rPr>
          <w:rStyle w:val="ezkurwreuab5ozgtqnkl"/>
          <w:rFonts w:ascii="Cambria" w:hAnsi="Cambria" w:cs="Cambria"/>
          <w:i/>
        </w:rPr>
        <w:t>установленный</w:t>
      </w:r>
      <w:r w:rsidR="00333D83" w:rsidRPr="00F3651F">
        <w:rPr>
          <w:i/>
        </w:rPr>
        <w:t xml:space="preserve"> </w:t>
      </w:r>
      <w:r w:rsidR="00333D83" w:rsidRPr="00F3651F">
        <w:rPr>
          <w:rStyle w:val="ezkurwreuab5ozgtqnkl"/>
          <w:rFonts w:ascii="Cambria" w:hAnsi="Cambria" w:cs="Cambria"/>
          <w:i/>
        </w:rPr>
        <w:t>в</w:t>
      </w:r>
      <w:r w:rsidR="00333D83" w:rsidRPr="00F3651F">
        <w:rPr>
          <w:rStyle w:val="ezkurwreuab5ozgtqnkl"/>
          <w:i/>
        </w:rPr>
        <w:t xml:space="preserve"> 5</w:t>
      </w:r>
      <w:r w:rsidR="00333D83" w:rsidRPr="00F3651F">
        <w:rPr>
          <w:rStyle w:val="ezkurwreuab5ozgtqnkl"/>
          <w:rFonts w:asciiTheme="minorHAnsi" w:hAnsiTheme="minorHAnsi"/>
          <w:i/>
        </w:rPr>
        <w:t xml:space="preserve">-ом </w:t>
      </w:r>
      <w:r w:rsidR="00333D83" w:rsidRPr="00F3651F">
        <w:rPr>
          <w:i/>
        </w:rPr>
        <w:t xml:space="preserve"> </w:t>
      </w:r>
      <w:r w:rsidR="00333D83" w:rsidRPr="00F3651F">
        <w:rPr>
          <w:rStyle w:val="ezkurwreuab5ozgtqnkl"/>
          <w:rFonts w:ascii="Cambria" w:hAnsi="Cambria" w:cs="Cambria"/>
          <w:i/>
        </w:rPr>
        <w:t xml:space="preserve"> предложении настоящего</w:t>
      </w:r>
      <w:r w:rsidR="00333D83" w:rsidRPr="00F3651F">
        <w:rPr>
          <w:i/>
        </w:rPr>
        <w:t xml:space="preserve"> </w:t>
      </w:r>
      <w:r w:rsidR="00333D83" w:rsidRPr="00F3651F">
        <w:rPr>
          <w:rStyle w:val="ezkurwreuab5ozgtqnkl"/>
          <w:rFonts w:ascii="Cambria" w:hAnsi="Cambria" w:cs="Cambria"/>
          <w:i/>
        </w:rPr>
        <w:t>пункта</w:t>
      </w:r>
      <w:r w:rsidR="00333D83" w:rsidRPr="00F3651F">
        <w:rPr>
          <w:i/>
        </w:rPr>
        <w:t xml:space="preserve">, </w:t>
      </w:r>
      <w:r w:rsidR="00333D83" w:rsidRPr="00F3651F">
        <w:rPr>
          <w:rStyle w:val="ezkurwreuab5ozgtqnkl"/>
          <w:rFonts w:ascii="Cambria" w:hAnsi="Cambria" w:cs="Cambria"/>
          <w:i/>
        </w:rPr>
        <w:t>не</w:t>
      </w:r>
      <w:r w:rsidR="00333D83" w:rsidRPr="00F3651F">
        <w:rPr>
          <w:i/>
        </w:rPr>
        <w:t xml:space="preserve"> </w:t>
      </w:r>
      <w:r w:rsidR="00333D83" w:rsidRPr="00F3651F">
        <w:rPr>
          <w:rStyle w:val="ezkurwreuab5ozgtqnkl"/>
          <w:rFonts w:ascii="Cambria" w:hAnsi="Cambria" w:cs="Cambria"/>
          <w:i/>
        </w:rPr>
        <w:t>может</w:t>
      </w:r>
      <w:r w:rsidR="00333D83" w:rsidRPr="00F3651F">
        <w:rPr>
          <w:rStyle w:val="ezkurwreuab5ozgtqnkl"/>
          <w:i/>
        </w:rPr>
        <w:t xml:space="preserve"> </w:t>
      </w:r>
      <w:r w:rsidR="00333D83" w:rsidRPr="00F3651F">
        <w:rPr>
          <w:rStyle w:val="ezkurwreuab5ozgtqnkl"/>
          <w:rFonts w:ascii="Cambria" w:hAnsi="Cambria" w:cs="Cambria"/>
          <w:i/>
        </w:rPr>
        <w:t>быть</w:t>
      </w:r>
      <w:r w:rsidR="00333D83" w:rsidRPr="00F3651F">
        <w:rPr>
          <w:rStyle w:val="ezkurwreuab5ozgtqnkl"/>
          <w:i/>
        </w:rPr>
        <w:t xml:space="preserve"> </w:t>
      </w:r>
      <w:r w:rsidR="00333D83" w:rsidRPr="00F3651F">
        <w:rPr>
          <w:rStyle w:val="ezkurwreuab5ozgtqnkl"/>
          <w:rFonts w:ascii="Cambria" w:hAnsi="Cambria" w:cs="Cambria"/>
          <w:i/>
        </w:rPr>
        <w:t>менее</w:t>
      </w:r>
      <w:r w:rsidR="00333D83" w:rsidRPr="00F3651F">
        <w:rPr>
          <w:i/>
        </w:rPr>
        <w:t xml:space="preserve"> </w:t>
      </w:r>
      <w:r w:rsidR="00333D83" w:rsidRPr="00F3651F">
        <w:rPr>
          <w:rStyle w:val="ezkurwreuab5ozgtqnkl"/>
          <w:i/>
        </w:rPr>
        <w:t>10</w:t>
      </w:r>
      <w:r w:rsidR="00333D83" w:rsidRPr="00F3651F">
        <w:rPr>
          <w:i/>
        </w:rPr>
        <w:t xml:space="preserve"> </w:t>
      </w:r>
      <w:r w:rsidR="00333D83" w:rsidRPr="00F3651F">
        <w:rPr>
          <w:rStyle w:val="ezkurwreuab5ozgtqnkl"/>
          <w:rFonts w:ascii="Cambria" w:hAnsi="Cambria" w:cs="Cambria"/>
          <w:i/>
        </w:rPr>
        <w:t>рабочих</w:t>
      </w:r>
      <w:r w:rsidR="00333D83" w:rsidRPr="00F3651F">
        <w:rPr>
          <w:i/>
        </w:rPr>
        <w:t xml:space="preserve"> </w:t>
      </w:r>
      <w:r w:rsidR="00333D83" w:rsidRPr="00F3651F">
        <w:rPr>
          <w:rStyle w:val="ezkurwreuab5ozgtqnkl"/>
          <w:rFonts w:ascii="Cambria" w:hAnsi="Cambria" w:cs="Cambria"/>
          <w:i/>
        </w:rPr>
        <w:t>дней.</w:t>
      </w:r>
    </w:p>
    <w:p w:rsidR="00DC22B5" w:rsidRPr="00F3651F" w:rsidRDefault="00DC22B5" w:rsidP="003B2F27">
      <w:pPr>
        <w:widowControl w:val="0"/>
        <w:spacing w:after="160" w:line="360" w:lineRule="auto"/>
        <w:ind w:firstLine="567"/>
        <w:jc w:val="both"/>
        <w:rPr>
          <w:rFonts w:ascii="GHEA Grapalat" w:hAnsi="GHEA Grapalat"/>
          <w:i/>
        </w:rPr>
      </w:pPr>
    </w:p>
    <w:p w:rsidR="003B2F27" w:rsidRPr="00F3651F" w:rsidRDefault="003B2F27" w:rsidP="003B2F27">
      <w:pPr>
        <w:widowControl w:val="0"/>
        <w:spacing w:after="160" w:line="360" w:lineRule="auto"/>
        <w:ind w:firstLine="567"/>
        <w:jc w:val="both"/>
        <w:rPr>
          <w:rFonts w:ascii="GHEA Grapalat" w:hAnsi="GHEA Grapalat" w:cs="Sylfaen"/>
          <w:i/>
        </w:rPr>
      </w:pPr>
      <w:r w:rsidRPr="00F3651F">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F3651F"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F3651F" w:rsidRDefault="003B2F27" w:rsidP="003B2F27">
      <w:pPr>
        <w:rPr>
          <w:rFonts w:ascii="GHEA Grapalat" w:hAnsi="GHEA Grapalat"/>
        </w:rPr>
      </w:pPr>
      <w:r w:rsidRPr="00F3651F">
        <w:rPr>
          <w:rFonts w:ascii="GHEA Grapalat" w:hAnsi="GHEA Grapalat"/>
        </w:rPr>
        <w:br w:type="page"/>
      </w:r>
    </w:p>
    <w:p w:rsidR="003B2F27" w:rsidRPr="00F3651F" w:rsidRDefault="003B2F27" w:rsidP="003B2F27">
      <w:pPr>
        <w:widowControl w:val="0"/>
        <w:spacing w:after="160" w:line="360" w:lineRule="auto"/>
        <w:jc w:val="right"/>
        <w:rPr>
          <w:rFonts w:ascii="GHEA Grapalat" w:hAnsi="GHEA Grapalat"/>
          <w:i/>
        </w:rPr>
      </w:pPr>
      <w:r w:rsidRPr="00F3651F">
        <w:rPr>
          <w:rFonts w:ascii="GHEA Grapalat" w:hAnsi="GHEA Grapalat"/>
          <w:i/>
        </w:rPr>
        <w:lastRenderedPageBreak/>
        <w:t>Приложение № 1</w:t>
      </w:r>
    </w:p>
    <w:p w:rsidR="003B2F27" w:rsidRPr="00F3651F" w:rsidRDefault="003B2F27" w:rsidP="003B2F27">
      <w:pPr>
        <w:widowControl w:val="0"/>
        <w:spacing w:after="160" w:line="360" w:lineRule="auto"/>
        <w:jc w:val="right"/>
        <w:rPr>
          <w:rFonts w:ascii="GHEA Grapalat" w:hAnsi="GHEA Grapalat"/>
          <w:i/>
        </w:rPr>
      </w:pPr>
      <w:r w:rsidRPr="00F3651F">
        <w:rPr>
          <w:rFonts w:ascii="GHEA Grapalat" w:hAnsi="GHEA Grapalat"/>
          <w:i/>
        </w:rPr>
        <w:t xml:space="preserve">к Договору под кодом </w:t>
      </w:r>
      <w:r w:rsidRPr="00F3651F">
        <w:rPr>
          <w:rFonts w:ascii="GHEA Grapalat" w:hAnsi="GHEA Grapalat"/>
          <w:i/>
        </w:rPr>
        <w:br/>
        <w:t>заключенному "</w:t>
      </w:r>
      <w:r w:rsidRPr="00F3651F">
        <w:rPr>
          <w:rFonts w:ascii="GHEA Grapalat" w:hAnsi="GHEA Grapalat"/>
          <w:i/>
        </w:rPr>
        <w:tab/>
        <w:t>"</w:t>
      </w:r>
      <w:r w:rsidRPr="00F3651F">
        <w:rPr>
          <w:rFonts w:ascii="GHEA Grapalat" w:hAnsi="GHEA Grapalat"/>
          <w:i/>
        </w:rPr>
        <w:tab/>
        <w:t>20.</w:t>
      </w:r>
      <w:r w:rsidRPr="00F3651F">
        <w:rPr>
          <w:rFonts w:ascii="GHEA Grapalat" w:hAnsi="GHEA Grapalat"/>
          <w:i/>
        </w:rPr>
        <w:tab/>
        <w:t>г.</w:t>
      </w:r>
    </w:p>
    <w:p w:rsidR="003B2F27" w:rsidRPr="00F3651F" w:rsidRDefault="003B2F27" w:rsidP="003B2F27">
      <w:pPr>
        <w:widowControl w:val="0"/>
        <w:spacing w:after="160" w:line="360" w:lineRule="auto"/>
        <w:jc w:val="center"/>
        <w:rPr>
          <w:rFonts w:ascii="GHEA Grapalat" w:hAnsi="GHEA Grapalat"/>
        </w:rPr>
      </w:pPr>
    </w:p>
    <w:p w:rsidR="003B2F27" w:rsidRPr="00F3651F" w:rsidRDefault="003B2F27" w:rsidP="003B2F27">
      <w:pPr>
        <w:widowControl w:val="0"/>
        <w:spacing w:after="160" w:line="360" w:lineRule="auto"/>
        <w:jc w:val="center"/>
        <w:rPr>
          <w:rFonts w:ascii="GHEA Grapalat" w:hAnsi="GHEA Grapalat"/>
        </w:rPr>
      </w:pPr>
      <w:r w:rsidRPr="00F3651F">
        <w:rPr>
          <w:rFonts w:ascii="GHEA Grapalat" w:hAnsi="GHEA Grapalat"/>
        </w:rPr>
        <w:t>ТЕХНИЧЕСКАЯ ХАРАКТЕРИСТИКА-ГРАФИК ЗАКУПКИ</w:t>
      </w:r>
      <w:r w:rsidRPr="00F3651F">
        <w:rPr>
          <w:rStyle w:val="af6"/>
          <w:rFonts w:ascii="GHEA Grapalat" w:hAnsi="GHEA Grapalat"/>
        </w:rPr>
        <w:footnoteReference w:customMarkFollows="1" w:id="26"/>
        <w:t>*</w:t>
      </w:r>
    </w:p>
    <w:p w:rsidR="003B2F27" w:rsidRPr="00F3651F" w:rsidRDefault="003B2F27" w:rsidP="003B2F27">
      <w:pPr>
        <w:widowControl w:val="0"/>
        <w:spacing w:after="160" w:line="360" w:lineRule="auto"/>
        <w:jc w:val="right"/>
        <w:rPr>
          <w:rFonts w:ascii="GHEA Grapalat" w:hAnsi="GHEA Grapalat"/>
        </w:rPr>
      </w:pPr>
      <w:proofErr w:type="spellStart"/>
      <w:r w:rsidRPr="00F3651F">
        <w:rPr>
          <w:rFonts w:ascii="GHEA Grapalat" w:hAnsi="GHEA Grapalat"/>
        </w:rPr>
        <w:t>драмов</w:t>
      </w:r>
      <w:proofErr w:type="spellEnd"/>
      <w:r w:rsidRPr="00F3651F">
        <w:rPr>
          <w:rFonts w:ascii="GHEA Grapalat" w:hAnsi="GHEA Grapalat"/>
        </w:rPr>
        <w:t xml:space="preserve"> РА</w:t>
      </w:r>
    </w:p>
    <w:tbl>
      <w:tblPr>
        <w:tblW w:w="11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472"/>
        <w:gridCol w:w="1174"/>
        <w:gridCol w:w="1355"/>
        <w:gridCol w:w="822"/>
        <w:gridCol w:w="1408"/>
        <w:gridCol w:w="1642"/>
      </w:tblGrid>
      <w:tr w:rsidR="003B2F27" w:rsidRPr="00F3651F" w:rsidTr="0004136C">
        <w:trPr>
          <w:trHeight w:val="422"/>
          <w:jc w:val="center"/>
        </w:trPr>
        <w:tc>
          <w:tcPr>
            <w:tcW w:w="11599" w:type="dxa"/>
            <w:gridSpan w:val="8"/>
          </w:tcPr>
          <w:p w:rsidR="003B2F27" w:rsidRPr="00F3651F" w:rsidRDefault="003B2F27" w:rsidP="005B7138">
            <w:pPr>
              <w:widowControl w:val="0"/>
              <w:spacing w:after="120"/>
              <w:jc w:val="center"/>
              <w:rPr>
                <w:rFonts w:ascii="GHEA Grapalat" w:hAnsi="GHEA Grapalat"/>
                <w:sz w:val="20"/>
              </w:rPr>
            </w:pPr>
            <w:r w:rsidRPr="00F3651F">
              <w:rPr>
                <w:rFonts w:ascii="GHEA Grapalat" w:hAnsi="GHEA Grapalat"/>
                <w:sz w:val="20"/>
              </w:rPr>
              <w:t>Услуги</w:t>
            </w:r>
          </w:p>
        </w:tc>
      </w:tr>
      <w:tr w:rsidR="001842D5" w:rsidRPr="00F3651F" w:rsidTr="0004136C">
        <w:trPr>
          <w:trHeight w:val="247"/>
          <w:jc w:val="center"/>
        </w:trPr>
        <w:tc>
          <w:tcPr>
            <w:tcW w:w="1880" w:type="dxa"/>
            <w:vMerge w:val="restart"/>
            <w:vAlign w:val="center"/>
          </w:tcPr>
          <w:p w:rsidR="003B2F27" w:rsidRPr="00F3651F" w:rsidRDefault="003B2F27" w:rsidP="005B7138">
            <w:pPr>
              <w:widowControl w:val="0"/>
              <w:spacing w:after="120"/>
              <w:jc w:val="center"/>
              <w:rPr>
                <w:rFonts w:ascii="GHEA Grapalat" w:hAnsi="GHEA Grapalat"/>
                <w:sz w:val="20"/>
              </w:rPr>
            </w:pPr>
            <w:r w:rsidRPr="00F3651F">
              <w:rPr>
                <w:rFonts w:ascii="GHEA Grapalat" w:hAnsi="GHEA Grapalat"/>
                <w:sz w:val="20"/>
              </w:rPr>
              <w:t>номер предусмотренного приглашением лота</w:t>
            </w:r>
          </w:p>
        </w:tc>
        <w:tc>
          <w:tcPr>
            <w:tcW w:w="1846" w:type="dxa"/>
            <w:vMerge w:val="restart"/>
            <w:vAlign w:val="center"/>
          </w:tcPr>
          <w:p w:rsidR="003B2F27" w:rsidRPr="00F3651F" w:rsidRDefault="003B2F27" w:rsidP="005B7138">
            <w:pPr>
              <w:widowControl w:val="0"/>
              <w:spacing w:after="120"/>
              <w:jc w:val="center"/>
              <w:rPr>
                <w:rFonts w:ascii="GHEA Grapalat" w:hAnsi="GHEA Grapalat"/>
                <w:sz w:val="20"/>
              </w:rPr>
            </w:pPr>
            <w:r w:rsidRPr="00F3651F">
              <w:rPr>
                <w:rFonts w:ascii="GHEA Grapalat" w:hAnsi="GHEA Grapalat"/>
                <w:sz w:val="20"/>
              </w:rPr>
              <w:t>промежуточный код, предусмотренный планом закупок по классификации ЕЗК (CPV)</w:t>
            </w:r>
          </w:p>
        </w:tc>
        <w:tc>
          <w:tcPr>
            <w:tcW w:w="1472" w:type="dxa"/>
            <w:vMerge w:val="restart"/>
            <w:vAlign w:val="center"/>
          </w:tcPr>
          <w:p w:rsidR="003B2F27" w:rsidRPr="00F3651F" w:rsidRDefault="003B2F27" w:rsidP="005B7138">
            <w:pPr>
              <w:widowControl w:val="0"/>
              <w:spacing w:after="120"/>
              <w:jc w:val="center"/>
              <w:rPr>
                <w:rFonts w:ascii="GHEA Grapalat" w:hAnsi="GHEA Grapalat"/>
                <w:sz w:val="16"/>
                <w:szCs w:val="16"/>
              </w:rPr>
            </w:pPr>
            <w:r w:rsidRPr="00F3651F">
              <w:rPr>
                <w:rFonts w:ascii="GHEA Grapalat" w:hAnsi="GHEA Grapalat"/>
                <w:sz w:val="16"/>
                <w:szCs w:val="16"/>
              </w:rPr>
              <w:t>техническая характеристика</w:t>
            </w:r>
          </w:p>
        </w:tc>
        <w:tc>
          <w:tcPr>
            <w:tcW w:w="1174" w:type="dxa"/>
            <w:vMerge w:val="restart"/>
            <w:vAlign w:val="center"/>
          </w:tcPr>
          <w:p w:rsidR="003B2F27" w:rsidRPr="00F3651F" w:rsidRDefault="003B2F27" w:rsidP="005B7138">
            <w:pPr>
              <w:widowControl w:val="0"/>
              <w:spacing w:after="120"/>
              <w:jc w:val="center"/>
              <w:rPr>
                <w:rFonts w:ascii="GHEA Grapalat" w:hAnsi="GHEA Grapalat"/>
                <w:sz w:val="20"/>
              </w:rPr>
            </w:pPr>
            <w:r w:rsidRPr="00F3651F">
              <w:rPr>
                <w:rFonts w:ascii="GHEA Grapalat" w:hAnsi="GHEA Grapalat"/>
                <w:sz w:val="20"/>
              </w:rPr>
              <w:t>единица измерения</w:t>
            </w:r>
          </w:p>
        </w:tc>
        <w:tc>
          <w:tcPr>
            <w:tcW w:w="1355" w:type="dxa"/>
            <w:vMerge w:val="restart"/>
            <w:vAlign w:val="center"/>
          </w:tcPr>
          <w:p w:rsidR="003B2F27" w:rsidRPr="00F3651F" w:rsidRDefault="003B2F27" w:rsidP="005B7138">
            <w:pPr>
              <w:widowControl w:val="0"/>
              <w:spacing w:after="120"/>
              <w:jc w:val="center"/>
              <w:rPr>
                <w:rFonts w:ascii="GHEA Grapalat" w:hAnsi="GHEA Grapalat"/>
                <w:sz w:val="20"/>
              </w:rPr>
            </w:pPr>
            <w:r w:rsidRPr="00F3651F">
              <w:rPr>
                <w:rFonts w:ascii="GHEA Grapalat" w:hAnsi="GHEA Grapalat"/>
                <w:sz w:val="20"/>
              </w:rPr>
              <w:t>общая цена/</w:t>
            </w:r>
            <w:proofErr w:type="spellStart"/>
            <w:r w:rsidRPr="00F3651F">
              <w:rPr>
                <w:rFonts w:ascii="GHEA Grapalat" w:hAnsi="GHEA Grapalat"/>
                <w:sz w:val="20"/>
              </w:rPr>
              <w:t>драмов</w:t>
            </w:r>
            <w:proofErr w:type="spellEnd"/>
            <w:r w:rsidRPr="00F3651F">
              <w:rPr>
                <w:rFonts w:ascii="GHEA Grapalat" w:hAnsi="GHEA Grapalat"/>
                <w:sz w:val="20"/>
              </w:rPr>
              <w:t xml:space="preserve"> РА</w:t>
            </w:r>
          </w:p>
        </w:tc>
        <w:tc>
          <w:tcPr>
            <w:tcW w:w="822" w:type="dxa"/>
            <w:vMerge w:val="restart"/>
            <w:vAlign w:val="center"/>
          </w:tcPr>
          <w:p w:rsidR="003B2F27" w:rsidRPr="00F3651F" w:rsidRDefault="003B2F27" w:rsidP="005B7138">
            <w:pPr>
              <w:widowControl w:val="0"/>
              <w:spacing w:after="120"/>
              <w:jc w:val="center"/>
              <w:rPr>
                <w:rFonts w:ascii="GHEA Grapalat" w:hAnsi="GHEA Grapalat"/>
                <w:sz w:val="20"/>
              </w:rPr>
            </w:pPr>
            <w:r w:rsidRPr="00F3651F">
              <w:rPr>
                <w:rFonts w:ascii="GHEA Grapalat" w:hAnsi="GHEA Grapalat"/>
                <w:sz w:val="20"/>
              </w:rPr>
              <w:t>общий объем</w:t>
            </w:r>
          </w:p>
        </w:tc>
        <w:tc>
          <w:tcPr>
            <w:tcW w:w="3050" w:type="dxa"/>
            <w:gridSpan w:val="2"/>
            <w:vAlign w:val="center"/>
          </w:tcPr>
          <w:p w:rsidR="003B2F27" w:rsidRPr="00F3651F" w:rsidRDefault="003B2F27" w:rsidP="005B7138">
            <w:pPr>
              <w:widowControl w:val="0"/>
              <w:spacing w:after="120"/>
              <w:jc w:val="center"/>
              <w:rPr>
                <w:rFonts w:ascii="GHEA Grapalat" w:hAnsi="GHEA Grapalat"/>
                <w:sz w:val="20"/>
              </w:rPr>
            </w:pPr>
            <w:r w:rsidRPr="00F3651F">
              <w:rPr>
                <w:rFonts w:ascii="GHEA Grapalat" w:hAnsi="GHEA Grapalat"/>
                <w:sz w:val="20"/>
              </w:rPr>
              <w:t>предоставления</w:t>
            </w:r>
          </w:p>
        </w:tc>
      </w:tr>
      <w:tr w:rsidR="001842D5" w:rsidRPr="00F3651F" w:rsidTr="0004136C">
        <w:trPr>
          <w:trHeight w:val="501"/>
          <w:jc w:val="center"/>
        </w:trPr>
        <w:tc>
          <w:tcPr>
            <w:tcW w:w="1880" w:type="dxa"/>
            <w:vMerge/>
            <w:vAlign w:val="center"/>
          </w:tcPr>
          <w:p w:rsidR="003B2F27" w:rsidRPr="00F3651F" w:rsidRDefault="003B2F27" w:rsidP="005B7138">
            <w:pPr>
              <w:widowControl w:val="0"/>
              <w:spacing w:after="120"/>
              <w:jc w:val="center"/>
              <w:rPr>
                <w:rFonts w:ascii="GHEA Grapalat" w:hAnsi="GHEA Grapalat"/>
                <w:sz w:val="20"/>
              </w:rPr>
            </w:pPr>
          </w:p>
        </w:tc>
        <w:tc>
          <w:tcPr>
            <w:tcW w:w="1846" w:type="dxa"/>
            <w:vMerge/>
            <w:vAlign w:val="center"/>
          </w:tcPr>
          <w:p w:rsidR="003B2F27" w:rsidRPr="00F3651F" w:rsidRDefault="003B2F27" w:rsidP="005B7138">
            <w:pPr>
              <w:widowControl w:val="0"/>
              <w:spacing w:after="120"/>
              <w:jc w:val="center"/>
              <w:rPr>
                <w:rFonts w:ascii="GHEA Grapalat" w:hAnsi="GHEA Grapalat"/>
                <w:sz w:val="20"/>
              </w:rPr>
            </w:pPr>
          </w:p>
        </w:tc>
        <w:tc>
          <w:tcPr>
            <w:tcW w:w="1472" w:type="dxa"/>
            <w:vMerge/>
            <w:vAlign w:val="center"/>
          </w:tcPr>
          <w:p w:rsidR="003B2F27" w:rsidRPr="00F3651F" w:rsidRDefault="003B2F27" w:rsidP="005B7138">
            <w:pPr>
              <w:widowControl w:val="0"/>
              <w:spacing w:after="120"/>
              <w:jc w:val="center"/>
              <w:rPr>
                <w:rFonts w:ascii="GHEA Grapalat" w:hAnsi="GHEA Grapalat"/>
                <w:sz w:val="16"/>
                <w:szCs w:val="16"/>
              </w:rPr>
            </w:pPr>
          </w:p>
        </w:tc>
        <w:tc>
          <w:tcPr>
            <w:tcW w:w="1174" w:type="dxa"/>
            <w:vMerge/>
            <w:vAlign w:val="center"/>
          </w:tcPr>
          <w:p w:rsidR="003B2F27" w:rsidRPr="00F3651F" w:rsidRDefault="003B2F27" w:rsidP="005B7138">
            <w:pPr>
              <w:widowControl w:val="0"/>
              <w:spacing w:after="120"/>
              <w:jc w:val="center"/>
              <w:rPr>
                <w:rFonts w:ascii="GHEA Grapalat" w:hAnsi="GHEA Grapalat"/>
                <w:sz w:val="20"/>
              </w:rPr>
            </w:pPr>
          </w:p>
        </w:tc>
        <w:tc>
          <w:tcPr>
            <w:tcW w:w="1355" w:type="dxa"/>
            <w:vMerge/>
            <w:vAlign w:val="center"/>
          </w:tcPr>
          <w:p w:rsidR="003B2F27" w:rsidRPr="00F3651F" w:rsidRDefault="003B2F27" w:rsidP="005B7138">
            <w:pPr>
              <w:widowControl w:val="0"/>
              <w:spacing w:after="120"/>
              <w:jc w:val="center"/>
              <w:rPr>
                <w:rFonts w:ascii="GHEA Grapalat" w:hAnsi="GHEA Grapalat"/>
                <w:sz w:val="20"/>
              </w:rPr>
            </w:pPr>
          </w:p>
        </w:tc>
        <w:tc>
          <w:tcPr>
            <w:tcW w:w="822" w:type="dxa"/>
            <w:vMerge/>
            <w:vAlign w:val="center"/>
          </w:tcPr>
          <w:p w:rsidR="003B2F27" w:rsidRPr="00F3651F" w:rsidRDefault="003B2F27" w:rsidP="005B7138">
            <w:pPr>
              <w:widowControl w:val="0"/>
              <w:spacing w:after="120"/>
              <w:jc w:val="center"/>
              <w:rPr>
                <w:rFonts w:ascii="GHEA Grapalat" w:hAnsi="GHEA Grapalat"/>
                <w:sz w:val="20"/>
              </w:rPr>
            </w:pPr>
          </w:p>
        </w:tc>
        <w:tc>
          <w:tcPr>
            <w:tcW w:w="1408" w:type="dxa"/>
            <w:vAlign w:val="center"/>
          </w:tcPr>
          <w:p w:rsidR="003B2F27" w:rsidRPr="00F3651F" w:rsidRDefault="003B2F27" w:rsidP="005B7138">
            <w:pPr>
              <w:widowControl w:val="0"/>
              <w:spacing w:after="120"/>
              <w:jc w:val="center"/>
              <w:rPr>
                <w:rFonts w:ascii="GHEA Grapalat" w:hAnsi="GHEA Grapalat"/>
                <w:sz w:val="20"/>
              </w:rPr>
            </w:pPr>
            <w:r w:rsidRPr="00F3651F">
              <w:rPr>
                <w:rFonts w:ascii="GHEA Grapalat" w:hAnsi="GHEA Grapalat"/>
                <w:sz w:val="20"/>
              </w:rPr>
              <w:t>адрес</w:t>
            </w:r>
          </w:p>
        </w:tc>
        <w:tc>
          <w:tcPr>
            <w:tcW w:w="1642" w:type="dxa"/>
            <w:vAlign w:val="center"/>
          </w:tcPr>
          <w:p w:rsidR="003B2F27" w:rsidRPr="00F3651F" w:rsidRDefault="003B2F27" w:rsidP="005B7138">
            <w:pPr>
              <w:widowControl w:val="0"/>
              <w:spacing w:after="120"/>
              <w:jc w:val="center"/>
              <w:rPr>
                <w:rFonts w:ascii="GHEA Grapalat" w:hAnsi="GHEA Grapalat"/>
                <w:sz w:val="20"/>
                <w:lang w:val="en-US"/>
              </w:rPr>
            </w:pPr>
            <w:r w:rsidRPr="00F3651F">
              <w:rPr>
                <w:rFonts w:ascii="GHEA Grapalat" w:hAnsi="GHEA Grapalat"/>
                <w:sz w:val="20"/>
              </w:rPr>
              <w:t>срок</w:t>
            </w:r>
            <w:r w:rsidRPr="00F3651F">
              <w:rPr>
                <w:rStyle w:val="af6"/>
                <w:rFonts w:ascii="GHEA Grapalat" w:hAnsi="GHEA Grapalat"/>
                <w:sz w:val="20"/>
              </w:rPr>
              <w:footnoteReference w:customMarkFollows="1" w:id="27"/>
              <w:t>**</w:t>
            </w:r>
          </w:p>
        </w:tc>
      </w:tr>
      <w:tr w:rsidR="0004136C" w:rsidRPr="0004136C" w:rsidTr="0004136C">
        <w:trPr>
          <w:trHeight w:val="1361"/>
          <w:jc w:val="center"/>
        </w:trPr>
        <w:tc>
          <w:tcPr>
            <w:tcW w:w="1880" w:type="dxa"/>
          </w:tcPr>
          <w:p w:rsidR="0004136C" w:rsidRPr="00F3651F" w:rsidRDefault="0004136C" w:rsidP="0004136C">
            <w:pPr>
              <w:pStyle w:val="aff"/>
              <w:numPr>
                <w:ilvl w:val="0"/>
                <w:numId w:val="39"/>
              </w:numPr>
              <w:jc w:val="center"/>
              <w:rPr>
                <w:rFonts w:ascii="GHEA Grapalat" w:hAnsi="GHEA Grapalat"/>
                <w:sz w:val="20"/>
              </w:rPr>
            </w:pPr>
          </w:p>
        </w:tc>
        <w:tc>
          <w:tcPr>
            <w:tcW w:w="1846" w:type="dxa"/>
            <w:vAlign w:val="center"/>
          </w:tcPr>
          <w:p w:rsidR="0004136C" w:rsidRPr="00F41411" w:rsidRDefault="0004136C" w:rsidP="0004136C">
            <w:pPr>
              <w:jc w:val="center"/>
              <w:rPr>
                <w:rFonts w:ascii="GHEA Grapalat" w:hAnsi="GHEA Grapalat"/>
                <w:sz w:val="20"/>
              </w:rPr>
            </w:pPr>
            <w:r>
              <w:rPr>
                <w:rFonts w:ascii="GHEA Grapalat" w:hAnsi="GHEA Grapalat"/>
                <w:sz w:val="20"/>
              </w:rPr>
              <w:t>71241200/28</w:t>
            </w:r>
          </w:p>
        </w:tc>
        <w:tc>
          <w:tcPr>
            <w:tcW w:w="1472" w:type="dxa"/>
          </w:tcPr>
          <w:p w:rsidR="0004136C" w:rsidRPr="00C712FB" w:rsidRDefault="0004136C" w:rsidP="0004136C">
            <w:pPr>
              <w:jc w:val="center"/>
              <w:rPr>
                <w:rFonts w:ascii="GHEA Grapalat" w:hAnsi="GHEA Grapalat"/>
                <w:sz w:val="20"/>
                <w:lang w:val="hy-AM"/>
              </w:rPr>
            </w:pPr>
            <w:r w:rsidRPr="0004136C">
              <w:rPr>
                <w:rFonts w:ascii="GHEA Grapalat" w:hAnsi="GHEA Grapalat"/>
                <w:sz w:val="20"/>
                <w:lang w:val="hy-AM"/>
              </w:rPr>
              <w:t>Прилагается к приглашению</w:t>
            </w:r>
          </w:p>
        </w:tc>
        <w:tc>
          <w:tcPr>
            <w:tcW w:w="1174" w:type="dxa"/>
          </w:tcPr>
          <w:p w:rsidR="0004136C" w:rsidRPr="0004136C" w:rsidRDefault="0004136C" w:rsidP="0004136C">
            <w:pPr>
              <w:jc w:val="center"/>
              <w:rPr>
                <w:rFonts w:ascii="GHEA Grapalat" w:hAnsi="GHEA Grapalat"/>
                <w:sz w:val="20"/>
              </w:rPr>
            </w:pPr>
            <w:proofErr w:type="spellStart"/>
            <w:r>
              <w:rPr>
                <w:rFonts w:ascii="GHEA Grapalat" w:hAnsi="GHEA Grapalat"/>
                <w:sz w:val="20"/>
              </w:rPr>
              <w:t>Драмм</w:t>
            </w:r>
            <w:proofErr w:type="spellEnd"/>
          </w:p>
        </w:tc>
        <w:tc>
          <w:tcPr>
            <w:tcW w:w="1355" w:type="dxa"/>
          </w:tcPr>
          <w:p w:rsidR="0004136C" w:rsidRPr="00F41411" w:rsidRDefault="0004136C" w:rsidP="0004136C">
            <w:pPr>
              <w:jc w:val="center"/>
              <w:rPr>
                <w:rFonts w:ascii="GHEA Grapalat" w:hAnsi="GHEA Grapalat"/>
                <w:sz w:val="20"/>
              </w:rPr>
            </w:pPr>
          </w:p>
        </w:tc>
        <w:tc>
          <w:tcPr>
            <w:tcW w:w="822" w:type="dxa"/>
          </w:tcPr>
          <w:p w:rsidR="0004136C" w:rsidRPr="00F41411" w:rsidRDefault="0004136C" w:rsidP="0004136C">
            <w:pPr>
              <w:jc w:val="center"/>
              <w:rPr>
                <w:rFonts w:ascii="GHEA Grapalat" w:hAnsi="GHEA Grapalat"/>
                <w:sz w:val="20"/>
                <w:lang w:val="hy-AM"/>
              </w:rPr>
            </w:pPr>
            <w:r>
              <w:rPr>
                <w:rFonts w:ascii="GHEA Grapalat" w:hAnsi="GHEA Grapalat"/>
                <w:sz w:val="20"/>
                <w:lang w:val="hy-AM"/>
              </w:rPr>
              <w:t>1</w:t>
            </w:r>
          </w:p>
        </w:tc>
        <w:tc>
          <w:tcPr>
            <w:tcW w:w="1408"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Согласно армянской переписи населения, община Арташат</w:t>
            </w:r>
          </w:p>
        </w:tc>
        <w:tc>
          <w:tcPr>
            <w:tcW w:w="1642"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В течение 21 календарного дня с даты вступления договора между сторонами в силу.</w:t>
            </w:r>
          </w:p>
        </w:tc>
      </w:tr>
      <w:tr w:rsidR="0004136C" w:rsidRPr="00F3651F" w:rsidTr="0004136C">
        <w:trPr>
          <w:trHeight w:val="439"/>
          <w:jc w:val="center"/>
        </w:trPr>
        <w:tc>
          <w:tcPr>
            <w:tcW w:w="1880" w:type="dxa"/>
          </w:tcPr>
          <w:p w:rsidR="0004136C" w:rsidRPr="0004136C" w:rsidRDefault="0004136C" w:rsidP="0004136C">
            <w:pPr>
              <w:pStyle w:val="aff"/>
              <w:numPr>
                <w:ilvl w:val="0"/>
                <w:numId w:val="39"/>
              </w:numPr>
              <w:jc w:val="center"/>
              <w:rPr>
                <w:rFonts w:ascii="GHEA Grapalat" w:hAnsi="GHEA Grapalat"/>
                <w:sz w:val="20"/>
                <w:lang w:val="hy-AM"/>
              </w:rPr>
            </w:pPr>
          </w:p>
        </w:tc>
        <w:tc>
          <w:tcPr>
            <w:tcW w:w="1846" w:type="dxa"/>
          </w:tcPr>
          <w:p w:rsidR="0004136C" w:rsidRPr="00F41411" w:rsidRDefault="0004136C" w:rsidP="0004136C">
            <w:pPr>
              <w:jc w:val="center"/>
              <w:rPr>
                <w:rFonts w:ascii="GHEA Grapalat" w:hAnsi="GHEA Grapalat"/>
                <w:sz w:val="20"/>
                <w:lang w:val="hy-AM"/>
              </w:rPr>
            </w:pPr>
            <w:r w:rsidRPr="0091607F">
              <w:rPr>
                <w:rFonts w:ascii="GHEA Grapalat" w:hAnsi="GHEA Grapalat"/>
                <w:sz w:val="20"/>
              </w:rPr>
              <w:t>71241200/</w:t>
            </w:r>
            <w:r>
              <w:rPr>
                <w:rFonts w:ascii="GHEA Grapalat" w:hAnsi="GHEA Grapalat"/>
                <w:sz w:val="20"/>
              </w:rPr>
              <w:t>29</w:t>
            </w:r>
          </w:p>
        </w:tc>
        <w:tc>
          <w:tcPr>
            <w:tcW w:w="1472" w:type="dxa"/>
          </w:tcPr>
          <w:p w:rsidR="0004136C" w:rsidRPr="00C712FB" w:rsidRDefault="0004136C" w:rsidP="0004136C">
            <w:pPr>
              <w:jc w:val="center"/>
              <w:rPr>
                <w:rFonts w:ascii="GHEA Grapalat" w:hAnsi="GHEA Grapalat"/>
                <w:sz w:val="20"/>
                <w:lang w:val="hy-AM"/>
              </w:rPr>
            </w:pPr>
            <w:r w:rsidRPr="0004136C">
              <w:rPr>
                <w:rFonts w:ascii="GHEA Grapalat" w:hAnsi="GHEA Grapalat"/>
                <w:sz w:val="20"/>
                <w:lang w:val="hy-AM"/>
              </w:rPr>
              <w:t>Прилагается к приглашению</w:t>
            </w:r>
          </w:p>
        </w:tc>
        <w:tc>
          <w:tcPr>
            <w:tcW w:w="1174" w:type="dxa"/>
          </w:tcPr>
          <w:p w:rsidR="0004136C" w:rsidRPr="0004136C" w:rsidRDefault="0004136C" w:rsidP="0004136C">
            <w:pPr>
              <w:jc w:val="center"/>
              <w:rPr>
                <w:rFonts w:ascii="GHEA Grapalat" w:hAnsi="GHEA Grapalat"/>
                <w:sz w:val="20"/>
              </w:rPr>
            </w:pPr>
            <w:proofErr w:type="spellStart"/>
            <w:r>
              <w:rPr>
                <w:rFonts w:ascii="GHEA Grapalat" w:hAnsi="GHEA Grapalat"/>
                <w:sz w:val="20"/>
              </w:rPr>
              <w:t>Драмм</w:t>
            </w:r>
            <w:proofErr w:type="spellEnd"/>
          </w:p>
        </w:tc>
        <w:tc>
          <w:tcPr>
            <w:tcW w:w="1355" w:type="dxa"/>
          </w:tcPr>
          <w:p w:rsidR="0004136C" w:rsidRPr="00F41411" w:rsidRDefault="0004136C" w:rsidP="0004136C">
            <w:pPr>
              <w:jc w:val="center"/>
              <w:rPr>
                <w:rFonts w:ascii="GHEA Grapalat" w:hAnsi="GHEA Grapalat"/>
                <w:sz w:val="20"/>
              </w:rPr>
            </w:pPr>
          </w:p>
        </w:tc>
        <w:tc>
          <w:tcPr>
            <w:tcW w:w="822" w:type="dxa"/>
          </w:tcPr>
          <w:p w:rsidR="0004136C" w:rsidRPr="00F41411" w:rsidRDefault="0004136C" w:rsidP="0004136C">
            <w:pPr>
              <w:jc w:val="center"/>
              <w:rPr>
                <w:rFonts w:ascii="GHEA Grapalat" w:hAnsi="GHEA Grapalat"/>
                <w:sz w:val="20"/>
                <w:lang w:val="hy-AM"/>
              </w:rPr>
            </w:pPr>
            <w:r>
              <w:rPr>
                <w:rFonts w:ascii="GHEA Grapalat" w:hAnsi="GHEA Grapalat"/>
                <w:sz w:val="20"/>
                <w:lang w:val="hy-AM"/>
              </w:rPr>
              <w:t>1</w:t>
            </w:r>
          </w:p>
        </w:tc>
        <w:tc>
          <w:tcPr>
            <w:tcW w:w="1408"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Согласно армянской переписи населения, община Арташат</w:t>
            </w:r>
          </w:p>
        </w:tc>
        <w:tc>
          <w:tcPr>
            <w:tcW w:w="1642"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В течение 21 календарного дня с даты вступления договора между сторонами в силу.</w:t>
            </w:r>
          </w:p>
        </w:tc>
      </w:tr>
      <w:tr w:rsidR="0004136C" w:rsidRPr="00F3651F" w:rsidTr="0004136C">
        <w:trPr>
          <w:trHeight w:val="439"/>
          <w:jc w:val="center"/>
        </w:trPr>
        <w:tc>
          <w:tcPr>
            <w:tcW w:w="1880" w:type="dxa"/>
          </w:tcPr>
          <w:p w:rsidR="0004136C" w:rsidRPr="00F3651F" w:rsidRDefault="0004136C" w:rsidP="0004136C">
            <w:pPr>
              <w:pStyle w:val="aff"/>
              <w:numPr>
                <w:ilvl w:val="0"/>
                <w:numId w:val="39"/>
              </w:numPr>
              <w:jc w:val="center"/>
              <w:rPr>
                <w:rFonts w:ascii="GHEA Grapalat" w:hAnsi="GHEA Grapalat"/>
                <w:sz w:val="20"/>
              </w:rPr>
            </w:pPr>
          </w:p>
        </w:tc>
        <w:tc>
          <w:tcPr>
            <w:tcW w:w="1846" w:type="dxa"/>
          </w:tcPr>
          <w:p w:rsidR="0004136C" w:rsidRPr="00F41411" w:rsidRDefault="0004136C" w:rsidP="0004136C">
            <w:pPr>
              <w:jc w:val="center"/>
              <w:rPr>
                <w:rFonts w:ascii="GHEA Grapalat" w:hAnsi="GHEA Grapalat"/>
                <w:sz w:val="20"/>
              </w:rPr>
            </w:pPr>
            <w:r w:rsidRPr="0091607F">
              <w:rPr>
                <w:rFonts w:ascii="GHEA Grapalat" w:hAnsi="GHEA Grapalat"/>
                <w:sz w:val="20"/>
              </w:rPr>
              <w:t>71241200/</w:t>
            </w:r>
            <w:r>
              <w:rPr>
                <w:rFonts w:ascii="GHEA Grapalat" w:hAnsi="GHEA Grapalat"/>
                <w:sz w:val="20"/>
              </w:rPr>
              <w:t>30</w:t>
            </w:r>
          </w:p>
        </w:tc>
        <w:tc>
          <w:tcPr>
            <w:tcW w:w="1472" w:type="dxa"/>
          </w:tcPr>
          <w:p w:rsidR="0004136C" w:rsidRPr="00C712FB" w:rsidRDefault="0004136C" w:rsidP="0004136C">
            <w:pPr>
              <w:jc w:val="center"/>
              <w:rPr>
                <w:rFonts w:ascii="GHEA Grapalat" w:hAnsi="GHEA Grapalat"/>
                <w:sz w:val="20"/>
                <w:lang w:val="hy-AM"/>
              </w:rPr>
            </w:pPr>
            <w:r w:rsidRPr="0004136C">
              <w:rPr>
                <w:rFonts w:ascii="GHEA Grapalat" w:hAnsi="GHEA Grapalat"/>
                <w:sz w:val="20"/>
                <w:lang w:val="hy-AM"/>
              </w:rPr>
              <w:t>Прилагается к приглашению</w:t>
            </w:r>
          </w:p>
        </w:tc>
        <w:tc>
          <w:tcPr>
            <w:tcW w:w="1174" w:type="dxa"/>
          </w:tcPr>
          <w:p w:rsidR="0004136C" w:rsidRPr="0004136C" w:rsidRDefault="0004136C" w:rsidP="0004136C">
            <w:pPr>
              <w:jc w:val="center"/>
              <w:rPr>
                <w:rFonts w:ascii="GHEA Grapalat" w:hAnsi="GHEA Grapalat"/>
                <w:sz w:val="20"/>
              </w:rPr>
            </w:pPr>
            <w:proofErr w:type="spellStart"/>
            <w:r>
              <w:rPr>
                <w:rFonts w:ascii="GHEA Grapalat" w:hAnsi="GHEA Grapalat"/>
                <w:sz w:val="20"/>
              </w:rPr>
              <w:t>Драмм</w:t>
            </w:r>
            <w:proofErr w:type="spellEnd"/>
          </w:p>
        </w:tc>
        <w:tc>
          <w:tcPr>
            <w:tcW w:w="1355" w:type="dxa"/>
          </w:tcPr>
          <w:p w:rsidR="0004136C" w:rsidRPr="00F41411" w:rsidRDefault="0004136C" w:rsidP="0004136C">
            <w:pPr>
              <w:jc w:val="center"/>
              <w:rPr>
                <w:rFonts w:ascii="GHEA Grapalat" w:hAnsi="GHEA Grapalat"/>
                <w:sz w:val="20"/>
              </w:rPr>
            </w:pPr>
          </w:p>
        </w:tc>
        <w:tc>
          <w:tcPr>
            <w:tcW w:w="822" w:type="dxa"/>
          </w:tcPr>
          <w:p w:rsidR="0004136C" w:rsidRPr="00F41411" w:rsidRDefault="0004136C" w:rsidP="0004136C">
            <w:pPr>
              <w:jc w:val="center"/>
              <w:rPr>
                <w:rFonts w:ascii="GHEA Grapalat" w:hAnsi="GHEA Grapalat"/>
                <w:sz w:val="20"/>
                <w:lang w:val="hy-AM"/>
              </w:rPr>
            </w:pPr>
            <w:r>
              <w:rPr>
                <w:rFonts w:ascii="GHEA Grapalat" w:hAnsi="GHEA Grapalat"/>
                <w:sz w:val="20"/>
                <w:lang w:val="hy-AM"/>
              </w:rPr>
              <w:t>1</w:t>
            </w:r>
          </w:p>
        </w:tc>
        <w:tc>
          <w:tcPr>
            <w:tcW w:w="1408"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Согласно армянской переписи населения, община Арташат</w:t>
            </w:r>
          </w:p>
        </w:tc>
        <w:tc>
          <w:tcPr>
            <w:tcW w:w="1642"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В течение 21 календарного дня с даты вступления договора между сторонами в силу.</w:t>
            </w:r>
          </w:p>
        </w:tc>
      </w:tr>
      <w:tr w:rsidR="0004136C" w:rsidRPr="00F3651F" w:rsidTr="0004136C">
        <w:trPr>
          <w:trHeight w:val="439"/>
          <w:jc w:val="center"/>
        </w:trPr>
        <w:tc>
          <w:tcPr>
            <w:tcW w:w="1880" w:type="dxa"/>
          </w:tcPr>
          <w:p w:rsidR="0004136C" w:rsidRPr="00F3651F" w:rsidRDefault="0004136C" w:rsidP="0004136C">
            <w:pPr>
              <w:pStyle w:val="aff"/>
              <w:numPr>
                <w:ilvl w:val="0"/>
                <w:numId w:val="39"/>
              </w:numPr>
              <w:jc w:val="center"/>
              <w:rPr>
                <w:rFonts w:ascii="GHEA Grapalat" w:hAnsi="GHEA Grapalat"/>
                <w:sz w:val="20"/>
              </w:rPr>
            </w:pPr>
          </w:p>
        </w:tc>
        <w:tc>
          <w:tcPr>
            <w:tcW w:w="1846" w:type="dxa"/>
          </w:tcPr>
          <w:p w:rsidR="0004136C" w:rsidRPr="00F41411" w:rsidRDefault="0004136C" w:rsidP="0004136C">
            <w:pPr>
              <w:jc w:val="center"/>
              <w:rPr>
                <w:rFonts w:ascii="GHEA Grapalat" w:hAnsi="GHEA Grapalat"/>
                <w:sz w:val="20"/>
              </w:rPr>
            </w:pPr>
            <w:r w:rsidRPr="0091607F">
              <w:rPr>
                <w:rFonts w:ascii="GHEA Grapalat" w:hAnsi="GHEA Grapalat"/>
                <w:sz w:val="20"/>
              </w:rPr>
              <w:t>71241200/</w:t>
            </w:r>
            <w:r>
              <w:rPr>
                <w:rFonts w:ascii="GHEA Grapalat" w:hAnsi="GHEA Grapalat"/>
                <w:sz w:val="20"/>
              </w:rPr>
              <w:t>31</w:t>
            </w:r>
          </w:p>
        </w:tc>
        <w:tc>
          <w:tcPr>
            <w:tcW w:w="1472" w:type="dxa"/>
          </w:tcPr>
          <w:p w:rsidR="0004136C" w:rsidRPr="00C712FB" w:rsidRDefault="0004136C" w:rsidP="0004136C">
            <w:pPr>
              <w:jc w:val="center"/>
              <w:rPr>
                <w:rFonts w:ascii="GHEA Grapalat" w:hAnsi="GHEA Grapalat"/>
                <w:sz w:val="20"/>
                <w:lang w:val="hy-AM"/>
              </w:rPr>
            </w:pPr>
            <w:r w:rsidRPr="0004136C">
              <w:rPr>
                <w:rFonts w:ascii="GHEA Grapalat" w:hAnsi="GHEA Grapalat"/>
                <w:sz w:val="20"/>
                <w:lang w:val="hy-AM"/>
              </w:rPr>
              <w:t>Прилагается к приглашению</w:t>
            </w:r>
          </w:p>
        </w:tc>
        <w:tc>
          <w:tcPr>
            <w:tcW w:w="1174" w:type="dxa"/>
          </w:tcPr>
          <w:p w:rsidR="0004136C" w:rsidRPr="0004136C" w:rsidRDefault="0004136C" w:rsidP="0004136C">
            <w:pPr>
              <w:jc w:val="center"/>
              <w:rPr>
                <w:rFonts w:ascii="GHEA Grapalat" w:hAnsi="GHEA Grapalat"/>
                <w:sz w:val="20"/>
              </w:rPr>
            </w:pPr>
            <w:proofErr w:type="spellStart"/>
            <w:r>
              <w:rPr>
                <w:rFonts w:ascii="GHEA Grapalat" w:hAnsi="GHEA Grapalat"/>
                <w:sz w:val="20"/>
              </w:rPr>
              <w:t>Драмм</w:t>
            </w:r>
            <w:proofErr w:type="spellEnd"/>
          </w:p>
        </w:tc>
        <w:tc>
          <w:tcPr>
            <w:tcW w:w="1355" w:type="dxa"/>
          </w:tcPr>
          <w:p w:rsidR="0004136C" w:rsidRPr="00F41411" w:rsidRDefault="0004136C" w:rsidP="0004136C">
            <w:pPr>
              <w:jc w:val="center"/>
              <w:rPr>
                <w:rFonts w:ascii="GHEA Grapalat" w:hAnsi="GHEA Grapalat"/>
                <w:sz w:val="20"/>
              </w:rPr>
            </w:pPr>
          </w:p>
        </w:tc>
        <w:tc>
          <w:tcPr>
            <w:tcW w:w="822" w:type="dxa"/>
          </w:tcPr>
          <w:p w:rsidR="0004136C" w:rsidRPr="00F41411" w:rsidRDefault="0004136C" w:rsidP="0004136C">
            <w:pPr>
              <w:jc w:val="center"/>
              <w:rPr>
                <w:rFonts w:ascii="GHEA Grapalat" w:hAnsi="GHEA Grapalat"/>
                <w:sz w:val="20"/>
                <w:lang w:val="hy-AM"/>
              </w:rPr>
            </w:pPr>
            <w:r>
              <w:rPr>
                <w:rFonts w:ascii="GHEA Grapalat" w:hAnsi="GHEA Grapalat"/>
                <w:sz w:val="20"/>
                <w:lang w:val="hy-AM"/>
              </w:rPr>
              <w:t>1</w:t>
            </w:r>
          </w:p>
        </w:tc>
        <w:tc>
          <w:tcPr>
            <w:tcW w:w="1408"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Согласно армянской переписи населения, община Арташат</w:t>
            </w:r>
          </w:p>
        </w:tc>
        <w:tc>
          <w:tcPr>
            <w:tcW w:w="1642"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В течение 21 календарного дня с даты вступления договора между сторонами в силу.</w:t>
            </w:r>
          </w:p>
        </w:tc>
      </w:tr>
      <w:tr w:rsidR="0004136C" w:rsidRPr="00F3651F" w:rsidTr="0004136C">
        <w:trPr>
          <w:trHeight w:val="439"/>
          <w:jc w:val="center"/>
        </w:trPr>
        <w:tc>
          <w:tcPr>
            <w:tcW w:w="1880" w:type="dxa"/>
          </w:tcPr>
          <w:p w:rsidR="0004136C" w:rsidRPr="00F3651F" w:rsidRDefault="0004136C" w:rsidP="0004136C">
            <w:pPr>
              <w:pStyle w:val="aff"/>
              <w:numPr>
                <w:ilvl w:val="0"/>
                <w:numId w:val="39"/>
              </w:numPr>
              <w:jc w:val="center"/>
              <w:rPr>
                <w:rFonts w:ascii="GHEA Grapalat" w:hAnsi="GHEA Grapalat"/>
                <w:sz w:val="20"/>
              </w:rPr>
            </w:pPr>
          </w:p>
        </w:tc>
        <w:tc>
          <w:tcPr>
            <w:tcW w:w="1846" w:type="dxa"/>
          </w:tcPr>
          <w:p w:rsidR="0004136C" w:rsidRPr="00F41411" w:rsidRDefault="0004136C" w:rsidP="0004136C">
            <w:pPr>
              <w:jc w:val="center"/>
              <w:rPr>
                <w:rFonts w:ascii="GHEA Grapalat" w:hAnsi="GHEA Grapalat"/>
                <w:sz w:val="20"/>
              </w:rPr>
            </w:pPr>
            <w:r w:rsidRPr="0091607F">
              <w:rPr>
                <w:rFonts w:ascii="GHEA Grapalat" w:hAnsi="GHEA Grapalat"/>
                <w:sz w:val="20"/>
              </w:rPr>
              <w:t>71241200/</w:t>
            </w:r>
            <w:r>
              <w:rPr>
                <w:rFonts w:ascii="GHEA Grapalat" w:hAnsi="GHEA Grapalat"/>
                <w:sz w:val="20"/>
              </w:rPr>
              <w:t>32</w:t>
            </w:r>
          </w:p>
        </w:tc>
        <w:tc>
          <w:tcPr>
            <w:tcW w:w="1472" w:type="dxa"/>
          </w:tcPr>
          <w:p w:rsidR="0004136C" w:rsidRPr="00C712FB" w:rsidRDefault="0004136C" w:rsidP="0004136C">
            <w:pPr>
              <w:jc w:val="center"/>
              <w:rPr>
                <w:rFonts w:ascii="GHEA Grapalat" w:hAnsi="GHEA Grapalat"/>
                <w:sz w:val="20"/>
                <w:lang w:val="hy-AM"/>
              </w:rPr>
            </w:pPr>
            <w:r w:rsidRPr="0004136C">
              <w:rPr>
                <w:rFonts w:ascii="GHEA Grapalat" w:hAnsi="GHEA Grapalat"/>
                <w:sz w:val="20"/>
                <w:lang w:val="hy-AM"/>
              </w:rPr>
              <w:t>Прилагается к приглашению</w:t>
            </w:r>
          </w:p>
        </w:tc>
        <w:tc>
          <w:tcPr>
            <w:tcW w:w="1174" w:type="dxa"/>
          </w:tcPr>
          <w:p w:rsidR="0004136C" w:rsidRPr="0004136C" w:rsidRDefault="0004136C" w:rsidP="0004136C">
            <w:pPr>
              <w:jc w:val="center"/>
              <w:rPr>
                <w:rFonts w:ascii="GHEA Grapalat" w:hAnsi="GHEA Grapalat"/>
                <w:sz w:val="20"/>
              </w:rPr>
            </w:pPr>
            <w:proofErr w:type="spellStart"/>
            <w:r>
              <w:rPr>
                <w:rFonts w:ascii="GHEA Grapalat" w:hAnsi="GHEA Grapalat"/>
                <w:sz w:val="20"/>
              </w:rPr>
              <w:t>Драмм</w:t>
            </w:r>
            <w:proofErr w:type="spellEnd"/>
          </w:p>
        </w:tc>
        <w:tc>
          <w:tcPr>
            <w:tcW w:w="1355" w:type="dxa"/>
          </w:tcPr>
          <w:p w:rsidR="0004136C" w:rsidRPr="00F41411" w:rsidRDefault="0004136C" w:rsidP="0004136C">
            <w:pPr>
              <w:jc w:val="center"/>
              <w:rPr>
                <w:rFonts w:ascii="GHEA Grapalat" w:hAnsi="GHEA Grapalat"/>
                <w:sz w:val="20"/>
              </w:rPr>
            </w:pPr>
          </w:p>
        </w:tc>
        <w:tc>
          <w:tcPr>
            <w:tcW w:w="822" w:type="dxa"/>
          </w:tcPr>
          <w:p w:rsidR="0004136C" w:rsidRPr="00F41411" w:rsidRDefault="0004136C" w:rsidP="0004136C">
            <w:pPr>
              <w:jc w:val="center"/>
              <w:rPr>
                <w:rFonts w:ascii="GHEA Grapalat" w:hAnsi="GHEA Grapalat"/>
                <w:sz w:val="20"/>
                <w:lang w:val="hy-AM"/>
              </w:rPr>
            </w:pPr>
            <w:r>
              <w:rPr>
                <w:rFonts w:ascii="GHEA Grapalat" w:hAnsi="GHEA Grapalat"/>
                <w:sz w:val="20"/>
                <w:lang w:val="hy-AM"/>
              </w:rPr>
              <w:t>1</w:t>
            </w:r>
          </w:p>
        </w:tc>
        <w:tc>
          <w:tcPr>
            <w:tcW w:w="1408"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Согласно армянской переписи населения, община Арташат</w:t>
            </w:r>
          </w:p>
        </w:tc>
        <w:tc>
          <w:tcPr>
            <w:tcW w:w="1642"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В течение 21 календарного дня с даты вступления договора между сторонами в силу.</w:t>
            </w:r>
          </w:p>
        </w:tc>
      </w:tr>
      <w:tr w:rsidR="0004136C" w:rsidRPr="00F3651F" w:rsidTr="0004136C">
        <w:trPr>
          <w:trHeight w:val="439"/>
          <w:jc w:val="center"/>
        </w:trPr>
        <w:tc>
          <w:tcPr>
            <w:tcW w:w="1880" w:type="dxa"/>
          </w:tcPr>
          <w:p w:rsidR="0004136C" w:rsidRPr="00F3651F" w:rsidRDefault="0004136C" w:rsidP="0004136C">
            <w:pPr>
              <w:pStyle w:val="aff"/>
              <w:numPr>
                <w:ilvl w:val="0"/>
                <w:numId w:val="39"/>
              </w:numPr>
              <w:jc w:val="center"/>
              <w:rPr>
                <w:rFonts w:ascii="GHEA Grapalat" w:hAnsi="GHEA Grapalat"/>
                <w:sz w:val="20"/>
              </w:rPr>
            </w:pPr>
          </w:p>
        </w:tc>
        <w:tc>
          <w:tcPr>
            <w:tcW w:w="1846" w:type="dxa"/>
          </w:tcPr>
          <w:p w:rsidR="0004136C" w:rsidRPr="00F41411" w:rsidRDefault="0004136C" w:rsidP="0004136C">
            <w:pPr>
              <w:jc w:val="center"/>
              <w:rPr>
                <w:rFonts w:ascii="GHEA Grapalat" w:hAnsi="GHEA Grapalat"/>
                <w:sz w:val="20"/>
              </w:rPr>
            </w:pPr>
            <w:r w:rsidRPr="0091607F">
              <w:rPr>
                <w:rFonts w:ascii="GHEA Grapalat" w:hAnsi="GHEA Grapalat"/>
                <w:sz w:val="20"/>
              </w:rPr>
              <w:t>71241200/</w:t>
            </w:r>
            <w:r>
              <w:rPr>
                <w:rFonts w:ascii="GHEA Grapalat" w:hAnsi="GHEA Grapalat"/>
                <w:sz w:val="20"/>
              </w:rPr>
              <w:t>33</w:t>
            </w:r>
          </w:p>
        </w:tc>
        <w:tc>
          <w:tcPr>
            <w:tcW w:w="1472" w:type="dxa"/>
          </w:tcPr>
          <w:p w:rsidR="0004136C" w:rsidRPr="00C712FB" w:rsidRDefault="0004136C" w:rsidP="0004136C">
            <w:pPr>
              <w:jc w:val="center"/>
              <w:rPr>
                <w:rFonts w:ascii="GHEA Grapalat" w:hAnsi="GHEA Grapalat"/>
                <w:sz w:val="20"/>
                <w:lang w:val="hy-AM"/>
              </w:rPr>
            </w:pPr>
            <w:r w:rsidRPr="0004136C">
              <w:rPr>
                <w:rFonts w:ascii="GHEA Grapalat" w:hAnsi="GHEA Grapalat"/>
                <w:sz w:val="20"/>
                <w:lang w:val="hy-AM"/>
              </w:rPr>
              <w:t>Прилагается к приглашению</w:t>
            </w:r>
          </w:p>
        </w:tc>
        <w:tc>
          <w:tcPr>
            <w:tcW w:w="1174" w:type="dxa"/>
          </w:tcPr>
          <w:p w:rsidR="0004136C" w:rsidRPr="0004136C" w:rsidRDefault="0004136C" w:rsidP="0004136C">
            <w:pPr>
              <w:jc w:val="center"/>
              <w:rPr>
                <w:rFonts w:ascii="GHEA Grapalat" w:hAnsi="GHEA Grapalat"/>
                <w:sz w:val="20"/>
              </w:rPr>
            </w:pPr>
            <w:proofErr w:type="spellStart"/>
            <w:r>
              <w:rPr>
                <w:rFonts w:ascii="GHEA Grapalat" w:hAnsi="GHEA Grapalat"/>
                <w:sz w:val="20"/>
              </w:rPr>
              <w:t>Драмм</w:t>
            </w:r>
            <w:proofErr w:type="spellEnd"/>
          </w:p>
        </w:tc>
        <w:tc>
          <w:tcPr>
            <w:tcW w:w="1355" w:type="dxa"/>
          </w:tcPr>
          <w:p w:rsidR="0004136C" w:rsidRPr="00F41411" w:rsidRDefault="0004136C" w:rsidP="0004136C">
            <w:pPr>
              <w:jc w:val="center"/>
              <w:rPr>
                <w:rFonts w:ascii="GHEA Grapalat" w:hAnsi="GHEA Grapalat"/>
                <w:sz w:val="20"/>
              </w:rPr>
            </w:pPr>
          </w:p>
        </w:tc>
        <w:tc>
          <w:tcPr>
            <w:tcW w:w="822" w:type="dxa"/>
          </w:tcPr>
          <w:p w:rsidR="0004136C" w:rsidRPr="00F41411" w:rsidRDefault="0004136C" w:rsidP="0004136C">
            <w:pPr>
              <w:jc w:val="center"/>
              <w:rPr>
                <w:rFonts w:ascii="GHEA Grapalat" w:hAnsi="GHEA Grapalat"/>
                <w:sz w:val="20"/>
                <w:lang w:val="hy-AM"/>
              </w:rPr>
            </w:pPr>
            <w:r>
              <w:rPr>
                <w:rFonts w:ascii="GHEA Grapalat" w:hAnsi="GHEA Grapalat"/>
                <w:sz w:val="20"/>
                <w:lang w:val="hy-AM"/>
              </w:rPr>
              <w:t>1</w:t>
            </w:r>
          </w:p>
        </w:tc>
        <w:tc>
          <w:tcPr>
            <w:tcW w:w="1408"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Согласно армянской переписи населения, община Арташат</w:t>
            </w:r>
          </w:p>
        </w:tc>
        <w:tc>
          <w:tcPr>
            <w:tcW w:w="1642"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В течение 21 календарного дня с даты вступления договора между сторонами в силу.</w:t>
            </w:r>
          </w:p>
        </w:tc>
      </w:tr>
      <w:tr w:rsidR="0004136C" w:rsidRPr="00F3651F" w:rsidTr="0004136C">
        <w:trPr>
          <w:trHeight w:val="439"/>
          <w:jc w:val="center"/>
        </w:trPr>
        <w:tc>
          <w:tcPr>
            <w:tcW w:w="1880" w:type="dxa"/>
          </w:tcPr>
          <w:p w:rsidR="0004136C" w:rsidRPr="00F3651F" w:rsidRDefault="0004136C" w:rsidP="0004136C">
            <w:pPr>
              <w:pStyle w:val="aff"/>
              <w:numPr>
                <w:ilvl w:val="0"/>
                <w:numId w:val="39"/>
              </w:numPr>
              <w:jc w:val="center"/>
              <w:rPr>
                <w:rFonts w:ascii="GHEA Grapalat" w:hAnsi="GHEA Grapalat"/>
                <w:sz w:val="20"/>
              </w:rPr>
            </w:pPr>
          </w:p>
        </w:tc>
        <w:tc>
          <w:tcPr>
            <w:tcW w:w="1846" w:type="dxa"/>
          </w:tcPr>
          <w:p w:rsidR="0004136C" w:rsidRPr="00F41411" w:rsidRDefault="0004136C" w:rsidP="0004136C">
            <w:pPr>
              <w:jc w:val="center"/>
              <w:rPr>
                <w:rFonts w:ascii="GHEA Grapalat" w:hAnsi="GHEA Grapalat"/>
                <w:sz w:val="20"/>
              </w:rPr>
            </w:pPr>
            <w:r w:rsidRPr="0091607F">
              <w:rPr>
                <w:rFonts w:ascii="GHEA Grapalat" w:hAnsi="GHEA Grapalat"/>
                <w:sz w:val="20"/>
              </w:rPr>
              <w:t>71241200/</w:t>
            </w:r>
            <w:r>
              <w:rPr>
                <w:rFonts w:ascii="GHEA Grapalat" w:hAnsi="GHEA Grapalat"/>
                <w:sz w:val="20"/>
              </w:rPr>
              <w:t>34</w:t>
            </w:r>
          </w:p>
        </w:tc>
        <w:tc>
          <w:tcPr>
            <w:tcW w:w="1472" w:type="dxa"/>
          </w:tcPr>
          <w:p w:rsidR="0004136C" w:rsidRPr="00C712FB" w:rsidRDefault="0004136C" w:rsidP="0004136C">
            <w:pPr>
              <w:jc w:val="center"/>
              <w:rPr>
                <w:rFonts w:ascii="GHEA Grapalat" w:hAnsi="GHEA Grapalat"/>
                <w:sz w:val="20"/>
                <w:lang w:val="hy-AM"/>
              </w:rPr>
            </w:pPr>
            <w:r w:rsidRPr="0004136C">
              <w:rPr>
                <w:rFonts w:ascii="GHEA Grapalat" w:hAnsi="GHEA Grapalat"/>
                <w:sz w:val="20"/>
                <w:lang w:val="hy-AM"/>
              </w:rPr>
              <w:t>Прилагается к приглашению</w:t>
            </w:r>
          </w:p>
        </w:tc>
        <w:tc>
          <w:tcPr>
            <w:tcW w:w="1174" w:type="dxa"/>
          </w:tcPr>
          <w:p w:rsidR="0004136C" w:rsidRPr="0004136C" w:rsidRDefault="0004136C" w:rsidP="0004136C">
            <w:pPr>
              <w:jc w:val="center"/>
              <w:rPr>
                <w:rFonts w:ascii="GHEA Grapalat" w:hAnsi="GHEA Grapalat"/>
                <w:sz w:val="20"/>
              </w:rPr>
            </w:pPr>
            <w:proofErr w:type="spellStart"/>
            <w:r>
              <w:rPr>
                <w:rFonts w:ascii="GHEA Grapalat" w:hAnsi="GHEA Grapalat"/>
                <w:sz w:val="20"/>
              </w:rPr>
              <w:t>Драмм</w:t>
            </w:r>
            <w:proofErr w:type="spellEnd"/>
          </w:p>
        </w:tc>
        <w:tc>
          <w:tcPr>
            <w:tcW w:w="1355" w:type="dxa"/>
          </w:tcPr>
          <w:p w:rsidR="0004136C" w:rsidRPr="00F41411" w:rsidRDefault="0004136C" w:rsidP="0004136C">
            <w:pPr>
              <w:jc w:val="center"/>
              <w:rPr>
                <w:rFonts w:ascii="GHEA Grapalat" w:hAnsi="GHEA Grapalat"/>
                <w:sz w:val="20"/>
              </w:rPr>
            </w:pPr>
          </w:p>
        </w:tc>
        <w:tc>
          <w:tcPr>
            <w:tcW w:w="822" w:type="dxa"/>
          </w:tcPr>
          <w:p w:rsidR="0004136C" w:rsidRPr="00F41411" w:rsidRDefault="0004136C" w:rsidP="0004136C">
            <w:pPr>
              <w:jc w:val="center"/>
              <w:rPr>
                <w:rFonts w:ascii="GHEA Grapalat" w:hAnsi="GHEA Grapalat"/>
                <w:sz w:val="20"/>
                <w:lang w:val="hy-AM"/>
              </w:rPr>
            </w:pPr>
            <w:r>
              <w:rPr>
                <w:rFonts w:ascii="GHEA Grapalat" w:hAnsi="GHEA Grapalat"/>
                <w:sz w:val="20"/>
                <w:lang w:val="hy-AM"/>
              </w:rPr>
              <w:t>1</w:t>
            </w:r>
          </w:p>
        </w:tc>
        <w:tc>
          <w:tcPr>
            <w:tcW w:w="1408"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Согласно армянской переписи населения, община Арташат</w:t>
            </w:r>
          </w:p>
        </w:tc>
        <w:tc>
          <w:tcPr>
            <w:tcW w:w="1642"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В течение 21 календарного дня с даты вступления договора между сторонами в силу.</w:t>
            </w:r>
          </w:p>
        </w:tc>
      </w:tr>
      <w:tr w:rsidR="0004136C" w:rsidRPr="00F3651F" w:rsidTr="0004136C">
        <w:trPr>
          <w:trHeight w:val="439"/>
          <w:jc w:val="center"/>
        </w:trPr>
        <w:tc>
          <w:tcPr>
            <w:tcW w:w="1880" w:type="dxa"/>
          </w:tcPr>
          <w:p w:rsidR="0004136C" w:rsidRPr="00F3651F" w:rsidRDefault="0004136C" w:rsidP="0004136C">
            <w:pPr>
              <w:pStyle w:val="aff"/>
              <w:numPr>
                <w:ilvl w:val="0"/>
                <w:numId w:val="39"/>
              </w:numPr>
              <w:jc w:val="center"/>
              <w:rPr>
                <w:rFonts w:ascii="GHEA Grapalat" w:hAnsi="GHEA Grapalat"/>
                <w:sz w:val="20"/>
              </w:rPr>
            </w:pPr>
          </w:p>
        </w:tc>
        <w:tc>
          <w:tcPr>
            <w:tcW w:w="1846" w:type="dxa"/>
          </w:tcPr>
          <w:p w:rsidR="0004136C" w:rsidRPr="00F41411" w:rsidRDefault="0004136C" w:rsidP="0004136C">
            <w:pPr>
              <w:jc w:val="center"/>
              <w:rPr>
                <w:rFonts w:ascii="GHEA Grapalat" w:hAnsi="GHEA Grapalat"/>
                <w:sz w:val="20"/>
              </w:rPr>
            </w:pPr>
            <w:r w:rsidRPr="0091607F">
              <w:rPr>
                <w:rFonts w:ascii="GHEA Grapalat" w:hAnsi="GHEA Grapalat"/>
                <w:sz w:val="20"/>
              </w:rPr>
              <w:t>71241200/</w:t>
            </w:r>
            <w:r>
              <w:rPr>
                <w:rFonts w:ascii="GHEA Grapalat" w:hAnsi="GHEA Grapalat"/>
                <w:sz w:val="20"/>
              </w:rPr>
              <w:t>35</w:t>
            </w:r>
          </w:p>
        </w:tc>
        <w:tc>
          <w:tcPr>
            <w:tcW w:w="1472" w:type="dxa"/>
          </w:tcPr>
          <w:p w:rsidR="0004136C" w:rsidRPr="00C712FB" w:rsidRDefault="0004136C" w:rsidP="0004136C">
            <w:pPr>
              <w:jc w:val="center"/>
              <w:rPr>
                <w:rFonts w:ascii="GHEA Grapalat" w:hAnsi="GHEA Grapalat"/>
                <w:sz w:val="20"/>
                <w:lang w:val="hy-AM"/>
              </w:rPr>
            </w:pPr>
            <w:r w:rsidRPr="0004136C">
              <w:rPr>
                <w:rFonts w:ascii="GHEA Grapalat" w:hAnsi="GHEA Grapalat"/>
                <w:sz w:val="20"/>
                <w:lang w:val="hy-AM"/>
              </w:rPr>
              <w:t>Прилагается к приглашению</w:t>
            </w:r>
          </w:p>
        </w:tc>
        <w:tc>
          <w:tcPr>
            <w:tcW w:w="1174" w:type="dxa"/>
          </w:tcPr>
          <w:p w:rsidR="0004136C" w:rsidRPr="0004136C" w:rsidRDefault="0004136C" w:rsidP="0004136C">
            <w:pPr>
              <w:jc w:val="center"/>
              <w:rPr>
                <w:rFonts w:ascii="GHEA Grapalat" w:hAnsi="GHEA Grapalat"/>
                <w:sz w:val="20"/>
              </w:rPr>
            </w:pPr>
            <w:proofErr w:type="spellStart"/>
            <w:r>
              <w:rPr>
                <w:rFonts w:ascii="GHEA Grapalat" w:hAnsi="GHEA Grapalat"/>
                <w:sz w:val="20"/>
              </w:rPr>
              <w:t>Драмм</w:t>
            </w:r>
            <w:proofErr w:type="spellEnd"/>
          </w:p>
        </w:tc>
        <w:tc>
          <w:tcPr>
            <w:tcW w:w="1355" w:type="dxa"/>
          </w:tcPr>
          <w:p w:rsidR="0004136C" w:rsidRPr="00F41411" w:rsidRDefault="0004136C" w:rsidP="0004136C">
            <w:pPr>
              <w:jc w:val="center"/>
              <w:rPr>
                <w:rFonts w:ascii="GHEA Grapalat" w:hAnsi="GHEA Grapalat"/>
                <w:sz w:val="20"/>
              </w:rPr>
            </w:pPr>
          </w:p>
        </w:tc>
        <w:tc>
          <w:tcPr>
            <w:tcW w:w="822" w:type="dxa"/>
          </w:tcPr>
          <w:p w:rsidR="0004136C" w:rsidRPr="00F41411" w:rsidRDefault="0004136C" w:rsidP="0004136C">
            <w:pPr>
              <w:jc w:val="center"/>
              <w:rPr>
                <w:rFonts w:ascii="GHEA Grapalat" w:hAnsi="GHEA Grapalat"/>
                <w:sz w:val="20"/>
                <w:lang w:val="hy-AM"/>
              </w:rPr>
            </w:pPr>
            <w:r>
              <w:rPr>
                <w:rFonts w:ascii="GHEA Grapalat" w:hAnsi="GHEA Grapalat"/>
                <w:sz w:val="20"/>
                <w:lang w:val="hy-AM"/>
              </w:rPr>
              <w:t>1</w:t>
            </w:r>
          </w:p>
        </w:tc>
        <w:tc>
          <w:tcPr>
            <w:tcW w:w="1408"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Согласно армянской переписи населения, община Арташат</w:t>
            </w:r>
          </w:p>
        </w:tc>
        <w:tc>
          <w:tcPr>
            <w:tcW w:w="1642"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В течение 21 календарного дня с даты вступления договора между сторонами в силу.</w:t>
            </w:r>
          </w:p>
        </w:tc>
      </w:tr>
      <w:tr w:rsidR="0004136C" w:rsidRPr="00F3651F" w:rsidTr="0004136C">
        <w:trPr>
          <w:trHeight w:val="439"/>
          <w:jc w:val="center"/>
        </w:trPr>
        <w:tc>
          <w:tcPr>
            <w:tcW w:w="1880" w:type="dxa"/>
          </w:tcPr>
          <w:p w:rsidR="0004136C" w:rsidRPr="00F3651F" w:rsidRDefault="0004136C" w:rsidP="0004136C">
            <w:pPr>
              <w:pStyle w:val="aff"/>
              <w:numPr>
                <w:ilvl w:val="0"/>
                <w:numId w:val="39"/>
              </w:numPr>
              <w:jc w:val="center"/>
              <w:rPr>
                <w:rFonts w:ascii="GHEA Grapalat" w:hAnsi="GHEA Grapalat"/>
                <w:sz w:val="20"/>
              </w:rPr>
            </w:pPr>
          </w:p>
        </w:tc>
        <w:tc>
          <w:tcPr>
            <w:tcW w:w="1846" w:type="dxa"/>
          </w:tcPr>
          <w:p w:rsidR="0004136C" w:rsidRPr="00F41411" w:rsidRDefault="0004136C" w:rsidP="0004136C">
            <w:pPr>
              <w:jc w:val="center"/>
              <w:rPr>
                <w:rFonts w:ascii="GHEA Grapalat" w:hAnsi="GHEA Grapalat"/>
                <w:sz w:val="20"/>
              </w:rPr>
            </w:pPr>
            <w:r w:rsidRPr="0091607F">
              <w:rPr>
                <w:rFonts w:ascii="GHEA Grapalat" w:hAnsi="GHEA Grapalat"/>
                <w:sz w:val="20"/>
              </w:rPr>
              <w:t>71241200/</w:t>
            </w:r>
            <w:r>
              <w:rPr>
                <w:rFonts w:ascii="GHEA Grapalat" w:hAnsi="GHEA Grapalat"/>
                <w:sz w:val="20"/>
              </w:rPr>
              <w:t>36</w:t>
            </w:r>
          </w:p>
        </w:tc>
        <w:tc>
          <w:tcPr>
            <w:tcW w:w="1472" w:type="dxa"/>
          </w:tcPr>
          <w:p w:rsidR="0004136C" w:rsidRPr="00C712FB" w:rsidRDefault="0004136C" w:rsidP="0004136C">
            <w:pPr>
              <w:jc w:val="center"/>
              <w:rPr>
                <w:rFonts w:ascii="GHEA Grapalat" w:hAnsi="GHEA Grapalat"/>
                <w:sz w:val="20"/>
                <w:lang w:val="hy-AM"/>
              </w:rPr>
            </w:pPr>
            <w:r w:rsidRPr="0004136C">
              <w:rPr>
                <w:rFonts w:ascii="GHEA Grapalat" w:hAnsi="GHEA Grapalat"/>
                <w:sz w:val="20"/>
                <w:lang w:val="hy-AM"/>
              </w:rPr>
              <w:t>Прилагается к приглашению</w:t>
            </w:r>
          </w:p>
        </w:tc>
        <w:tc>
          <w:tcPr>
            <w:tcW w:w="1174" w:type="dxa"/>
          </w:tcPr>
          <w:p w:rsidR="0004136C" w:rsidRPr="0004136C" w:rsidRDefault="0004136C" w:rsidP="0004136C">
            <w:pPr>
              <w:jc w:val="center"/>
              <w:rPr>
                <w:rFonts w:ascii="GHEA Grapalat" w:hAnsi="GHEA Grapalat"/>
                <w:sz w:val="20"/>
              </w:rPr>
            </w:pPr>
            <w:proofErr w:type="spellStart"/>
            <w:r>
              <w:rPr>
                <w:rFonts w:ascii="GHEA Grapalat" w:hAnsi="GHEA Grapalat"/>
                <w:sz w:val="20"/>
              </w:rPr>
              <w:t>Драмм</w:t>
            </w:r>
            <w:proofErr w:type="spellEnd"/>
          </w:p>
        </w:tc>
        <w:tc>
          <w:tcPr>
            <w:tcW w:w="1355" w:type="dxa"/>
          </w:tcPr>
          <w:p w:rsidR="0004136C" w:rsidRPr="00F41411" w:rsidRDefault="0004136C" w:rsidP="0004136C">
            <w:pPr>
              <w:jc w:val="center"/>
              <w:rPr>
                <w:rFonts w:ascii="GHEA Grapalat" w:hAnsi="GHEA Grapalat"/>
                <w:sz w:val="20"/>
              </w:rPr>
            </w:pPr>
          </w:p>
        </w:tc>
        <w:tc>
          <w:tcPr>
            <w:tcW w:w="822" w:type="dxa"/>
          </w:tcPr>
          <w:p w:rsidR="0004136C" w:rsidRPr="00F41411" w:rsidRDefault="0004136C" w:rsidP="0004136C">
            <w:pPr>
              <w:jc w:val="center"/>
              <w:rPr>
                <w:rFonts w:ascii="GHEA Grapalat" w:hAnsi="GHEA Grapalat"/>
                <w:sz w:val="20"/>
                <w:lang w:val="hy-AM"/>
              </w:rPr>
            </w:pPr>
            <w:r>
              <w:rPr>
                <w:rFonts w:ascii="GHEA Grapalat" w:hAnsi="GHEA Grapalat"/>
                <w:sz w:val="20"/>
                <w:lang w:val="hy-AM"/>
              </w:rPr>
              <w:t>1</w:t>
            </w:r>
          </w:p>
        </w:tc>
        <w:tc>
          <w:tcPr>
            <w:tcW w:w="1408"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Согласно армянской переписи населения, община Арташат</w:t>
            </w:r>
          </w:p>
        </w:tc>
        <w:tc>
          <w:tcPr>
            <w:tcW w:w="1642"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В течение 21 календарного дня с даты вступления договора между сторонами в силу.</w:t>
            </w:r>
          </w:p>
        </w:tc>
      </w:tr>
      <w:tr w:rsidR="0004136C" w:rsidRPr="00F3651F" w:rsidTr="0004136C">
        <w:trPr>
          <w:trHeight w:val="439"/>
          <w:jc w:val="center"/>
        </w:trPr>
        <w:tc>
          <w:tcPr>
            <w:tcW w:w="1880" w:type="dxa"/>
          </w:tcPr>
          <w:p w:rsidR="0004136C" w:rsidRPr="00F3651F" w:rsidRDefault="0004136C" w:rsidP="0004136C">
            <w:pPr>
              <w:pStyle w:val="aff"/>
              <w:numPr>
                <w:ilvl w:val="0"/>
                <w:numId w:val="39"/>
              </w:numPr>
              <w:jc w:val="center"/>
              <w:rPr>
                <w:rFonts w:ascii="GHEA Grapalat" w:hAnsi="GHEA Grapalat"/>
                <w:sz w:val="20"/>
              </w:rPr>
            </w:pPr>
          </w:p>
        </w:tc>
        <w:tc>
          <w:tcPr>
            <w:tcW w:w="1846" w:type="dxa"/>
          </w:tcPr>
          <w:p w:rsidR="0004136C" w:rsidRPr="00F41411" w:rsidRDefault="0004136C" w:rsidP="0004136C">
            <w:pPr>
              <w:jc w:val="center"/>
              <w:rPr>
                <w:rFonts w:ascii="GHEA Grapalat" w:hAnsi="GHEA Grapalat"/>
                <w:sz w:val="20"/>
              </w:rPr>
            </w:pPr>
            <w:r w:rsidRPr="0091607F">
              <w:rPr>
                <w:rFonts w:ascii="GHEA Grapalat" w:hAnsi="GHEA Grapalat"/>
                <w:sz w:val="20"/>
              </w:rPr>
              <w:t>71241200/</w:t>
            </w:r>
            <w:r>
              <w:rPr>
                <w:rFonts w:ascii="GHEA Grapalat" w:hAnsi="GHEA Grapalat"/>
                <w:sz w:val="20"/>
              </w:rPr>
              <w:t>37</w:t>
            </w:r>
          </w:p>
        </w:tc>
        <w:tc>
          <w:tcPr>
            <w:tcW w:w="1472" w:type="dxa"/>
          </w:tcPr>
          <w:p w:rsidR="0004136C" w:rsidRPr="00C712FB" w:rsidRDefault="0004136C" w:rsidP="0004136C">
            <w:pPr>
              <w:jc w:val="center"/>
              <w:rPr>
                <w:rFonts w:ascii="GHEA Grapalat" w:hAnsi="GHEA Grapalat"/>
                <w:sz w:val="20"/>
                <w:lang w:val="hy-AM"/>
              </w:rPr>
            </w:pPr>
            <w:r w:rsidRPr="0004136C">
              <w:rPr>
                <w:rFonts w:ascii="GHEA Grapalat" w:hAnsi="GHEA Grapalat"/>
                <w:sz w:val="20"/>
                <w:lang w:val="hy-AM"/>
              </w:rPr>
              <w:t>Прилагается к приглашению</w:t>
            </w:r>
          </w:p>
        </w:tc>
        <w:tc>
          <w:tcPr>
            <w:tcW w:w="1174" w:type="dxa"/>
          </w:tcPr>
          <w:p w:rsidR="0004136C" w:rsidRPr="0004136C" w:rsidRDefault="0004136C" w:rsidP="0004136C">
            <w:pPr>
              <w:jc w:val="center"/>
              <w:rPr>
                <w:rFonts w:ascii="GHEA Grapalat" w:hAnsi="GHEA Grapalat"/>
                <w:sz w:val="20"/>
              </w:rPr>
            </w:pPr>
            <w:proofErr w:type="spellStart"/>
            <w:r>
              <w:rPr>
                <w:rFonts w:ascii="GHEA Grapalat" w:hAnsi="GHEA Grapalat"/>
                <w:sz w:val="20"/>
              </w:rPr>
              <w:t>Драмм</w:t>
            </w:r>
            <w:proofErr w:type="spellEnd"/>
          </w:p>
        </w:tc>
        <w:tc>
          <w:tcPr>
            <w:tcW w:w="1355" w:type="dxa"/>
          </w:tcPr>
          <w:p w:rsidR="0004136C" w:rsidRPr="00F41411" w:rsidRDefault="0004136C" w:rsidP="0004136C">
            <w:pPr>
              <w:jc w:val="center"/>
              <w:rPr>
                <w:rFonts w:ascii="GHEA Grapalat" w:hAnsi="GHEA Grapalat"/>
                <w:sz w:val="20"/>
              </w:rPr>
            </w:pPr>
          </w:p>
        </w:tc>
        <w:tc>
          <w:tcPr>
            <w:tcW w:w="822" w:type="dxa"/>
          </w:tcPr>
          <w:p w:rsidR="0004136C" w:rsidRPr="00F41411" w:rsidRDefault="0004136C" w:rsidP="0004136C">
            <w:pPr>
              <w:jc w:val="center"/>
              <w:rPr>
                <w:rFonts w:ascii="GHEA Grapalat" w:hAnsi="GHEA Grapalat"/>
                <w:sz w:val="20"/>
                <w:lang w:val="hy-AM"/>
              </w:rPr>
            </w:pPr>
            <w:r>
              <w:rPr>
                <w:rFonts w:ascii="GHEA Grapalat" w:hAnsi="GHEA Grapalat"/>
                <w:sz w:val="20"/>
                <w:lang w:val="hy-AM"/>
              </w:rPr>
              <w:t>1</w:t>
            </w:r>
          </w:p>
        </w:tc>
        <w:tc>
          <w:tcPr>
            <w:tcW w:w="1408"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Согласно армянской переписи населения, община Арташат</w:t>
            </w:r>
          </w:p>
        </w:tc>
        <w:tc>
          <w:tcPr>
            <w:tcW w:w="1642"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В течение 21 календарного дня с даты вступления договора между сторонами в силу.</w:t>
            </w:r>
          </w:p>
        </w:tc>
      </w:tr>
      <w:tr w:rsidR="0004136C" w:rsidRPr="00F3651F" w:rsidTr="0004136C">
        <w:trPr>
          <w:trHeight w:val="439"/>
          <w:jc w:val="center"/>
        </w:trPr>
        <w:tc>
          <w:tcPr>
            <w:tcW w:w="1880" w:type="dxa"/>
          </w:tcPr>
          <w:p w:rsidR="0004136C" w:rsidRPr="00F3651F" w:rsidRDefault="0004136C" w:rsidP="0004136C">
            <w:pPr>
              <w:pStyle w:val="aff"/>
              <w:numPr>
                <w:ilvl w:val="0"/>
                <w:numId w:val="39"/>
              </w:numPr>
              <w:jc w:val="center"/>
              <w:rPr>
                <w:rFonts w:ascii="GHEA Grapalat" w:hAnsi="GHEA Grapalat"/>
                <w:sz w:val="20"/>
              </w:rPr>
            </w:pPr>
          </w:p>
        </w:tc>
        <w:tc>
          <w:tcPr>
            <w:tcW w:w="1846" w:type="dxa"/>
          </w:tcPr>
          <w:p w:rsidR="0004136C" w:rsidRPr="00F41411" w:rsidRDefault="0004136C" w:rsidP="0004136C">
            <w:pPr>
              <w:jc w:val="center"/>
              <w:rPr>
                <w:rFonts w:ascii="GHEA Grapalat" w:hAnsi="GHEA Grapalat"/>
                <w:sz w:val="20"/>
              </w:rPr>
            </w:pPr>
            <w:r w:rsidRPr="0091607F">
              <w:rPr>
                <w:rFonts w:ascii="GHEA Grapalat" w:hAnsi="GHEA Grapalat"/>
                <w:sz w:val="20"/>
              </w:rPr>
              <w:t>71241200/</w:t>
            </w:r>
            <w:r>
              <w:rPr>
                <w:rFonts w:ascii="GHEA Grapalat" w:hAnsi="GHEA Grapalat"/>
                <w:sz w:val="20"/>
              </w:rPr>
              <w:t>38</w:t>
            </w:r>
          </w:p>
        </w:tc>
        <w:tc>
          <w:tcPr>
            <w:tcW w:w="1472" w:type="dxa"/>
          </w:tcPr>
          <w:p w:rsidR="0004136C" w:rsidRPr="00C712FB" w:rsidRDefault="0004136C" w:rsidP="0004136C">
            <w:pPr>
              <w:jc w:val="center"/>
              <w:rPr>
                <w:rFonts w:ascii="GHEA Grapalat" w:hAnsi="GHEA Grapalat"/>
                <w:sz w:val="20"/>
                <w:lang w:val="hy-AM"/>
              </w:rPr>
            </w:pPr>
            <w:r w:rsidRPr="0004136C">
              <w:rPr>
                <w:rFonts w:ascii="GHEA Grapalat" w:hAnsi="GHEA Grapalat"/>
                <w:sz w:val="20"/>
                <w:lang w:val="hy-AM"/>
              </w:rPr>
              <w:t>Прилагается к приглашению</w:t>
            </w:r>
          </w:p>
        </w:tc>
        <w:tc>
          <w:tcPr>
            <w:tcW w:w="1174" w:type="dxa"/>
          </w:tcPr>
          <w:p w:rsidR="0004136C" w:rsidRPr="0004136C" w:rsidRDefault="0004136C" w:rsidP="0004136C">
            <w:pPr>
              <w:jc w:val="center"/>
              <w:rPr>
                <w:rFonts w:ascii="GHEA Grapalat" w:hAnsi="GHEA Grapalat"/>
                <w:sz w:val="20"/>
              </w:rPr>
            </w:pPr>
            <w:proofErr w:type="spellStart"/>
            <w:r>
              <w:rPr>
                <w:rFonts w:ascii="GHEA Grapalat" w:hAnsi="GHEA Grapalat"/>
                <w:sz w:val="20"/>
              </w:rPr>
              <w:t>Драмм</w:t>
            </w:r>
            <w:proofErr w:type="spellEnd"/>
          </w:p>
        </w:tc>
        <w:tc>
          <w:tcPr>
            <w:tcW w:w="1355" w:type="dxa"/>
          </w:tcPr>
          <w:p w:rsidR="0004136C" w:rsidRPr="00F41411" w:rsidRDefault="0004136C" w:rsidP="0004136C">
            <w:pPr>
              <w:jc w:val="center"/>
              <w:rPr>
                <w:rFonts w:ascii="GHEA Grapalat" w:hAnsi="GHEA Grapalat"/>
                <w:sz w:val="20"/>
              </w:rPr>
            </w:pPr>
          </w:p>
        </w:tc>
        <w:tc>
          <w:tcPr>
            <w:tcW w:w="822" w:type="dxa"/>
          </w:tcPr>
          <w:p w:rsidR="0004136C" w:rsidRPr="00F41411" w:rsidRDefault="0004136C" w:rsidP="0004136C">
            <w:pPr>
              <w:jc w:val="center"/>
              <w:rPr>
                <w:rFonts w:ascii="GHEA Grapalat" w:hAnsi="GHEA Grapalat"/>
                <w:sz w:val="20"/>
                <w:lang w:val="hy-AM"/>
              </w:rPr>
            </w:pPr>
            <w:r>
              <w:rPr>
                <w:rFonts w:ascii="GHEA Grapalat" w:hAnsi="GHEA Grapalat"/>
                <w:sz w:val="20"/>
                <w:lang w:val="hy-AM"/>
              </w:rPr>
              <w:t>1</w:t>
            </w:r>
          </w:p>
        </w:tc>
        <w:tc>
          <w:tcPr>
            <w:tcW w:w="1408"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Согласно армянской переписи населения, община Арташат</w:t>
            </w:r>
          </w:p>
        </w:tc>
        <w:tc>
          <w:tcPr>
            <w:tcW w:w="1642"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В течение 21 календарного дня с даты вступления договора между сторонами в силу.</w:t>
            </w:r>
          </w:p>
        </w:tc>
      </w:tr>
      <w:tr w:rsidR="0004136C" w:rsidRPr="00F3651F" w:rsidTr="0004136C">
        <w:trPr>
          <w:trHeight w:val="439"/>
          <w:jc w:val="center"/>
        </w:trPr>
        <w:tc>
          <w:tcPr>
            <w:tcW w:w="1880" w:type="dxa"/>
          </w:tcPr>
          <w:p w:rsidR="0004136C" w:rsidRPr="00F3651F" w:rsidRDefault="0004136C" w:rsidP="0004136C">
            <w:pPr>
              <w:pStyle w:val="aff"/>
              <w:numPr>
                <w:ilvl w:val="0"/>
                <w:numId w:val="39"/>
              </w:numPr>
              <w:jc w:val="center"/>
              <w:rPr>
                <w:rFonts w:ascii="GHEA Grapalat" w:hAnsi="GHEA Grapalat"/>
                <w:sz w:val="20"/>
              </w:rPr>
            </w:pPr>
          </w:p>
        </w:tc>
        <w:tc>
          <w:tcPr>
            <w:tcW w:w="1846" w:type="dxa"/>
          </w:tcPr>
          <w:p w:rsidR="0004136C" w:rsidRPr="00F41411" w:rsidRDefault="0004136C" w:rsidP="0004136C">
            <w:pPr>
              <w:jc w:val="center"/>
              <w:rPr>
                <w:rFonts w:ascii="GHEA Grapalat" w:hAnsi="GHEA Grapalat"/>
                <w:sz w:val="20"/>
              </w:rPr>
            </w:pPr>
            <w:r w:rsidRPr="0091607F">
              <w:rPr>
                <w:rFonts w:ascii="GHEA Grapalat" w:hAnsi="GHEA Grapalat"/>
                <w:sz w:val="20"/>
              </w:rPr>
              <w:t>71241200/</w:t>
            </w:r>
            <w:r>
              <w:rPr>
                <w:rFonts w:ascii="GHEA Grapalat" w:hAnsi="GHEA Grapalat"/>
                <w:sz w:val="20"/>
              </w:rPr>
              <w:t>39</w:t>
            </w:r>
          </w:p>
        </w:tc>
        <w:tc>
          <w:tcPr>
            <w:tcW w:w="1472" w:type="dxa"/>
          </w:tcPr>
          <w:p w:rsidR="0004136C" w:rsidRPr="00C712FB" w:rsidRDefault="0004136C" w:rsidP="0004136C">
            <w:pPr>
              <w:jc w:val="center"/>
              <w:rPr>
                <w:rFonts w:ascii="GHEA Grapalat" w:hAnsi="GHEA Grapalat"/>
                <w:sz w:val="20"/>
                <w:lang w:val="hy-AM"/>
              </w:rPr>
            </w:pPr>
            <w:r w:rsidRPr="0004136C">
              <w:rPr>
                <w:rFonts w:ascii="GHEA Grapalat" w:hAnsi="GHEA Grapalat"/>
                <w:sz w:val="20"/>
                <w:lang w:val="hy-AM"/>
              </w:rPr>
              <w:t>Прилагается к приглашению</w:t>
            </w:r>
          </w:p>
        </w:tc>
        <w:tc>
          <w:tcPr>
            <w:tcW w:w="1174" w:type="dxa"/>
          </w:tcPr>
          <w:p w:rsidR="0004136C" w:rsidRPr="0004136C" w:rsidRDefault="0004136C" w:rsidP="0004136C">
            <w:pPr>
              <w:jc w:val="center"/>
              <w:rPr>
                <w:rFonts w:ascii="GHEA Grapalat" w:hAnsi="GHEA Grapalat"/>
                <w:sz w:val="20"/>
              </w:rPr>
            </w:pPr>
            <w:proofErr w:type="spellStart"/>
            <w:r>
              <w:rPr>
                <w:rFonts w:ascii="GHEA Grapalat" w:hAnsi="GHEA Grapalat"/>
                <w:sz w:val="20"/>
              </w:rPr>
              <w:t>Драмм</w:t>
            </w:r>
            <w:proofErr w:type="spellEnd"/>
          </w:p>
        </w:tc>
        <w:tc>
          <w:tcPr>
            <w:tcW w:w="1355" w:type="dxa"/>
          </w:tcPr>
          <w:p w:rsidR="0004136C" w:rsidRPr="00F41411" w:rsidRDefault="0004136C" w:rsidP="0004136C">
            <w:pPr>
              <w:jc w:val="center"/>
              <w:rPr>
                <w:rFonts w:ascii="GHEA Grapalat" w:hAnsi="GHEA Grapalat"/>
                <w:sz w:val="20"/>
              </w:rPr>
            </w:pPr>
          </w:p>
        </w:tc>
        <w:tc>
          <w:tcPr>
            <w:tcW w:w="822" w:type="dxa"/>
          </w:tcPr>
          <w:p w:rsidR="0004136C" w:rsidRPr="00F41411" w:rsidRDefault="0004136C" w:rsidP="0004136C">
            <w:pPr>
              <w:jc w:val="center"/>
              <w:rPr>
                <w:rFonts w:ascii="GHEA Grapalat" w:hAnsi="GHEA Grapalat"/>
                <w:sz w:val="20"/>
                <w:lang w:val="hy-AM"/>
              </w:rPr>
            </w:pPr>
            <w:r>
              <w:rPr>
                <w:rFonts w:ascii="GHEA Grapalat" w:hAnsi="GHEA Grapalat"/>
                <w:sz w:val="20"/>
                <w:lang w:val="hy-AM"/>
              </w:rPr>
              <w:t>1</w:t>
            </w:r>
          </w:p>
        </w:tc>
        <w:tc>
          <w:tcPr>
            <w:tcW w:w="1408"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Согласно армянской переписи населения, община Арташат</w:t>
            </w:r>
          </w:p>
        </w:tc>
        <w:tc>
          <w:tcPr>
            <w:tcW w:w="1642"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В течение 21 календарного дня с даты вступления договора между сторонами в силу.</w:t>
            </w:r>
          </w:p>
        </w:tc>
      </w:tr>
      <w:tr w:rsidR="0004136C" w:rsidRPr="00F3651F" w:rsidTr="0004136C">
        <w:trPr>
          <w:trHeight w:val="439"/>
          <w:jc w:val="center"/>
        </w:trPr>
        <w:tc>
          <w:tcPr>
            <w:tcW w:w="1880" w:type="dxa"/>
          </w:tcPr>
          <w:p w:rsidR="0004136C" w:rsidRPr="00F3651F" w:rsidRDefault="0004136C" w:rsidP="0004136C">
            <w:pPr>
              <w:pStyle w:val="aff"/>
              <w:numPr>
                <w:ilvl w:val="0"/>
                <w:numId w:val="39"/>
              </w:numPr>
              <w:jc w:val="center"/>
              <w:rPr>
                <w:rFonts w:ascii="GHEA Grapalat" w:hAnsi="GHEA Grapalat"/>
                <w:sz w:val="20"/>
              </w:rPr>
            </w:pPr>
          </w:p>
        </w:tc>
        <w:tc>
          <w:tcPr>
            <w:tcW w:w="1846" w:type="dxa"/>
          </w:tcPr>
          <w:p w:rsidR="0004136C" w:rsidRPr="00F41411" w:rsidRDefault="0004136C" w:rsidP="0004136C">
            <w:pPr>
              <w:jc w:val="center"/>
              <w:rPr>
                <w:rFonts w:ascii="GHEA Grapalat" w:hAnsi="GHEA Grapalat"/>
                <w:sz w:val="20"/>
              </w:rPr>
            </w:pPr>
            <w:r w:rsidRPr="0091607F">
              <w:rPr>
                <w:rFonts w:ascii="GHEA Grapalat" w:hAnsi="GHEA Grapalat"/>
                <w:sz w:val="20"/>
              </w:rPr>
              <w:t>71241200/</w:t>
            </w:r>
            <w:r>
              <w:rPr>
                <w:rFonts w:ascii="GHEA Grapalat" w:hAnsi="GHEA Grapalat"/>
                <w:sz w:val="20"/>
              </w:rPr>
              <w:t>40</w:t>
            </w:r>
          </w:p>
        </w:tc>
        <w:tc>
          <w:tcPr>
            <w:tcW w:w="1472" w:type="dxa"/>
          </w:tcPr>
          <w:p w:rsidR="0004136C" w:rsidRPr="00C712FB" w:rsidRDefault="0004136C" w:rsidP="0004136C">
            <w:pPr>
              <w:jc w:val="center"/>
              <w:rPr>
                <w:rFonts w:ascii="GHEA Grapalat" w:hAnsi="GHEA Grapalat"/>
                <w:sz w:val="20"/>
                <w:lang w:val="hy-AM"/>
              </w:rPr>
            </w:pPr>
            <w:r w:rsidRPr="0004136C">
              <w:rPr>
                <w:rFonts w:ascii="GHEA Grapalat" w:hAnsi="GHEA Grapalat"/>
                <w:sz w:val="20"/>
                <w:lang w:val="hy-AM"/>
              </w:rPr>
              <w:t>Прилагается к приглашению</w:t>
            </w:r>
          </w:p>
        </w:tc>
        <w:tc>
          <w:tcPr>
            <w:tcW w:w="1174" w:type="dxa"/>
          </w:tcPr>
          <w:p w:rsidR="0004136C" w:rsidRPr="0004136C" w:rsidRDefault="0004136C" w:rsidP="0004136C">
            <w:pPr>
              <w:jc w:val="center"/>
              <w:rPr>
                <w:rFonts w:ascii="GHEA Grapalat" w:hAnsi="GHEA Grapalat"/>
                <w:sz w:val="20"/>
              </w:rPr>
            </w:pPr>
            <w:proofErr w:type="spellStart"/>
            <w:r>
              <w:rPr>
                <w:rFonts w:ascii="GHEA Grapalat" w:hAnsi="GHEA Grapalat"/>
                <w:sz w:val="20"/>
              </w:rPr>
              <w:t>Драмм</w:t>
            </w:r>
            <w:proofErr w:type="spellEnd"/>
          </w:p>
        </w:tc>
        <w:tc>
          <w:tcPr>
            <w:tcW w:w="1355" w:type="dxa"/>
          </w:tcPr>
          <w:p w:rsidR="0004136C" w:rsidRPr="00F41411" w:rsidRDefault="0004136C" w:rsidP="0004136C">
            <w:pPr>
              <w:jc w:val="center"/>
              <w:rPr>
                <w:rFonts w:ascii="GHEA Grapalat" w:hAnsi="GHEA Grapalat"/>
                <w:sz w:val="20"/>
              </w:rPr>
            </w:pPr>
          </w:p>
        </w:tc>
        <w:tc>
          <w:tcPr>
            <w:tcW w:w="822" w:type="dxa"/>
          </w:tcPr>
          <w:p w:rsidR="0004136C" w:rsidRPr="00F41411" w:rsidRDefault="0004136C" w:rsidP="0004136C">
            <w:pPr>
              <w:jc w:val="center"/>
              <w:rPr>
                <w:rFonts w:ascii="GHEA Grapalat" w:hAnsi="GHEA Grapalat"/>
                <w:sz w:val="20"/>
                <w:lang w:val="hy-AM"/>
              </w:rPr>
            </w:pPr>
            <w:r>
              <w:rPr>
                <w:rFonts w:ascii="GHEA Grapalat" w:hAnsi="GHEA Grapalat"/>
                <w:sz w:val="20"/>
                <w:lang w:val="hy-AM"/>
              </w:rPr>
              <w:t>1</w:t>
            </w:r>
          </w:p>
        </w:tc>
        <w:tc>
          <w:tcPr>
            <w:tcW w:w="1408"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Согласно армянской переписи населения, община Арташат</w:t>
            </w:r>
          </w:p>
        </w:tc>
        <w:tc>
          <w:tcPr>
            <w:tcW w:w="1642"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В течение 21 календарного дня с даты вступления договора между сторонами в силу.</w:t>
            </w:r>
          </w:p>
        </w:tc>
      </w:tr>
      <w:tr w:rsidR="0004136C" w:rsidRPr="00F3651F" w:rsidTr="0004136C">
        <w:trPr>
          <w:trHeight w:val="439"/>
          <w:jc w:val="center"/>
        </w:trPr>
        <w:tc>
          <w:tcPr>
            <w:tcW w:w="1880" w:type="dxa"/>
          </w:tcPr>
          <w:p w:rsidR="0004136C" w:rsidRPr="00F3651F" w:rsidRDefault="0004136C" w:rsidP="0004136C">
            <w:pPr>
              <w:pStyle w:val="aff"/>
              <w:numPr>
                <w:ilvl w:val="0"/>
                <w:numId w:val="39"/>
              </w:numPr>
              <w:jc w:val="center"/>
              <w:rPr>
                <w:rFonts w:ascii="GHEA Grapalat" w:hAnsi="GHEA Grapalat"/>
                <w:sz w:val="20"/>
              </w:rPr>
            </w:pPr>
          </w:p>
        </w:tc>
        <w:tc>
          <w:tcPr>
            <w:tcW w:w="1846" w:type="dxa"/>
          </w:tcPr>
          <w:p w:rsidR="0004136C" w:rsidRPr="00F41411" w:rsidRDefault="0004136C" w:rsidP="0004136C">
            <w:pPr>
              <w:jc w:val="center"/>
              <w:rPr>
                <w:rFonts w:ascii="GHEA Grapalat" w:hAnsi="GHEA Grapalat"/>
                <w:sz w:val="20"/>
              </w:rPr>
            </w:pPr>
            <w:r w:rsidRPr="0091607F">
              <w:rPr>
                <w:rFonts w:ascii="GHEA Grapalat" w:hAnsi="GHEA Grapalat"/>
                <w:sz w:val="20"/>
              </w:rPr>
              <w:t>71241200/</w:t>
            </w:r>
            <w:r>
              <w:rPr>
                <w:rFonts w:ascii="GHEA Grapalat" w:hAnsi="GHEA Grapalat"/>
                <w:sz w:val="20"/>
              </w:rPr>
              <w:t>41</w:t>
            </w:r>
          </w:p>
        </w:tc>
        <w:tc>
          <w:tcPr>
            <w:tcW w:w="1472" w:type="dxa"/>
          </w:tcPr>
          <w:p w:rsidR="0004136C" w:rsidRPr="00C712FB" w:rsidRDefault="0004136C" w:rsidP="0004136C">
            <w:pPr>
              <w:jc w:val="center"/>
              <w:rPr>
                <w:rFonts w:ascii="GHEA Grapalat" w:hAnsi="GHEA Grapalat"/>
                <w:sz w:val="20"/>
                <w:lang w:val="hy-AM"/>
              </w:rPr>
            </w:pPr>
            <w:r w:rsidRPr="0004136C">
              <w:rPr>
                <w:rFonts w:ascii="GHEA Grapalat" w:hAnsi="GHEA Grapalat"/>
                <w:sz w:val="20"/>
                <w:lang w:val="hy-AM"/>
              </w:rPr>
              <w:t>Прилагается к приглашению</w:t>
            </w:r>
          </w:p>
        </w:tc>
        <w:tc>
          <w:tcPr>
            <w:tcW w:w="1174" w:type="dxa"/>
          </w:tcPr>
          <w:p w:rsidR="0004136C" w:rsidRPr="0004136C" w:rsidRDefault="0004136C" w:rsidP="0004136C">
            <w:pPr>
              <w:jc w:val="center"/>
              <w:rPr>
                <w:rFonts w:ascii="GHEA Grapalat" w:hAnsi="GHEA Grapalat"/>
                <w:sz w:val="20"/>
              </w:rPr>
            </w:pPr>
            <w:proofErr w:type="spellStart"/>
            <w:r>
              <w:rPr>
                <w:rFonts w:ascii="GHEA Grapalat" w:hAnsi="GHEA Grapalat"/>
                <w:sz w:val="20"/>
              </w:rPr>
              <w:t>Драмм</w:t>
            </w:r>
            <w:proofErr w:type="spellEnd"/>
          </w:p>
        </w:tc>
        <w:tc>
          <w:tcPr>
            <w:tcW w:w="1355" w:type="dxa"/>
          </w:tcPr>
          <w:p w:rsidR="0004136C" w:rsidRPr="00F41411" w:rsidRDefault="0004136C" w:rsidP="0004136C">
            <w:pPr>
              <w:jc w:val="center"/>
              <w:rPr>
                <w:rFonts w:ascii="GHEA Grapalat" w:hAnsi="GHEA Grapalat"/>
                <w:sz w:val="20"/>
              </w:rPr>
            </w:pPr>
          </w:p>
        </w:tc>
        <w:tc>
          <w:tcPr>
            <w:tcW w:w="822" w:type="dxa"/>
          </w:tcPr>
          <w:p w:rsidR="0004136C" w:rsidRPr="00F41411" w:rsidRDefault="0004136C" w:rsidP="0004136C">
            <w:pPr>
              <w:jc w:val="center"/>
              <w:rPr>
                <w:rFonts w:ascii="GHEA Grapalat" w:hAnsi="GHEA Grapalat"/>
                <w:sz w:val="20"/>
                <w:lang w:val="hy-AM"/>
              </w:rPr>
            </w:pPr>
            <w:r>
              <w:rPr>
                <w:rFonts w:ascii="GHEA Grapalat" w:hAnsi="GHEA Grapalat"/>
                <w:sz w:val="20"/>
                <w:lang w:val="hy-AM"/>
              </w:rPr>
              <w:t>1</w:t>
            </w:r>
          </w:p>
        </w:tc>
        <w:tc>
          <w:tcPr>
            <w:tcW w:w="1408"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Согласно армянской переписи населения, община Арташат</w:t>
            </w:r>
          </w:p>
        </w:tc>
        <w:tc>
          <w:tcPr>
            <w:tcW w:w="1642"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В течение 21 календарного дня с даты вступления договора между сторонами в силу.</w:t>
            </w:r>
          </w:p>
        </w:tc>
      </w:tr>
      <w:tr w:rsidR="0004136C" w:rsidRPr="00F3651F" w:rsidTr="0004136C">
        <w:trPr>
          <w:trHeight w:val="439"/>
          <w:jc w:val="center"/>
        </w:trPr>
        <w:tc>
          <w:tcPr>
            <w:tcW w:w="1880" w:type="dxa"/>
          </w:tcPr>
          <w:p w:rsidR="0004136C" w:rsidRPr="00F3651F" w:rsidRDefault="0004136C" w:rsidP="0004136C">
            <w:pPr>
              <w:pStyle w:val="aff"/>
              <w:numPr>
                <w:ilvl w:val="0"/>
                <w:numId w:val="39"/>
              </w:numPr>
              <w:jc w:val="center"/>
              <w:rPr>
                <w:rFonts w:ascii="GHEA Grapalat" w:hAnsi="GHEA Grapalat"/>
                <w:sz w:val="20"/>
              </w:rPr>
            </w:pPr>
          </w:p>
        </w:tc>
        <w:tc>
          <w:tcPr>
            <w:tcW w:w="1846" w:type="dxa"/>
          </w:tcPr>
          <w:p w:rsidR="0004136C" w:rsidRPr="00F41411" w:rsidRDefault="0004136C" w:rsidP="0004136C">
            <w:pPr>
              <w:jc w:val="center"/>
              <w:rPr>
                <w:rFonts w:ascii="GHEA Grapalat" w:hAnsi="GHEA Grapalat"/>
                <w:sz w:val="20"/>
              </w:rPr>
            </w:pPr>
            <w:r w:rsidRPr="0091607F">
              <w:rPr>
                <w:rFonts w:ascii="GHEA Grapalat" w:hAnsi="GHEA Grapalat"/>
                <w:sz w:val="20"/>
              </w:rPr>
              <w:t>71241200/</w:t>
            </w:r>
            <w:r>
              <w:rPr>
                <w:rFonts w:ascii="GHEA Grapalat" w:hAnsi="GHEA Grapalat"/>
                <w:sz w:val="20"/>
              </w:rPr>
              <w:t>42</w:t>
            </w:r>
          </w:p>
        </w:tc>
        <w:tc>
          <w:tcPr>
            <w:tcW w:w="1472" w:type="dxa"/>
          </w:tcPr>
          <w:p w:rsidR="0004136C" w:rsidRPr="00C712FB" w:rsidRDefault="0004136C" w:rsidP="0004136C">
            <w:pPr>
              <w:jc w:val="center"/>
              <w:rPr>
                <w:rFonts w:ascii="GHEA Grapalat" w:hAnsi="GHEA Grapalat"/>
                <w:sz w:val="20"/>
                <w:lang w:val="hy-AM"/>
              </w:rPr>
            </w:pPr>
            <w:r w:rsidRPr="0004136C">
              <w:rPr>
                <w:rFonts w:ascii="GHEA Grapalat" w:hAnsi="GHEA Grapalat"/>
                <w:sz w:val="20"/>
                <w:lang w:val="hy-AM"/>
              </w:rPr>
              <w:t>Прилагается к приглашению</w:t>
            </w:r>
          </w:p>
        </w:tc>
        <w:tc>
          <w:tcPr>
            <w:tcW w:w="1174" w:type="dxa"/>
          </w:tcPr>
          <w:p w:rsidR="0004136C" w:rsidRPr="0004136C" w:rsidRDefault="0004136C" w:rsidP="0004136C">
            <w:pPr>
              <w:jc w:val="center"/>
              <w:rPr>
                <w:rFonts w:ascii="GHEA Grapalat" w:hAnsi="GHEA Grapalat"/>
                <w:sz w:val="20"/>
              </w:rPr>
            </w:pPr>
            <w:proofErr w:type="spellStart"/>
            <w:r>
              <w:rPr>
                <w:rFonts w:ascii="GHEA Grapalat" w:hAnsi="GHEA Grapalat"/>
                <w:sz w:val="20"/>
              </w:rPr>
              <w:t>Драмм</w:t>
            </w:r>
            <w:proofErr w:type="spellEnd"/>
          </w:p>
        </w:tc>
        <w:tc>
          <w:tcPr>
            <w:tcW w:w="1355" w:type="dxa"/>
          </w:tcPr>
          <w:p w:rsidR="0004136C" w:rsidRPr="00F41411" w:rsidRDefault="0004136C" w:rsidP="0004136C">
            <w:pPr>
              <w:jc w:val="center"/>
              <w:rPr>
                <w:rFonts w:ascii="GHEA Grapalat" w:hAnsi="GHEA Grapalat"/>
                <w:sz w:val="20"/>
              </w:rPr>
            </w:pPr>
          </w:p>
        </w:tc>
        <w:tc>
          <w:tcPr>
            <w:tcW w:w="822" w:type="dxa"/>
          </w:tcPr>
          <w:p w:rsidR="0004136C" w:rsidRPr="00F41411" w:rsidRDefault="0004136C" w:rsidP="0004136C">
            <w:pPr>
              <w:jc w:val="center"/>
              <w:rPr>
                <w:rFonts w:ascii="GHEA Grapalat" w:hAnsi="GHEA Grapalat"/>
                <w:sz w:val="20"/>
                <w:lang w:val="hy-AM"/>
              </w:rPr>
            </w:pPr>
            <w:r>
              <w:rPr>
                <w:rFonts w:ascii="GHEA Grapalat" w:hAnsi="GHEA Grapalat"/>
                <w:sz w:val="20"/>
                <w:lang w:val="hy-AM"/>
              </w:rPr>
              <w:t>1</w:t>
            </w:r>
          </w:p>
        </w:tc>
        <w:tc>
          <w:tcPr>
            <w:tcW w:w="1408"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Согласно армянской переписи населения, община Арташат</w:t>
            </w:r>
          </w:p>
        </w:tc>
        <w:tc>
          <w:tcPr>
            <w:tcW w:w="1642"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В течение 21 календарного дня с даты вступления договора между сторонами в силу.</w:t>
            </w:r>
          </w:p>
        </w:tc>
      </w:tr>
      <w:tr w:rsidR="0004136C" w:rsidRPr="00F3651F" w:rsidTr="0004136C">
        <w:trPr>
          <w:trHeight w:val="439"/>
          <w:jc w:val="center"/>
        </w:trPr>
        <w:tc>
          <w:tcPr>
            <w:tcW w:w="1880" w:type="dxa"/>
          </w:tcPr>
          <w:p w:rsidR="0004136C" w:rsidRPr="00F3651F" w:rsidRDefault="0004136C" w:rsidP="0004136C">
            <w:pPr>
              <w:pStyle w:val="aff"/>
              <w:numPr>
                <w:ilvl w:val="0"/>
                <w:numId w:val="39"/>
              </w:numPr>
              <w:jc w:val="center"/>
              <w:rPr>
                <w:rFonts w:ascii="GHEA Grapalat" w:hAnsi="GHEA Grapalat"/>
                <w:sz w:val="20"/>
              </w:rPr>
            </w:pPr>
          </w:p>
        </w:tc>
        <w:tc>
          <w:tcPr>
            <w:tcW w:w="1846" w:type="dxa"/>
          </w:tcPr>
          <w:p w:rsidR="0004136C" w:rsidRPr="00F41411" w:rsidRDefault="0004136C" w:rsidP="0004136C">
            <w:pPr>
              <w:jc w:val="center"/>
              <w:rPr>
                <w:rFonts w:ascii="GHEA Grapalat" w:hAnsi="GHEA Grapalat"/>
                <w:sz w:val="20"/>
              </w:rPr>
            </w:pPr>
            <w:r w:rsidRPr="0091607F">
              <w:rPr>
                <w:rFonts w:ascii="GHEA Grapalat" w:hAnsi="GHEA Grapalat"/>
                <w:sz w:val="20"/>
              </w:rPr>
              <w:t>71241200/</w:t>
            </w:r>
            <w:r>
              <w:rPr>
                <w:rFonts w:ascii="GHEA Grapalat" w:hAnsi="GHEA Grapalat"/>
                <w:sz w:val="20"/>
              </w:rPr>
              <w:t>43</w:t>
            </w:r>
          </w:p>
        </w:tc>
        <w:tc>
          <w:tcPr>
            <w:tcW w:w="1472" w:type="dxa"/>
          </w:tcPr>
          <w:p w:rsidR="0004136C" w:rsidRPr="00C712FB" w:rsidRDefault="0004136C" w:rsidP="0004136C">
            <w:pPr>
              <w:jc w:val="center"/>
              <w:rPr>
                <w:rFonts w:ascii="GHEA Grapalat" w:hAnsi="GHEA Grapalat"/>
                <w:sz w:val="20"/>
                <w:lang w:val="hy-AM"/>
              </w:rPr>
            </w:pPr>
            <w:r w:rsidRPr="0004136C">
              <w:rPr>
                <w:rFonts w:ascii="GHEA Grapalat" w:hAnsi="GHEA Grapalat"/>
                <w:sz w:val="20"/>
                <w:lang w:val="hy-AM"/>
              </w:rPr>
              <w:t>Прилагается к приглашению</w:t>
            </w:r>
          </w:p>
        </w:tc>
        <w:tc>
          <w:tcPr>
            <w:tcW w:w="1174" w:type="dxa"/>
          </w:tcPr>
          <w:p w:rsidR="0004136C" w:rsidRPr="0004136C" w:rsidRDefault="0004136C" w:rsidP="0004136C">
            <w:pPr>
              <w:jc w:val="center"/>
              <w:rPr>
                <w:rFonts w:ascii="GHEA Grapalat" w:hAnsi="GHEA Grapalat"/>
                <w:sz w:val="20"/>
              </w:rPr>
            </w:pPr>
            <w:proofErr w:type="spellStart"/>
            <w:r>
              <w:rPr>
                <w:rFonts w:ascii="GHEA Grapalat" w:hAnsi="GHEA Grapalat"/>
                <w:sz w:val="20"/>
              </w:rPr>
              <w:t>Драмм</w:t>
            </w:r>
            <w:proofErr w:type="spellEnd"/>
          </w:p>
        </w:tc>
        <w:tc>
          <w:tcPr>
            <w:tcW w:w="1355" w:type="dxa"/>
          </w:tcPr>
          <w:p w:rsidR="0004136C" w:rsidRPr="00F41411" w:rsidRDefault="0004136C" w:rsidP="0004136C">
            <w:pPr>
              <w:jc w:val="center"/>
              <w:rPr>
                <w:rFonts w:ascii="GHEA Grapalat" w:hAnsi="GHEA Grapalat"/>
                <w:sz w:val="20"/>
              </w:rPr>
            </w:pPr>
          </w:p>
        </w:tc>
        <w:tc>
          <w:tcPr>
            <w:tcW w:w="822" w:type="dxa"/>
          </w:tcPr>
          <w:p w:rsidR="0004136C" w:rsidRPr="00F41411" w:rsidRDefault="0004136C" w:rsidP="0004136C">
            <w:pPr>
              <w:jc w:val="center"/>
              <w:rPr>
                <w:rFonts w:ascii="GHEA Grapalat" w:hAnsi="GHEA Grapalat"/>
                <w:sz w:val="20"/>
                <w:lang w:val="hy-AM"/>
              </w:rPr>
            </w:pPr>
            <w:r>
              <w:rPr>
                <w:rFonts w:ascii="GHEA Grapalat" w:hAnsi="GHEA Grapalat"/>
                <w:sz w:val="20"/>
                <w:lang w:val="hy-AM"/>
              </w:rPr>
              <w:t>1</w:t>
            </w:r>
          </w:p>
        </w:tc>
        <w:tc>
          <w:tcPr>
            <w:tcW w:w="1408"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Согласно армянской переписи населения, община Арташат</w:t>
            </w:r>
          </w:p>
        </w:tc>
        <w:tc>
          <w:tcPr>
            <w:tcW w:w="1642"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В течение 21 календарного дня с даты вступления договора между сторонами в силу.</w:t>
            </w:r>
          </w:p>
        </w:tc>
      </w:tr>
      <w:tr w:rsidR="0004136C" w:rsidRPr="00F3651F" w:rsidTr="0004136C">
        <w:trPr>
          <w:trHeight w:val="439"/>
          <w:jc w:val="center"/>
        </w:trPr>
        <w:tc>
          <w:tcPr>
            <w:tcW w:w="1880" w:type="dxa"/>
          </w:tcPr>
          <w:p w:rsidR="0004136C" w:rsidRPr="00F3651F" w:rsidRDefault="0004136C" w:rsidP="0004136C">
            <w:pPr>
              <w:pStyle w:val="aff"/>
              <w:numPr>
                <w:ilvl w:val="0"/>
                <w:numId w:val="39"/>
              </w:numPr>
              <w:jc w:val="center"/>
              <w:rPr>
                <w:rFonts w:ascii="GHEA Grapalat" w:hAnsi="GHEA Grapalat"/>
                <w:sz w:val="20"/>
              </w:rPr>
            </w:pPr>
          </w:p>
        </w:tc>
        <w:tc>
          <w:tcPr>
            <w:tcW w:w="1846" w:type="dxa"/>
          </w:tcPr>
          <w:p w:rsidR="0004136C" w:rsidRPr="00F41411" w:rsidRDefault="0004136C" w:rsidP="0004136C">
            <w:pPr>
              <w:jc w:val="center"/>
              <w:rPr>
                <w:rFonts w:ascii="GHEA Grapalat" w:hAnsi="GHEA Grapalat"/>
                <w:sz w:val="20"/>
              </w:rPr>
            </w:pPr>
            <w:r w:rsidRPr="0091607F">
              <w:rPr>
                <w:rFonts w:ascii="GHEA Grapalat" w:hAnsi="GHEA Grapalat"/>
                <w:sz w:val="20"/>
              </w:rPr>
              <w:t>71241200/</w:t>
            </w:r>
            <w:r>
              <w:rPr>
                <w:rFonts w:ascii="GHEA Grapalat" w:hAnsi="GHEA Grapalat"/>
                <w:sz w:val="20"/>
              </w:rPr>
              <w:t>44</w:t>
            </w:r>
          </w:p>
        </w:tc>
        <w:tc>
          <w:tcPr>
            <w:tcW w:w="1472" w:type="dxa"/>
          </w:tcPr>
          <w:p w:rsidR="0004136C" w:rsidRPr="00C712FB" w:rsidRDefault="0004136C" w:rsidP="0004136C">
            <w:pPr>
              <w:jc w:val="center"/>
              <w:rPr>
                <w:rFonts w:ascii="GHEA Grapalat" w:hAnsi="GHEA Grapalat"/>
                <w:sz w:val="20"/>
                <w:lang w:val="hy-AM"/>
              </w:rPr>
            </w:pPr>
            <w:r w:rsidRPr="0004136C">
              <w:rPr>
                <w:rFonts w:ascii="GHEA Grapalat" w:hAnsi="GHEA Grapalat"/>
                <w:sz w:val="20"/>
                <w:lang w:val="hy-AM"/>
              </w:rPr>
              <w:t>Прилагается к приглашению</w:t>
            </w:r>
          </w:p>
        </w:tc>
        <w:tc>
          <w:tcPr>
            <w:tcW w:w="1174" w:type="dxa"/>
          </w:tcPr>
          <w:p w:rsidR="0004136C" w:rsidRPr="0004136C" w:rsidRDefault="0004136C" w:rsidP="0004136C">
            <w:pPr>
              <w:jc w:val="center"/>
              <w:rPr>
                <w:rFonts w:ascii="GHEA Grapalat" w:hAnsi="GHEA Grapalat"/>
                <w:sz w:val="20"/>
              </w:rPr>
            </w:pPr>
            <w:proofErr w:type="spellStart"/>
            <w:r>
              <w:rPr>
                <w:rFonts w:ascii="GHEA Grapalat" w:hAnsi="GHEA Grapalat"/>
                <w:sz w:val="20"/>
              </w:rPr>
              <w:t>Драмм</w:t>
            </w:r>
            <w:proofErr w:type="spellEnd"/>
          </w:p>
        </w:tc>
        <w:tc>
          <w:tcPr>
            <w:tcW w:w="1355" w:type="dxa"/>
          </w:tcPr>
          <w:p w:rsidR="0004136C" w:rsidRPr="00F41411" w:rsidRDefault="0004136C" w:rsidP="0004136C">
            <w:pPr>
              <w:jc w:val="center"/>
              <w:rPr>
                <w:rFonts w:ascii="GHEA Grapalat" w:hAnsi="GHEA Grapalat"/>
                <w:sz w:val="20"/>
              </w:rPr>
            </w:pPr>
          </w:p>
        </w:tc>
        <w:tc>
          <w:tcPr>
            <w:tcW w:w="822" w:type="dxa"/>
          </w:tcPr>
          <w:p w:rsidR="0004136C" w:rsidRPr="00F41411" w:rsidRDefault="0004136C" w:rsidP="0004136C">
            <w:pPr>
              <w:jc w:val="center"/>
              <w:rPr>
                <w:rFonts w:ascii="GHEA Grapalat" w:hAnsi="GHEA Grapalat"/>
                <w:sz w:val="20"/>
                <w:lang w:val="hy-AM"/>
              </w:rPr>
            </w:pPr>
            <w:r>
              <w:rPr>
                <w:rFonts w:ascii="GHEA Grapalat" w:hAnsi="GHEA Grapalat"/>
                <w:sz w:val="20"/>
                <w:lang w:val="hy-AM"/>
              </w:rPr>
              <w:t>1</w:t>
            </w:r>
          </w:p>
        </w:tc>
        <w:tc>
          <w:tcPr>
            <w:tcW w:w="1408"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Согласно армянской переписи населения, община Арташат</w:t>
            </w:r>
          </w:p>
        </w:tc>
        <w:tc>
          <w:tcPr>
            <w:tcW w:w="1642"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В течение 21 календарного дня с даты вступления договора между сторонами в силу.</w:t>
            </w:r>
          </w:p>
        </w:tc>
      </w:tr>
      <w:tr w:rsidR="0004136C" w:rsidRPr="00F3651F" w:rsidTr="0004136C">
        <w:trPr>
          <w:trHeight w:val="439"/>
          <w:jc w:val="center"/>
        </w:trPr>
        <w:tc>
          <w:tcPr>
            <w:tcW w:w="1880" w:type="dxa"/>
          </w:tcPr>
          <w:p w:rsidR="0004136C" w:rsidRPr="00F3651F" w:rsidRDefault="0004136C" w:rsidP="0004136C">
            <w:pPr>
              <w:pStyle w:val="aff"/>
              <w:numPr>
                <w:ilvl w:val="0"/>
                <w:numId w:val="39"/>
              </w:numPr>
              <w:jc w:val="center"/>
              <w:rPr>
                <w:rFonts w:ascii="GHEA Grapalat" w:hAnsi="GHEA Grapalat"/>
                <w:sz w:val="20"/>
              </w:rPr>
            </w:pPr>
          </w:p>
        </w:tc>
        <w:tc>
          <w:tcPr>
            <w:tcW w:w="1846" w:type="dxa"/>
          </w:tcPr>
          <w:p w:rsidR="0004136C" w:rsidRPr="00F41411" w:rsidRDefault="0004136C" w:rsidP="0004136C">
            <w:pPr>
              <w:jc w:val="center"/>
              <w:rPr>
                <w:rFonts w:ascii="GHEA Grapalat" w:hAnsi="GHEA Grapalat"/>
                <w:sz w:val="20"/>
              </w:rPr>
            </w:pPr>
            <w:r w:rsidRPr="0091607F">
              <w:rPr>
                <w:rFonts w:ascii="GHEA Grapalat" w:hAnsi="GHEA Grapalat"/>
                <w:sz w:val="20"/>
              </w:rPr>
              <w:t>71241200/</w:t>
            </w:r>
            <w:r>
              <w:rPr>
                <w:rFonts w:ascii="GHEA Grapalat" w:hAnsi="GHEA Grapalat"/>
                <w:sz w:val="20"/>
              </w:rPr>
              <w:t>45</w:t>
            </w:r>
          </w:p>
        </w:tc>
        <w:tc>
          <w:tcPr>
            <w:tcW w:w="1472" w:type="dxa"/>
          </w:tcPr>
          <w:p w:rsidR="0004136C" w:rsidRPr="00C712FB" w:rsidRDefault="0004136C" w:rsidP="0004136C">
            <w:pPr>
              <w:jc w:val="center"/>
              <w:rPr>
                <w:rFonts w:ascii="GHEA Grapalat" w:hAnsi="GHEA Grapalat"/>
                <w:sz w:val="20"/>
                <w:lang w:val="hy-AM"/>
              </w:rPr>
            </w:pPr>
            <w:r w:rsidRPr="0004136C">
              <w:rPr>
                <w:rFonts w:ascii="GHEA Grapalat" w:hAnsi="GHEA Grapalat"/>
                <w:sz w:val="20"/>
                <w:lang w:val="hy-AM"/>
              </w:rPr>
              <w:t>Прилагается к приглашению</w:t>
            </w:r>
          </w:p>
        </w:tc>
        <w:tc>
          <w:tcPr>
            <w:tcW w:w="1174" w:type="dxa"/>
          </w:tcPr>
          <w:p w:rsidR="0004136C" w:rsidRPr="0004136C" w:rsidRDefault="0004136C" w:rsidP="0004136C">
            <w:pPr>
              <w:jc w:val="center"/>
              <w:rPr>
                <w:rFonts w:ascii="GHEA Grapalat" w:hAnsi="GHEA Grapalat"/>
                <w:sz w:val="20"/>
              </w:rPr>
            </w:pPr>
            <w:proofErr w:type="spellStart"/>
            <w:r>
              <w:rPr>
                <w:rFonts w:ascii="GHEA Grapalat" w:hAnsi="GHEA Grapalat"/>
                <w:sz w:val="20"/>
              </w:rPr>
              <w:t>Драмм</w:t>
            </w:r>
            <w:proofErr w:type="spellEnd"/>
          </w:p>
        </w:tc>
        <w:tc>
          <w:tcPr>
            <w:tcW w:w="1355" w:type="dxa"/>
          </w:tcPr>
          <w:p w:rsidR="0004136C" w:rsidRPr="00F41411" w:rsidRDefault="0004136C" w:rsidP="0004136C">
            <w:pPr>
              <w:jc w:val="center"/>
              <w:rPr>
                <w:rFonts w:ascii="GHEA Grapalat" w:hAnsi="GHEA Grapalat"/>
                <w:sz w:val="20"/>
              </w:rPr>
            </w:pPr>
          </w:p>
        </w:tc>
        <w:tc>
          <w:tcPr>
            <w:tcW w:w="822" w:type="dxa"/>
          </w:tcPr>
          <w:p w:rsidR="0004136C" w:rsidRPr="00F41411" w:rsidRDefault="0004136C" w:rsidP="0004136C">
            <w:pPr>
              <w:jc w:val="center"/>
              <w:rPr>
                <w:rFonts w:ascii="GHEA Grapalat" w:hAnsi="GHEA Grapalat"/>
                <w:sz w:val="20"/>
                <w:lang w:val="hy-AM"/>
              </w:rPr>
            </w:pPr>
            <w:r>
              <w:rPr>
                <w:rFonts w:ascii="GHEA Grapalat" w:hAnsi="GHEA Grapalat"/>
                <w:sz w:val="20"/>
                <w:lang w:val="hy-AM"/>
              </w:rPr>
              <w:t>1</w:t>
            </w:r>
          </w:p>
        </w:tc>
        <w:tc>
          <w:tcPr>
            <w:tcW w:w="1408"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Согласно армянской переписи населения, община Арташат</w:t>
            </w:r>
          </w:p>
        </w:tc>
        <w:tc>
          <w:tcPr>
            <w:tcW w:w="1642"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В течение 21 календарного дня с даты вступления договора между сторонами в силу.</w:t>
            </w:r>
          </w:p>
        </w:tc>
      </w:tr>
      <w:tr w:rsidR="0004136C" w:rsidRPr="00F3651F" w:rsidTr="0004136C">
        <w:trPr>
          <w:trHeight w:val="439"/>
          <w:jc w:val="center"/>
        </w:trPr>
        <w:tc>
          <w:tcPr>
            <w:tcW w:w="1880" w:type="dxa"/>
          </w:tcPr>
          <w:p w:rsidR="0004136C" w:rsidRPr="00F3651F" w:rsidRDefault="0004136C" w:rsidP="0004136C">
            <w:pPr>
              <w:pStyle w:val="aff"/>
              <w:numPr>
                <w:ilvl w:val="0"/>
                <w:numId w:val="39"/>
              </w:numPr>
              <w:jc w:val="center"/>
              <w:rPr>
                <w:rFonts w:ascii="GHEA Grapalat" w:hAnsi="GHEA Grapalat"/>
                <w:sz w:val="20"/>
              </w:rPr>
            </w:pPr>
          </w:p>
        </w:tc>
        <w:tc>
          <w:tcPr>
            <w:tcW w:w="1846" w:type="dxa"/>
          </w:tcPr>
          <w:p w:rsidR="0004136C" w:rsidRPr="00F41411" w:rsidRDefault="0004136C" w:rsidP="0004136C">
            <w:pPr>
              <w:jc w:val="center"/>
              <w:rPr>
                <w:rFonts w:ascii="GHEA Grapalat" w:hAnsi="GHEA Grapalat"/>
                <w:sz w:val="20"/>
              </w:rPr>
            </w:pPr>
            <w:r w:rsidRPr="0091607F">
              <w:rPr>
                <w:rFonts w:ascii="GHEA Grapalat" w:hAnsi="GHEA Grapalat"/>
                <w:sz w:val="20"/>
              </w:rPr>
              <w:t>71241200/</w:t>
            </w:r>
            <w:r>
              <w:rPr>
                <w:rFonts w:ascii="GHEA Grapalat" w:hAnsi="GHEA Grapalat"/>
                <w:sz w:val="20"/>
              </w:rPr>
              <w:t>46</w:t>
            </w:r>
          </w:p>
        </w:tc>
        <w:tc>
          <w:tcPr>
            <w:tcW w:w="1472" w:type="dxa"/>
          </w:tcPr>
          <w:p w:rsidR="0004136C" w:rsidRPr="00C712FB" w:rsidRDefault="0004136C" w:rsidP="0004136C">
            <w:pPr>
              <w:jc w:val="center"/>
              <w:rPr>
                <w:rFonts w:ascii="GHEA Grapalat" w:hAnsi="GHEA Grapalat"/>
                <w:sz w:val="20"/>
                <w:lang w:val="hy-AM"/>
              </w:rPr>
            </w:pPr>
            <w:r w:rsidRPr="0004136C">
              <w:rPr>
                <w:rFonts w:ascii="GHEA Grapalat" w:hAnsi="GHEA Grapalat"/>
                <w:sz w:val="20"/>
                <w:lang w:val="hy-AM"/>
              </w:rPr>
              <w:t>Прилагается к приглашению</w:t>
            </w:r>
          </w:p>
        </w:tc>
        <w:tc>
          <w:tcPr>
            <w:tcW w:w="1174" w:type="dxa"/>
          </w:tcPr>
          <w:p w:rsidR="0004136C" w:rsidRPr="0004136C" w:rsidRDefault="0004136C" w:rsidP="0004136C">
            <w:pPr>
              <w:jc w:val="center"/>
              <w:rPr>
                <w:rFonts w:ascii="GHEA Grapalat" w:hAnsi="GHEA Grapalat"/>
                <w:sz w:val="20"/>
              </w:rPr>
            </w:pPr>
            <w:proofErr w:type="spellStart"/>
            <w:r>
              <w:rPr>
                <w:rFonts w:ascii="GHEA Grapalat" w:hAnsi="GHEA Grapalat"/>
                <w:sz w:val="20"/>
              </w:rPr>
              <w:t>Драмм</w:t>
            </w:r>
            <w:proofErr w:type="spellEnd"/>
          </w:p>
        </w:tc>
        <w:tc>
          <w:tcPr>
            <w:tcW w:w="1355" w:type="dxa"/>
          </w:tcPr>
          <w:p w:rsidR="0004136C" w:rsidRPr="00F41411" w:rsidRDefault="0004136C" w:rsidP="0004136C">
            <w:pPr>
              <w:jc w:val="center"/>
              <w:rPr>
                <w:rFonts w:ascii="GHEA Grapalat" w:hAnsi="GHEA Grapalat"/>
                <w:sz w:val="20"/>
              </w:rPr>
            </w:pPr>
          </w:p>
        </w:tc>
        <w:tc>
          <w:tcPr>
            <w:tcW w:w="822" w:type="dxa"/>
          </w:tcPr>
          <w:p w:rsidR="0004136C" w:rsidRPr="00F41411" w:rsidRDefault="0004136C" w:rsidP="0004136C">
            <w:pPr>
              <w:jc w:val="center"/>
              <w:rPr>
                <w:rFonts w:ascii="GHEA Grapalat" w:hAnsi="GHEA Grapalat"/>
                <w:sz w:val="20"/>
                <w:lang w:val="hy-AM"/>
              </w:rPr>
            </w:pPr>
            <w:r>
              <w:rPr>
                <w:rFonts w:ascii="GHEA Grapalat" w:hAnsi="GHEA Grapalat"/>
                <w:sz w:val="20"/>
                <w:lang w:val="hy-AM"/>
              </w:rPr>
              <w:t>1</w:t>
            </w:r>
          </w:p>
        </w:tc>
        <w:tc>
          <w:tcPr>
            <w:tcW w:w="1408"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Согласно армянской переписи населения, община Арташат</w:t>
            </w:r>
          </w:p>
        </w:tc>
        <w:tc>
          <w:tcPr>
            <w:tcW w:w="1642"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В течение 21 календарного дня с даты вступления договора между сторонами в силу.</w:t>
            </w:r>
          </w:p>
        </w:tc>
      </w:tr>
      <w:tr w:rsidR="0004136C" w:rsidRPr="00F3651F" w:rsidTr="0004136C">
        <w:trPr>
          <w:trHeight w:val="439"/>
          <w:jc w:val="center"/>
        </w:trPr>
        <w:tc>
          <w:tcPr>
            <w:tcW w:w="1880" w:type="dxa"/>
          </w:tcPr>
          <w:p w:rsidR="0004136C" w:rsidRPr="00F3651F" w:rsidRDefault="0004136C" w:rsidP="0004136C">
            <w:pPr>
              <w:pStyle w:val="aff"/>
              <w:numPr>
                <w:ilvl w:val="0"/>
                <w:numId w:val="39"/>
              </w:numPr>
              <w:jc w:val="center"/>
              <w:rPr>
                <w:rFonts w:ascii="GHEA Grapalat" w:hAnsi="GHEA Grapalat"/>
                <w:sz w:val="20"/>
              </w:rPr>
            </w:pPr>
          </w:p>
        </w:tc>
        <w:tc>
          <w:tcPr>
            <w:tcW w:w="1846" w:type="dxa"/>
          </w:tcPr>
          <w:p w:rsidR="0004136C" w:rsidRPr="00F41411" w:rsidRDefault="0004136C" w:rsidP="0004136C">
            <w:pPr>
              <w:jc w:val="center"/>
              <w:rPr>
                <w:rFonts w:ascii="GHEA Grapalat" w:hAnsi="GHEA Grapalat"/>
                <w:sz w:val="20"/>
              </w:rPr>
            </w:pPr>
            <w:r w:rsidRPr="0091607F">
              <w:rPr>
                <w:rFonts w:ascii="GHEA Grapalat" w:hAnsi="GHEA Grapalat"/>
                <w:sz w:val="20"/>
              </w:rPr>
              <w:t>71241200/</w:t>
            </w:r>
            <w:r>
              <w:rPr>
                <w:rFonts w:ascii="GHEA Grapalat" w:hAnsi="GHEA Grapalat"/>
                <w:sz w:val="20"/>
              </w:rPr>
              <w:t>47</w:t>
            </w:r>
          </w:p>
        </w:tc>
        <w:tc>
          <w:tcPr>
            <w:tcW w:w="1472" w:type="dxa"/>
          </w:tcPr>
          <w:p w:rsidR="0004136C" w:rsidRPr="00C712FB" w:rsidRDefault="0004136C" w:rsidP="0004136C">
            <w:pPr>
              <w:jc w:val="center"/>
              <w:rPr>
                <w:rFonts w:ascii="GHEA Grapalat" w:hAnsi="GHEA Grapalat"/>
                <w:sz w:val="20"/>
                <w:lang w:val="hy-AM"/>
              </w:rPr>
            </w:pPr>
            <w:r w:rsidRPr="0004136C">
              <w:rPr>
                <w:rFonts w:ascii="GHEA Grapalat" w:hAnsi="GHEA Grapalat"/>
                <w:sz w:val="20"/>
                <w:lang w:val="hy-AM"/>
              </w:rPr>
              <w:t>Прилагается к приглашению</w:t>
            </w:r>
          </w:p>
        </w:tc>
        <w:tc>
          <w:tcPr>
            <w:tcW w:w="1174" w:type="dxa"/>
          </w:tcPr>
          <w:p w:rsidR="0004136C" w:rsidRPr="0004136C" w:rsidRDefault="0004136C" w:rsidP="0004136C">
            <w:pPr>
              <w:jc w:val="center"/>
              <w:rPr>
                <w:rFonts w:ascii="GHEA Grapalat" w:hAnsi="GHEA Grapalat"/>
                <w:sz w:val="20"/>
              </w:rPr>
            </w:pPr>
            <w:proofErr w:type="spellStart"/>
            <w:r>
              <w:rPr>
                <w:rFonts w:ascii="GHEA Grapalat" w:hAnsi="GHEA Grapalat"/>
                <w:sz w:val="20"/>
              </w:rPr>
              <w:t>Драмм</w:t>
            </w:r>
            <w:proofErr w:type="spellEnd"/>
          </w:p>
        </w:tc>
        <w:tc>
          <w:tcPr>
            <w:tcW w:w="1355" w:type="dxa"/>
          </w:tcPr>
          <w:p w:rsidR="0004136C" w:rsidRPr="00F41411" w:rsidRDefault="0004136C" w:rsidP="0004136C">
            <w:pPr>
              <w:jc w:val="center"/>
              <w:rPr>
                <w:rFonts w:ascii="GHEA Grapalat" w:hAnsi="GHEA Grapalat"/>
                <w:sz w:val="20"/>
              </w:rPr>
            </w:pPr>
          </w:p>
        </w:tc>
        <w:tc>
          <w:tcPr>
            <w:tcW w:w="822" w:type="dxa"/>
          </w:tcPr>
          <w:p w:rsidR="0004136C" w:rsidRPr="00F41411" w:rsidRDefault="0004136C" w:rsidP="0004136C">
            <w:pPr>
              <w:jc w:val="center"/>
              <w:rPr>
                <w:rFonts w:ascii="GHEA Grapalat" w:hAnsi="GHEA Grapalat"/>
                <w:sz w:val="20"/>
                <w:lang w:val="hy-AM"/>
              </w:rPr>
            </w:pPr>
            <w:r>
              <w:rPr>
                <w:rFonts w:ascii="GHEA Grapalat" w:hAnsi="GHEA Grapalat"/>
                <w:sz w:val="20"/>
                <w:lang w:val="hy-AM"/>
              </w:rPr>
              <w:t>1</w:t>
            </w:r>
          </w:p>
        </w:tc>
        <w:tc>
          <w:tcPr>
            <w:tcW w:w="1408"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Согласно армянской переписи населения, община Арташат</w:t>
            </w:r>
          </w:p>
        </w:tc>
        <w:tc>
          <w:tcPr>
            <w:tcW w:w="1642"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В течение 21 календарного дня с даты вступления договора между сторонами в силу.</w:t>
            </w:r>
          </w:p>
        </w:tc>
      </w:tr>
      <w:tr w:rsidR="0004136C" w:rsidRPr="00F3651F" w:rsidTr="0004136C">
        <w:trPr>
          <w:trHeight w:val="439"/>
          <w:jc w:val="center"/>
        </w:trPr>
        <w:tc>
          <w:tcPr>
            <w:tcW w:w="1880" w:type="dxa"/>
          </w:tcPr>
          <w:p w:rsidR="0004136C" w:rsidRPr="00F3651F" w:rsidRDefault="0004136C" w:rsidP="0004136C">
            <w:pPr>
              <w:pStyle w:val="aff"/>
              <w:numPr>
                <w:ilvl w:val="0"/>
                <w:numId w:val="39"/>
              </w:numPr>
              <w:jc w:val="center"/>
              <w:rPr>
                <w:rFonts w:ascii="GHEA Grapalat" w:hAnsi="GHEA Grapalat"/>
                <w:sz w:val="20"/>
              </w:rPr>
            </w:pPr>
          </w:p>
        </w:tc>
        <w:tc>
          <w:tcPr>
            <w:tcW w:w="1846" w:type="dxa"/>
          </w:tcPr>
          <w:p w:rsidR="0004136C" w:rsidRPr="00F41411" w:rsidRDefault="0004136C" w:rsidP="0004136C">
            <w:pPr>
              <w:jc w:val="center"/>
              <w:rPr>
                <w:rFonts w:ascii="GHEA Grapalat" w:hAnsi="GHEA Grapalat"/>
                <w:sz w:val="20"/>
              </w:rPr>
            </w:pPr>
            <w:r w:rsidRPr="0091607F">
              <w:rPr>
                <w:rFonts w:ascii="GHEA Grapalat" w:hAnsi="GHEA Grapalat"/>
                <w:sz w:val="20"/>
              </w:rPr>
              <w:t>71241200/</w:t>
            </w:r>
            <w:r>
              <w:rPr>
                <w:rFonts w:ascii="GHEA Grapalat" w:hAnsi="GHEA Grapalat"/>
                <w:sz w:val="20"/>
              </w:rPr>
              <w:t>48</w:t>
            </w:r>
          </w:p>
        </w:tc>
        <w:tc>
          <w:tcPr>
            <w:tcW w:w="1472" w:type="dxa"/>
          </w:tcPr>
          <w:p w:rsidR="0004136C" w:rsidRPr="00C712FB" w:rsidRDefault="0004136C" w:rsidP="0004136C">
            <w:pPr>
              <w:jc w:val="center"/>
              <w:rPr>
                <w:rFonts w:ascii="GHEA Grapalat" w:hAnsi="GHEA Grapalat"/>
                <w:sz w:val="20"/>
                <w:lang w:val="hy-AM"/>
              </w:rPr>
            </w:pPr>
            <w:r w:rsidRPr="0004136C">
              <w:rPr>
                <w:rFonts w:ascii="GHEA Grapalat" w:hAnsi="GHEA Grapalat"/>
                <w:sz w:val="20"/>
                <w:lang w:val="hy-AM"/>
              </w:rPr>
              <w:t>Прилагается к приглашению</w:t>
            </w:r>
          </w:p>
        </w:tc>
        <w:tc>
          <w:tcPr>
            <w:tcW w:w="1174" w:type="dxa"/>
          </w:tcPr>
          <w:p w:rsidR="0004136C" w:rsidRPr="0004136C" w:rsidRDefault="0004136C" w:rsidP="0004136C">
            <w:pPr>
              <w:jc w:val="center"/>
              <w:rPr>
                <w:rFonts w:ascii="GHEA Grapalat" w:hAnsi="GHEA Grapalat"/>
                <w:sz w:val="20"/>
              </w:rPr>
            </w:pPr>
            <w:proofErr w:type="spellStart"/>
            <w:r>
              <w:rPr>
                <w:rFonts w:ascii="GHEA Grapalat" w:hAnsi="GHEA Grapalat"/>
                <w:sz w:val="20"/>
              </w:rPr>
              <w:t>Драмм</w:t>
            </w:r>
            <w:proofErr w:type="spellEnd"/>
          </w:p>
        </w:tc>
        <w:tc>
          <w:tcPr>
            <w:tcW w:w="1355" w:type="dxa"/>
          </w:tcPr>
          <w:p w:rsidR="0004136C" w:rsidRPr="00F41411" w:rsidRDefault="0004136C" w:rsidP="0004136C">
            <w:pPr>
              <w:jc w:val="center"/>
              <w:rPr>
                <w:rFonts w:ascii="GHEA Grapalat" w:hAnsi="GHEA Grapalat"/>
                <w:sz w:val="20"/>
              </w:rPr>
            </w:pPr>
          </w:p>
        </w:tc>
        <w:tc>
          <w:tcPr>
            <w:tcW w:w="822" w:type="dxa"/>
          </w:tcPr>
          <w:p w:rsidR="0004136C" w:rsidRPr="00F41411" w:rsidRDefault="0004136C" w:rsidP="0004136C">
            <w:pPr>
              <w:jc w:val="center"/>
              <w:rPr>
                <w:rFonts w:ascii="GHEA Grapalat" w:hAnsi="GHEA Grapalat"/>
                <w:sz w:val="20"/>
                <w:lang w:val="hy-AM"/>
              </w:rPr>
            </w:pPr>
            <w:r>
              <w:rPr>
                <w:rFonts w:ascii="GHEA Grapalat" w:hAnsi="GHEA Grapalat"/>
                <w:sz w:val="20"/>
                <w:lang w:val="hy-AM"/>
              </w:rPr>
              <w:t>1</w:t>
            </w:r>
          </w:p>
        </w:tc>
        <w:tc>
          <w:tcPr>
            <w:tcW w:w="1408"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Согласно армянской переписи населения, община Арташат</w:t>
            </w:r>
          </w:p>
        </w:tc>
        <w:tc>
          <w:tcPr>
            <w:tcW w:w="1642"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В течение 21 календарного дня с даты вступления договора между сторонами в силу.</w:t>
            </w:r>
          </w:p>
        </w:tc>
      </w:tr>
      <w:tr w:rsidR="0004136C" w:rsidRPr="00F3651F" w:rsidTr="0004136C">
        <w:trPr>
          <w:trHeight w:val="439"/>
          <w:jc w:val="center"/>
        </w:trPr>
        <w:tc>
          <w:tcPr>
            <w:tcW w:w="1880" w:type="dxa"/>
          </w:tcPr>
          <w:p w:rsidR="0004136C" w:rsidRPr="00F3651F" w:rsidRDefault="0004136C" w:rsidP="0004136C">
            <w:pPr>
              <w:pStyle w:val="aff"/>
              <w:numPr>
                <w:ilvl w:val="0"/>
                <w:numId w:val="39"/>
              </w:numPr>
              <w:jc w:val="center"/>
              <w:rPr>
                <w:rFonts w:ascii="GHEA Grapalat" w:hAnsi="GHEA Grapalat"/>
                <w:sz w:val="20"/>
              </w:rPr>
            </w:pPr>
          </w:p>
        </w:tc>
        <w:tc>
          <w:tcPr>
            <w:tcW w:w="1846" w:type="dxa"/>
          </w:tcPr>
          <w:p w:rsidR="0004136C" w:rsidRPr="00F41411" w:rsidRDefault="0004136C" w:rsidP="0004136C">
            <w:pPr>
              <w:jc w:val="center"/>
              <w:rPr>
                <w:rFonts w:ascii="GHEA Grapalat" w:hAnsi="GHEA Grapalat"/>
                <w:sz w:val="20"/>
              </w:rPr>
            </w:pPr>
            <w:r w:rsidRPr="0091607F">
              <w:rPr>
                <w:rFonts w:ascii="GHEA Grapalat" w:hAnsi="GHEA Grapalat"/>
                <w:sz w:val="20"/>
              </w:rPr>
              <w:t>71241200/</w:t>
            </w:r>
            <w:r>
              <w:rPr>
                <w:rFonts w:ascii="GHEA Grapalat" w:hAnsi="GHEA Grapalat"/>
                <w:sz w:val="20"/>
              </w:rPr>
              <w:t>49</w:t>
            </w:r>
          </w:p>
        </w:tc>
        <w:tc>
          <w:tcPr>
            <w:tcW w:w="1472" w:type="dxa"/>
          </w:tcPr>
          <w:p w:rsidR="0004136C" w:rsidRPr="00C712FB" w:rsidRDefault="0004136C" w:rsidP="0004136C">
            <w:pPr>
              <w:jc w:val="center"/>
              <w:rPr>
                <w:rFonts w:ascii="GHEA Grapalat" w:hAnsi="GHEA Grapalat"/>
                <w:sz w:val="20"/>
                <w:lang w:val="hy-AM"/>
              </w:rPr>
            </w:pPr>
            <w:r w:rsidRPr="0004136C">
              <w:rPr>
                <w:rFonts w:ascii="GHEA Grapalat" w:hAnsi="GHEA Grapalat"/>
                <w:sz w:val="20"/>
                <w:lang w:val="hy-AM"/>
              </w:rPr>
              <w:t>Прилагается к приглашению</w:t>
            </w:r>
          </w:p>
        </w:tc>
        <w:tc>
          <w:tcPr>
            <w:tcW w:w="1174" w:type="dxa"/>
          </w:tcPr>
          <w:p w:rsidR="0004136C" w:rsidRPr="0004136C" w:rsidRDefault="0004136C" w:rsidP="0004136C">
            <w:pPr>
              <w:jc w:val="center"/>
              <w:rPr>
                <w:rFonts w:ascii="GHEA Grapalat" w:hAnsi="GHEA Grapalat"/>
                <w:sz w:val="20"/>
              </w:rPr>
            </w:pPr>
            <w:proofErr w:type="spellStart"/>
            <w:r>
              <w:rPr>
                <w:rFonts w:ascii="GHEA Grapalat" w:hAnsi="GHEA Grapalat"/>
                <w:sz w:val="20"/>
              </w:rPr>
              <w:t>Драмм</w:t>
            </w:r>
            <w:proofErr w:type="spellEnd"/>
          </w:p>
        </w:tc>
        <w:tc>
          <w:tcPr>
            <w:tcW w:w="1355" w:type="dxa"/>
          </w:tcPr>
          <w:p w:rsidR="0004136C" w:rsidRPr="00F41411" w:rsidRDefault="0004136C" w:rsidP="0004136C">
            <w:pPr>
              <w:jc w:val="center"/>
              <w:rPr>
                <w:rFonts w:ascii="GHEA Grapalat" w:hAnsi="GHEA Grapalat"/>
                <w:sz w:val="20"/>
              </w:rPr>
            </w:pPr>
          </w:p>
        </w:tc>
        <w:tc>
          <w:tcPr>
            <w:tcW w:w="822" w:type="dxa"/>
          </w:tcPr>
          <w:p w:rsidR="0004136C" w:rsidRPr="00F41411" w:rsidRDefault="0004136C" w:rsidP="0004136C">
            <w:pPr>
              <w:jc w:val="center"/>
              <w:rPr>
                <w:rFonts w:ascii="GHEA Grapalat" w:hAnsi="GHEA Grapalat"/>
                <w:sz w:val="20"/>
                <w:lang w:val="hy-AM"/>
              </w:rPr>
            </w:pPr>
            <w:r>
              <w:rPr>
                <w:rFonts w:ascii="GHEA Grapalat" w:hAnsi="GHEA Grapalat"/>
                <w:sz w:val="20"/>
                <w:lang w:val="hy-AM"/>
              </w:rPr>
              <w:t>1</w:t>
            </w:r>
          </w:p>
        </w:tc>
        <w:tc>
          <w:tcPr>
            <w:tcW w:w="1408"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Согласно армянской переписи населения, община Арташат</w:t>
            </w:r>
          </w:p>
        </w:tc>
        <w:tc>
          <w:tcPr>
            <w:tcW w:w="1642"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В течение 21 календарного дня с даты вступления договора между сторонами в силу.</w:t>
            </w:r>
          </w:p>
        </w:tc>
      </w:tr>
      <w:tr w:rsidR="0004136C" w:rsidRPr="00F3651F" w:rsidTr="0004136C">
        <w:trPr>
          <w:trHeight w:val="439"/>
          <w:jc w:val="center"/>
        </w:trPr>
        <w:tc>
          <w:tcPr>
            <w:tcW w:w="1880" w:type="dxa"/>
          </w:tcPr>
          <w:p w:rsidR="0004136C" w:rsidRPr="00F3651F" w:rsidRDefault="0004136C" w:rsidP="0004136C">
            <w:pPr>
              <w:pStyle w:val="aff"/>
              <w:numPr>
                <w:ilvl w:val="0"/>
                <w:numId w:val="39"/>
              </w:numPr>
              <w:jc w:val="center"/>
              <w:rPr>
                <w:rFonts w:ascii="GHEA Grapalat" w:hAnsi="GHEA Grapalat"/>
                <w:sz w:val="20"/>
              </w:rPr>
            </w:pPr>
          </w:p>
        </w:tc>
        <w:tc>
          <w:tcPr>
            <w:tcW w:w="1846" w:type="dxa"/>
          </w:tcPr>
          <w:p w:rsidR="0004136C" w:rsidRPr="00F41411" w:rsidRDefault="0004136C" w:rsidP="0004136C">
            <w:pPr>
              <w:jc w:val="center"/>
              <w:rPr>
                <w:rFonts w:ascii="GHEA Grapalat" w:hAnsi="GHEA Grapalat"/>
                <w:sz w:val="20"/>
              </w:rPr>
            </w:pPr>
            <w:r w:rsidRPr="0091607F">
              <w:rPr>
                <w:rFonts w:ascii="GHEA Grapalat" w:hAnsi="GHEA Grapalat"/>
                <w:sz w:val="20"/>
              </w:rPr>
              <w:t>71241200/</w:t>
            </w:r>
            <w:r>
              <w:rPr>
                <w:rFonts w:ascii="GHEA Grapalat" w:hAnsi="GHEA Grapalat"/>
                <w:sz w:val="20"/>
              </w:rPr>
              <w:t>50</w:t>
            </w:r>
          </w:p>
        </w:tc>
        <w:tc>
          <w:tcPr>
            <w:tcW w:w="1472" w:type="dxa"/>
          </w:tcPr>
          <w:p w:rsidR="0004136C" w:rsidRPr="00C712FB" w:rsidRDefault="0004136C" w:rsidP="0004136C">
            <w:pPr>
              <w:jc w:val="center"/>
              <w:rPr>
                <w:rFonts w:ascii="GHEA Grapalat" w:hAnsi="GHEA Grapalat"/>
                <w:sz w:val="20"/>
                <w:lang w:val="hy-AM"/>
              </w:rPr>
            </w:pPr>
            <w:r w:rsidRPr="0004136C">
              <w:rPr>
                <w:rFonts w:ascii="GHEA Grapalat" w:hAnsi="GHEA Grapalat"/>
                <w:sz w:val="20"/>
                <w:lang w:val="hy-AM"/>
              </w:rPr>
              <w:t>Прилагается к приглашению</w:t>
            </w:r>
          </w:p>
        </w:tc>
        <w:tc>
          <w:tcPr>
            <w:tcW w:w="1174" w:type="dxa"/>
          </w:tcPr>
          <w:p w:rsidR="0004136C" w:rsidRPr="0004136C" w:rsidRDefault="0004136C" w:rsidP="0004136C">
            <w:pPr>
              <w:jc w:val="center"/>
              <w:rPr>
                <w:rFonts w:ascii="GHEA Grapalat" w:hAnsi="GHEA Grapalat"/>
                <w:sz w:val="20"/>
              </w:rPr>
            </w:pPr>
            <w:proofErr w:type="spellStart"/>
            <w:r>
              <w:rPr>
                <w:rFonts w:ascii="GHEA Grapalat" w:hAnsi="GHEA Grapalat"/>
                <w:sz w:val="20"/>
              </w:rPr>
              <w:t>Драмм</w:t>
            </w:r>
            <w:proofErr w:type="spellEnd"/>
          </w:p>
        </w:tc>
        <w:tc>
          <w:tcPr>
            <w:tcW w:w="1355" w:type="dxa"/>
          </w:tcPr>
          <w:p w:rsidR="0004136C" w:rsidRPr="00F41411" w:rsidRDefault="0004136C" w:rsidP="0004136C">
            <w:pPr>
              <w:jc w:val="center"/>
              <w:rPr>
                <w:rFonts w:ascii="GHEA Grapalat" w:hAnsi="GHEA Grapalat"/>
                <w:sz w:val="20"/>
              </w:rPr>
            </w:pPr>
          </w:p>
        </w:tc>
        <w:tc>
          <w:tcPr>
            <w:tcW w:w="822" w:type="dxa"/>
          </w:tcPr>
          <w:p w:rsidR="0004136C" w:rsidRPr="00F41411" w:rsidRDefault="0004136C" w:rsidP="0004136C">
            <w:pPr>
              <w:jc w:val="center"/>
              <w:rPr>
                <w:rFonts w:ascii="GHEA Grapalat" w:hAnsi="GHEA Grapalat"/>
                <w:sz w:val="20"/>
                <w:lang w:val="hy-AM"/>
              </w:rPr>
            </w:pPr>
            <w:r>
              <w:rPr>
                <w:rFonts w:ascii="GHEA Grapalat" w:hAnsi="GHEA Grapalat"/>
                <w:sz w:val="20"/>
                <w:lang w:val="hy-AM"/>
              </w:rPr>
              <w:t>1</w:t>
            </w:r>
          </w:p>
        </w:tc>
        <w:tc>
          <w:tcPr>
            <w:tcW w:w="1408"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Согласно армянской переписи населения, община Арташат</w:t>
            </w:r>
          </w:p>
        </w:tc>
        <w:tc>
          <w:tcPr>
            <w:tcW w:w="1642"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В течение 21 календарного дня с даты вступления договора между сторонами в силу.</w:t>
            </w:r>
          </w:p>
        </w:tc>
      </w:tr>
      <w:tr w:rsidR="0004136C" w:rsidRPr="00F3651F" w:rsidTr="0004136C">
        <w:trPr>
          <w:trHeight w:val="439"/>
          <w:jc w:val="center"/>
        </w:trPr>
        <w:tc>
          <w:tcPr>
            <w:tcW w:w="1880" w:type="dxa"/>
          </w:tcPr>
          <w:p w:rsidR="0004136C" w:rsidRPr="00F3651F" w:rsidRDefault="0004136C" w:rsidP="0004136C">
            <w:pPr>
              <w:pStyle w:val="aff"/>
              <w:numPr>
                <w:ilvl w:val="0"/>
                <w:numId w:val="39"/>
              </w:numPr>
              <w:jc w:val="center"/>
              <w:rPr>
                <w:rFonts w:ascii="GHEA Grapalat" w:hAnsi="GHEA Grapalat"/>
                <w:sz w:val="20"/>
              </w:rPr>
            </w:pPr>
          </w:p>
        </w:tc>
        <w:tc>
          <w:tcPr>
            <w:tcW w:w="1846" w:type="dxa"/>
          </w:tcPr>
          <w:p w:rsidR="0004136C" w:rsidRPr="00F41411" w:rsidRDefault="0004136C" w:rsidP="0004136C">
            <w:pPr>
              <w:jc w:val="center"/>
              <w:rPr>
                <w:rFonts w:ascii="GHEA Grapalat" w:hAnsi="GHEA Grapalat"/>
                <w:sz w:val="20"/>
              </w:rPr>
            </w:pPr>
            <w:r w:rsidRPr="0091607F">
              <w:rPr>
                <w:rFonts w:ascii="GHEA Grapalat" w:hAnsi="GHEA Grapalat"/>
                <w:sz w:val="20"/>
              </w:rPr>
              <w:t>71241200/</w:t>
            </w:r>
            <w:r>
              <w:rPr>
                <w:rFonts w:ascii="GHEA Grapalat" w:hAnsi="GHEA Grapalat"/>
                <w:sz w:val="20"/>
              </w:rPr>
              <w:t>51</w:t>
            </w:r>
          </w:p>
        </w:tc>
        <w:tc>
          <w:tcPr>
            <w:tcW w:w="1472" w:type="dxa"/>
          </w:tcPr>
          <w:p w:rsidR="0004136C" w:rsidRPr="00C712FB" w:rsidRDefault="0004136C" w:rsidP="0004136C">
            <w:pPr>
              <w:jc w:val="center"/>
              <w:rPr>
                <w:rFonts w:ascii="GHEA Grapalat" w:hAnsi="GHEA Grapalat"/>
                <w:sz w:val="20"/>
                <w:lang w:val="hy-AM"/>
              </w:rPr>
            </w:pPr>
            <w:r w:rsidRPr="0004136C">
              <w:rPr>
                <w:rFonts w:ascii="GHEA Grapalat" w:hAnsi="GHEA Grapalat"/>
                <w:sz w:val="20"/>
                <w:lang w:val="hy-AM"/>
              </w:rPr>
              <w:t>Прилагается к приглашению</w:t>
            </w:r>
          </w:p>
        </w:tc>
        <w:tc>
          <w:tcPr>
            <w:tcW w:w="1174" w:type="dxa"/>
          </w:tcPr>
          <w:p w:rsidR="0004136C" w:rsidRPr="0004136C" w:rsidRDefault="0004136C" w:rsidP="0004136C">
            <w:pPr>
              <w:jc w:val="center"/>
              <w:rPr>
                <w:rFonts w:ascii="GHEA Grapalat" w:hAnsi="GHEA Grapalat"/>
                <w:sz w:val="20"/>
              </w:rPr>
            </w:pPr>
            <w:proofErr w:type="spellStart"/>
            <w:r>
              <w:rPr>
                <w:rFonts w:ascii="GHEA Grapalat" w:hAnsi="GHEA Grapalat"/>
                <w:sz w:val="20"/>
              </w:rPr>
              <w:t>Драмм</w:t>
            </w:r>
            <w:proofErr w:type="spellEnd"/>
          </w:p>
        </w:tc>
        <w:tc>
          <w:tcPr>
            <w:tcW w:w="1355" w:type="dxa"/>
          </w:tcPr>
          <w:p w:rsidR="0004136C" w:rsidRPr="00F41411" w:rsidRDefault="0004136C" w:rsidP="0004136C">
            <w:pPr>
              <w:jc w:val="center"/>
              <w:rPr>
                <w:rFonts w:ascii="GHEA Grapalat" w:hAnsi="GHEA Grapalat"/>
                <w:sz w:val="20"/>
              </w:rPr>
            </w:pPr>
          </w:p>
        </w:tc>
        <w:tc>
          <w:tcPr>
            <w:tcW w:w="822" w:type="dxa"/>
          </w:tcPr>
          <w:p w:rsidR="0004136C" w:rsidRPr="00F41411" w:rsidRDefault="0004136C" w:rsidP="0004136C">
            <w:pPr>
              <w:jc w:val="center"/>
              <w:rPr>
                <w:rFonts w:ascii="GHEA Grapalat" w:hAnsi="GHEA Grapalat"/>
                <w:sz w:val="20"/>
                <w:lang w:val="hy-AM"/>
              </w:rPr>
            </w:pPr>
            <w:r>
              <w:rPr>
                <w:rFonts w:ascii="GHEA Grapalat" w:hAnsi="GHEA Grapalat"/>
                <w:sz w:val="20"/>
                <w:lang w:val="hy-AM"/>
              </w:rPr>
              <w:t>1</w:t>
            </w:r>
          </w:p>
        </w:tc>
        <w:tc>
          <w:tcPr>
            <w:tcW w:w="1408"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Согласно армянской переписи населения, община Арташат</w:t>
            </w:r>
          </w:p>
        </w:tc>
        <w:tc>
          <w:tcPr>
            <w:tcW w:w="1642"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В течение 21 календарного дня с даты вступления договора между сторонами в силу.</w:t>
            </w:r>
          </w:p>
        </w:tc>
      </w:tr>
      <w:tr w:rsidR="0004136C" w:rsidRPr="00F3651F" w:rsidTr="0004136C">
        <w:trPr>
          <w:trHeight w:val="439"/>
          <w:jc w:val="center"/>
        </w:trPr>
        <w:tc>
          <w:tcPr>
            <w:tcW w:w="1880" w:type="dxa"/>
          </w:tcPr>
          <w:p w:rsidR="0004136C" w:rsidRPr="00F3651F" w:rsidRDefault="0004136C" w:rsidP="0004136C">
            <w:pPr>
              <w:pStyle w:val="aff"/>
              <w:numPr>
                <w:ilvl w:val="0"/>
                <w:numId w:val="39"/>
              </w:numPr>
              <w:jc w:val="center"/>
              <w:rPr>
                <w:rFonts w:ascii="GHEA Grapalat" w:hAnsi="GHEA Grapalat"/>
                <w:sz w:val="20"/>
              </w:rPr>
            </w:pPr>
          </w:p>
        </w:tc>
        <w:tc>
          <w:tcPr>
            <w:tcW w:w="1846" w:type="dxa"/>
          </w:tcPr>
          <w:p w:rsidR="0004136C" w:rsidRPr="00F41411" w:rsidRDefault="0004136C" w:rsidP="0004136C">
            <w:pPr>
              <w:jc w:val="center"/>
              <w:rPr>
                <w:rFonts w:ascii="GHEA Grapalat" w:hAnsi="GHEA Grapalat"/>
                <w:sz w:val="20"/>
              </w:rPr>
            </w:pPr>
            <w:r w:rsidRPr="0091607F">
              <w:rPr>
                <w:rFonts w:ascii="GHEA Grapalat" w:hAnsi="GHEA Grapalat"/>
                <w:sz w:val="20"/>
              </w:rPr>
              <w:t>71241200/</w:t>
            </w:r>
            <w:r>
              <w:rPr>
                <w:rFonts w:ascii="GHEA Grapalat" w:hAnsi="GHEA Grapalat"/>
                <w:sz w:val="20"/>
              </w:rPr>
              <w:t>52</w:t>
            </w:r>
          </w:p>
        </w:tc>
        <w:tc>
          <w:tcPr>
            <w:tcW w:w="1472" w:type="dxa"/>
          </w:tcPr>
          <w:p w:rsidR="0004136C" w:rsidRPr="00C712FB" w:rsidRDefault="0004136C" w:rsidP="0004136C">
            <w:pPr>
              <w:jc w:val="center"/>
              <w:rPr>
                <w:rFonts w:ascii="GHEA Grapalat" w:hAnsi="GHEA Grapalat"/>
                <w:sz w:val="20"/>
                <w:lang w:val="hy-AM"/>
              </w:rPr>
            </w:pPr>
            <w:r w:rsidRPr="0004136C">
              <w:rPr>
                <w:rFonts w:ascii="GHEA Grapalat" w:hAnsi="GHEA Grapalat"/>
                <w:sz w:val="20"/>
                <w:lang w:val="hy-AM"/>
              </w:rPr>
              <w:t>Прилагается к приглашению</w:t>
            </w:r>
          </w:p>
        </w:tc>
        <w:tc>
          <w:tcPr>
            <w:tcW w:w="1174" w:type="dxa"/>
          </w:tcPr>
          <w:p w:rsidR="0004136C" w:rsidRPr="0004136C" w:rsidRDefault="0004136C" w:rsidP="0004136C">
            <w:pPr>
              <w:jc w:val="center"/>
              <w:rPr>
                <w:rFonts w:ascii="GHEA Grapalat" w:hAnsi="GHEA Grapalat"/>
                <w:sz w:val="20"/>
              </w:rPr>
            </w:pPr>
            <w:proofErr w:type="spellStart"/>
            <w:r>
              <w:rPr>
                <w:rFonts w:ascii="GHEA Grapalat" w:hAnsi="GHEA Grapalat"/>
                <w:sz w:val="20"/>
              </w:rPr>
              <w:t>Драмм</w:t>
            </w:r>
            <w:proofErr w:type="spellEnd"/>
          </w:p>
        </w:tc>
        <w:tc>
          <w:tcPr>
            <w:tcW w:w="1355" w:type="dxa"/>
          </w:tcPr>
          <w:p w:rsidR="0004136C" w:rsidRPr="00F41411" w:rsidRDefault="0004136C" w:rsidP="0004136C">
            <w:pPr>
              <w:jc w:val="center"/>
              <w:rPr>
                <w:rFonts w:ascii="GHEA Grapalat" w:hAnsi="GHEA Grapalat"/>
                <w:sz w:val="20"/>
              </w:rPr>
            </w:pPr>
          </w:p>
        </w:tc>
        <w:tc>
          <w:tcPr>
            <w:tcW w:w="822" w:type="dxa"/>
          </w:tcPr>
          <w:p w:rsidR="0004136C" w:rsidRPr="00F41411" w:rsidRDefault="0004136C" w:rsidP="0004136C">
            <w:pPr>
              <w:jc w:val="center"/>
              <w:rPr>
                <w:rFonts w:ascii="GHEA Grapalat" w:hAnsi="GHEA Grapalat"/>
                <w:sz w:val="20"/>
                <w:lang w:val="hy-AM"/>
              </w:rPr>
            </w:pPr>
            <w:r>
              <w:rPr>
                <w:rFonts w:ascii="GHEA Grapalat" w:hAnsi="GHEA Grapalat"/>
                <w:sz w:val="20"/>
                <w:lang w:val="hy-AM"/>
              </w:rPr>
              <w:t>1</w:t>
            </w:r>
          </w:p>
        </w:tc>
        <w:tc>
          <w:tcPr>
            <w:tcW w:w="1408"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Согласно армянской переписи населения, община Арташат</w:t>
            </w:r>
          </w:p>
        </w:tc>
        <w:tc>
          <w:tcPr>
            <w:tcW w:w="1642"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В течение 21 календарного дня с даты вступления договора между сторонами в силу.</w:t>
            </w:r>
          </w:p>
        </w:tc>
      </w:tr>
      <w:tr w:rsidR="0004136C" w:rsidRPr="00F3651F" w:rsidTr="0004136C">
        <w:trPr>
          <w:trHeight w:val="439"/>
          <w:jc w:val="center"/>
        </w:trPr>
        <w:tc>
          <w:tcPr>
            <w:tcW w:w="1880" w:type="dxa"/>
          </w:tcPr>
          <w:p w:rsidR="0004136C" w:rsidRPr="00F3651F" w:rsidRDefault="0004136C" w:rsidP="0004136C">
            <w:pPr>
              <w:pStyle w:val="aff"/>
              <w:numPr>
                <w:ilvl w:val="0"/>
                <w:numId w:val="39"/>
              </w:numPr>
              <w:jc w:val="center"/>
              <w:rPr>
                <w:rFonts w:ascii="GHEA Grapalat" w:hAnsi="GHEA Grapalat"/>
                <w:sz w:val="20"/>
              </w:rPr>
            </w:pPr>
          </w:p>
        </w:tc>
        <w:tc>
          <w:tcPr>
            <w:tcW w:w="1846" w:type="dxa"/>
          </w:tcPr>
          <w:p w:rsidR="0004136C" w:rsidRPr="00F41411" w:rsidRDefault="0004136C" w:rsidP="0004136C">
            <w:pPr>
              <w:jc w:val="center"/>
              <w:rPr>
                <w:rFonts w:ascii="GHEA Grapalat" w:hAnsi="GHEA Grapalat"/>
                <w:sz w:val="20"/>
              </w:rPr>
            </w:pPr>
            <w:r w:rsidRPr="0091607F">
              <w:rPr>
                <w:rFonts w:ascii="GHEA Grapalat" w:hAnsi="GHEA Grapalat"/>
                <w:sz w:val="20"/>
              </w:rPr>
              <w:t>71241200/</w:t>
            </w:r>
            <w:r>
              <w:rPr>
                <w:rFonts w:ascii="GHEA Grapalat" w:hAnsi="GHEA Grapalat"/>
                <w:sz w:val="20"/>
              </w:rPr>
              <w:t>53</w:t>
            </w:r>
          </w:p>
        </w:tc>
        <w:tc>
          <w:tcPr>
            <w:tcW w:w="1472" w:type="dxa"/>
          </w:tcPr>
          <w:p w:rsidR="0004136C" w:rsidRPr="00C712FB" w:rsidRDefault="0004136C" w:rsidP="0004136C">
            <w:pPr>
              <w:jc w:val="center"/>
              <w:rPr>
                <w:rFonts w:ascii="GHEA Grapalat" w:hAnsi="GHEA Grapalat"/>
                <w:sz w:val="20"/>
                <w:lang w:val="hy-AM"/>
              </w:rPr>
            </w:pPr>
            <w:r w:rsidRPr="0004136C">
              <w:rPr>
                <w:rFonts w:ascii="GHEA Grapalat" w:hAnsi="GHEA Grapalat"/>
                <w:sz w:val="20"/>
                <w:lang w:val="hy-AM"/>
              </w:rPr>
              <w:t>Прилагается к приглашению</w:t>
            </w:r>
          </w:p>
        </w:tc>
        <w:tc>
          <w:tcPr>
            <w:tcW w:w="1174" w:type="dxa"/>
          </w:tcPr>
          <w:p w:rsidR="0004136C" w:rsidRPr="0004136C" w:rsidRDefault="0004136C" w:rsidP="0004136C">
            <w:pPr>
              <w:jc w:val="center"/>
              <w:rPr>
                <w:rFonts w:ascii="GHEA Grapalat" w:hAnsi="GHEA Grapalat"/>
                <w:sz w:val="20"/>
              </w:rPr>
            </w:pPr>
            <w:proofErr w:type="spellStart"/>
            <w:r>
              <w:rPr>
                <w:rFonts w:ascii="GHEA Grapalat" w:hAnsi="GHEA Grapalat"/>
                <w:sz w:val="20"/>
              </w:rPr>
              <w:t>Драмм</w:t>
            </w:r>
            <w:proofErr w:type="spellEnd"/>
          </w:p>
        </w:tc>
        <w:tc>
          <w:tcPr>
            <w:tcW w:w="1355" w:type="dxa"/>
          </w:tcPr>
          <w:p w:rsidR="0004136C" w:rsidRPr="00F41411" w:rsidRDefault="0004136C" w:rsidP="0004136C">
            <w:pPr>
              <w:jc w:val="center"/>
              <w:rPr>
                <w:rFonts w:ascii="GHEA Grapalat" w:hAnsi="GHEA Grapalat"/>
                <w:sz w:val="20"/>
              </w:rPr>
            </w:pPr>
          </w:p>
        </w:tc>
        <w:tc>
          <w:tcPr>
            <w:tcW w:w="822" w:type="dxa"/>
          </w:tcPr>
          <w:p w:rsidR="0004136C" w:rsidRPr="00F41411" w:rsidRDefault="0004136C" w:rsidP="0004136C">
            <w:pPr>
              <w:jc w:val="center"/>
              <w:rPr>
                <w:rFonts w:ascii="GHEA Grapalat" w:hAnsi="GHEA Grapalat"/>
                <w:sz w:val="20"/>
                <w:lang w:val="hy-AM"/>
              </w:rPr>
            </w:pPr>
            <w:r>
              <w:rPr>
                <w:rFonts w:ascii="GHEA Grapalat" w:hAnsi="GHEA Grapalat"/>
                <w:sz w:val="20"/>
                <w:lang w:val="hy-AM"/>
              </w:rPr>
              <w:t>1</w:t>
            </w:r>
          </w:p>
        </w:tc>
        <w:tc>
          <w:tcPr>
            <w:tcW w:w="1408"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Согласно армянской переписи населения, община Арташат</w:t>
            </w:r>
          </w:p>
        </w:tc>
        <w:tc>
          <w:tcPr>
            <w:tcW w:w="1642"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В течение 21 календарного дня с даты вступления договора между сторонами в силу.</w:t>
            </w:r>
          </w:p>
        </w:tc>
      </w:tr>
      <w:tr w:rsidR="0004136C" w:rsidRPr="00F3651F" w:rsidTr="0004136C">
        <w:trPr>
          <w:trHeight w:val="439"/>
          <w:jc w:val="center"/>
        </w:trPr>
        <w:tc>
          <w:tcPr>
            <w:tcW w:w="1880" w:type="dxa"/>
          </w:tcPr>
          <w:p w:rsidR="0004136C" w:rsidRPr="00F3651F" w:rsidRDefault="0004136C" w:rsidP="0004136C">
            <w:pPr>
              <w:pStyle w:val="aff"/>
              <w:numPr>
                <w:ilvl w:val="0"/>
                <w:numId w:val="39"/>
              </w:numPr>
              <w:jc w:val="center"/>
              <w:rPr>
                <w:rFonts w:ascii="GHEA Grapalat" w:hAnsi="GHEA Grapalat"/>
                <w:sz w:val="20"/>
              </w:rPr>
            </w:pPr>
          </w:p>
        </w:tc>
        <w:tc>
          <w:tcPr>
            <w:tcW w:w="1846" w:type="dxa"/>
          </w:tcPr>
          <w:p w:rsidR="0004136C" w:rsidRPr="00F41411" w:rsidRDefault="0004136C" w:rsidP="0004136C">
            <w:pPr>
              <w:jc w:val="center"/>
              <w:rPr>
                <w:rFonts w:ascii="GHEA Grapalat" w:hAnsi="GHEA Grapalat"/>
                <w:sz w:val="20"/>
              </w:rPr>
            </w:pPr>
            <w:r w:rsidRPr="0091607F">
              <w:rPr>
                <w:rFonts w:ascii="GHEA Grapalat" w:hAnsi="GHEA Grapalat"/>
                <w:sz w:val="20"/>
              </w:rPr>
              <w:t>71241200/</w:t>
            </w:r>
            <w:r>
              <w:rPr>
                <w:rFonts w:ascii="GHEA Grapalat" w:hAnsi="GHEA Grapalat"/>
                <w:sz w:val="20"/>
              </w:rPr>
              <w:t>54</w:t>
            </w:r>
          </w:p>
        </w:tc>
        <w:tc>
          <w:tcPr>
            <w:tcW w:w="1472" w:type="dxa"/>
          </w:tcPr>
          <w:p w:rsidR="0004136C" w:rsidRPr="00C712FB" w:rsidRDefault="0004136C" w:rsidP="0004136C">
            <w:pPr>
              <w:jc w:val="center"/>
              <w:rPr>
                <w:rFonts w:ascii="GHEA Grapalat" w:hAnsi="GHEA Grapalat"/>
                <w:sz w:val="20"/>
                <w:lang w:val="hy-AM"/>
              </w:rPr>
            </w:pPr>
            <w:r w:rsidRPr="0004136C">
              <w:rPr>
                <w:rFonts w:ascii="GHEA Grapalat" w:hAnsi="GHEA Grapalat"/>
                <w:sz w:val="20"/>
                <w:lang w:val="hy-AM"/>
              </w:rPr>
              <w:t>Прилагается к приглашению</w:t>
            </w:r>
          </w:p>
        </w:tc>
        <w:tc>
          <w:tcPr>
            <w:tcW w:w="1174" w:type="dxa"/>
          </w:tcPr>
          <w:p w:rsidR="0004136C" w:rsidRPr="0004136C" w:rsidRDefault="0004136C" w:rsidP="0004136C">
            <w:pPr>
              <w:jc w:val="center"/>
              <w:rPr>
                <w:rFonts w:ascii="GHEA Grapalat" w:hAnsi="GHEA Grapalat"/>
                <w:sz w:val="20"/>
              </w:rPr>
            </w:pPr>
            <w:proofErr w:type="spellStart"/>
            <w:r>
              <w:rPr>
                <w:rFonts w:ascii="GHEA Grapalat" w:hAnsi="GHEA Grapalat"/>
                <w:sz w:val="20"/>
              </w:rPr>
              <w:t>Драмм</w:t>
            </w:r>
            <w:proofErr w:type="spellEnd"/>
          </w:p>
        </w:tc>
        <w:tc>
          <w:tcPr>
            <w:tcW w:w="1355" w:type="dxa"/>
          </w:tcPr>
          <w:p w:rsidR="0004136C" w:rsidRPr="00F41411" w:rsidRDefault="0004136C" w:rsidP="0004136C">
            <w:pPr>
              <w:jc w:val="center"/>
              <w:rPr>
                <w:rFonts w:ascii="GHEA Grapalat" w:hAnsi="GHEA Grapalat"/>
                <w:sz w:val="20"/>
              </w:rPr>
            </w:pPr>
          </w:p>
        </w:tc>
        <w:tc>
          <w:tcPr>
            <w:tcW w:w="822" w:type="dxa"/>
          </w:tcPr>
          <w:p w:rsidR="0004136C" w:rsidRPr="00F41411" w:rsidRDefault="0004136C" w:rsidP="0004136C">
            <w:pPr>
              <w:jc w:val="center"/>
              <w:rPr>
                <w:rFonts w:ascii="GHEA Grapalat" w:hAnsi="GHEA Grapalat"/>
                <w:sz w:val="20"/>
                <w:lang w:val="hy-AM"/>
              </w:rPr>
            </w:pPr>
            <w:r>
              <w:rPr>
                <w:rFonts w:ascii="GHEA Grapalat" w:hAnsi="GHEA Grapalat"/>
                <w:sz w:val="20"/>
                <w:lang w:val="hy-AM"/>
              </w:rPr>
              <w:t>1</w:t>
            </w:r>
          </w:p>
        </w:tc>
        <w:tc>
          <w:tcPr>
            <w:tcW w:w="1408"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Согласно армянской переписи населения, община Арташат</w:t>
            </w:r>
          </w:p>
        </w:tc>
        <w:tc>
          <w:tcPr>
            <w:tcW w:w="1642"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В течение 21 календарного дня с даты вступления договора между сторонами в силу.</w:t>
            </w:r>
          </w:p>
        </w:tc>
      </w:tr>
      <w:tr w:rsidR="0004136C" w:rsidRPr="00F3651F" w:rsidTr="0004136C">
        <w:trPr>
          <w:trHeight w:val="439"/>
          <w:jc w:val="center"/>
        </w:trPr>
        <w:tc>
          <w:tcPr>
            <w:tcW w:w="1880" w:type="dxa"/>
          </w:tcPr>
          <w:p w:rsidR="0004136C" w:rsidRPr="00F3651F" w:rsidRDefault="0004136C" w:rsidP="0004136C">
            <w:pPr>
              <w:pStyle w:val="aff"/>
              <w:numPr>
                <w:ilvl w:val="0"/>
                <w:numId w:val="39"/>
              </w:numPr>
              <w:jc w:val="center"/>
              <w:rPr>
                <w:rFonts w:ascii="GHEA Grapalat" w:hAnsi="GHEA Grapalat"/>
                <w:sz w:val="20"/>
              </w:rPr>
            </w:pPr>
          </w:p>
        </w:tc>
        <w:tc>
          <w:tcPr>
            <w:tcW w:w="1846" w:type="dxa"/>
          </w:tcPr>
          <w:p w:rsidR="0004136C" w:rsidRPr="00F41411" w:rsidRDefault="0004136C" w:rsidP="0004136C">
            <w:pPr>
              <w:jc w:val="center"/>
              <w:rPr>
                <w:rFonts w:ascii="GHEA Grapalat" w:hAnsi="GHEA Grapalat"/>
                <w:sz w:val="20"/>
              </w:rPr>
            </w:pPr>
            <w:r w:rsidRPr="0091607F">
              <w:rPr>
                <w:rFonts w:ascii="GHEA Grapalat" w:hAnsi="GHEA Grapalat"/>
                <w:sz w:val="20"/>
              </w:rPr>
              <w:t>71241200/</w:t>
            </w:r>
            <w:r>
              <w:rPr>
                <w:rFonts w:ascii="GHEA Grapalat" w:hAnsi="GHEA Grapalat"/>
                <w:sz w:val="20"/>
              </w:rPr>
              <w:t>55</w:t>
            </w:r>
          </w:p>
        </w:tc>
        <w:tc>
          <w:tcPr>
            <w:tcW w:w="1472" w:type="dxa"/>
          </w:tcPr>
          <w:p w:rsidR="0004136C" w:rsidRPr="00C712FB" w:rsidRDefault="0004136C" w:rsidP="0004136C">
            <w:pPr>
              <w:jc w:val="center"/>
              <w:rPr>
                <w:rFonts w:ascii="GHEA Grapalat" w:hAnsi="GHEA Grapalat"/>
                <w:sz w:val="20"/>
                <w:lang w:val="hy-AM"/>
              </w:rPr>
            </w:pPr>
            <w:r w:rsidRPr="0004136C">
              <w:rPr>
                <w:rFonts w:ascii="GHEA Grapalat" w:hAnsi="GHEA Grapalat"/>
                <w:sz w:val="20"/>
                <w:lang w:val="hy-AM"/>
              </w:rPr>
              <w:t>Прилагается к приглашению</w:t>
            </w:r>
          </w:p>
        </w:tc>
        <w:tc>
          <w:tcPr>
            <w:tcW w:w="1174" w:type="dxa"/>
          </w:tcPr>
          <w:p w:rsidR="0004136C" w:rsidRPr="0004136C" w:rsidRDefault="0004136C" w:rsidP="0004136C">
            <w:pPr>
              <w:jc w:val="center"/>
              <w:rPr>
                <w:rFonts w:ascii="GHEA Grapalat" w:hAnsi="GHEA Grapalat"/>
                <w:sz w:val="20"/>
              </w:rPr>
            </w:pPr>
            <w:proofErr w:type="spellStart"/>
            <w:r>
              <w:rPr>
                <w:rFonts w:ascii="GHEA Grapalat" w:hAnsi="GHEA Grapalat"/>
                <w:sz w:val="20"/>
              </w:rPr>
              <w:t>Драмм</w:t>
            </w:r>
            <w:proofErr w:type="spellEnd"/>
          </w:p>
        </w:tc>
        <w:tc>
          <w:tcPr>
            <w:tcW w:w="1355" w:type="dxa"/>
          </w:tcPr>
          <w:p w:rsidR="0004136C" w:rsidRPr="00F41411" w:rsidRDefault="0004136C" w:rsidP="0004136C">
            <w:pPr>
              <w:jc w:val="center"/>
              <w:rPr>
                <w:rFonts w:ascii="GHEA Grapalat" w:hAnsi="GHEA Grapalat"/>
                <w:sz w:val="20"/>
              </w:rPr>
            </w:pPr>
          </w:p>
        </w:tc>
        <w:tc>
          <w:tcPr>
            <w:tcW w:w="822" w:type="dxa"/>
          </w:tcPr>
          <w:p w:rsidR="0004136C" w:rsidRPr="00F41411" w:rsidRDefault="0004136C" w:rsidP="0004136C">
            <w:pPr>
              <w:jc w:val="center"/>
              <w:rPr>
                <w:rFonts w:ascii="GHEA Grapalat" w:hAnsi="GHEA Grapalat"/>
                <w:sz w:val="20"/>
                <w:lang w:val="hy-AM"/>
              </w:rPr>
            </w:pPr>
            <w:r>
              <w:rPr>
                <w:rFonts w:ascii="GHEA Grapalat" w:hAnsi="GHEA Grapalat"/>
                <w:sz w:val="20"/>
                <w:lang w:val="hy-AM"/>
              </w:rPr>
              <w:t>1</w:t>
            </w:r>
          </w:p>
        </w:tc>
        <w:tc>
          <w:tcPr>
            <w:tcW w:w="1408"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Согласно армянской переписи населения, община Арташат</w:t>
            </w:r>
          </w:p>
        </w:tc>
        <w:tc>
          <w:tcPr>
            <w:tcW w:w="1642"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В течение 21 календарного дня с даты вступления договора между сторонами в силу.</w:t>
            </w:r>
          </w:p>
        </w:tc>
      </w:tr>
      <w:tr w:rsidR="0004136C" w:rsidRPr="00F3651F" w:rsidTr="0004136C">
        <w:trPr>
          <w:trHeight w:val="439"/>
          <w:jc w:val="center"/>
        </w:trPr>
        <w:tc>
          <w:tcPr>
            <w:tcW w:w="1880" w:type="dxa"/>
          </w:tcPr>
          <w:p w:rsidR="0004136C" w:rsidRPr="00F3651F" w:rsidRDefault="0004136C" w:rsidP="0004136C">
            <w:pPr>
              <w:pStyle w:val="aff"/>
              <w:numPr>
                <w:ilvl w:val="0"/>
                <w:numId w:val="39"/>
              </w:numPr>
              <w:jc w:val="center"/>
              <w:rPr>
                <w:rFonts w:ascii="GHEA Grapalat" w:hAnsi="GHEA Grapalat"/>
                <w:sz w:val="20"/>
              </w:rPr>
            </w:pPr>
          </w:p>
        </w:tc>
        <w:tc>
          <w:tcPr>
            <w:tcW w:w="1846" w:type="dxa"/>
          </w:tcPr>
          <w:p w:rsidR="0004136C" w:rsidRPr="00F41411" w:rsidRDefault="0004136C" w:rsidP="0004136C">
            <w:pPr>
              <w:jc w:val="center"/>
              <w:rPr>
                <w:rFonts w:ascii="GHEA Grapalat" w:hAnsi="GHEA Grapalat"/>
                <w:sz w:val="20"/>
              </w:rPr>
            </w:pPr>
            <w:r w:rsidRPr="0091607F">
              <w:rPr>
                <w:rFonts w:ascii="GHEA Grapalat" w:hAnsi="GHEA Grapalat"/>
                <w:sz w:val="20"/>
              </w:rPr>
              <w:t>71241200/</w:t>
            </w:r>
            <w:r>
              <w:rPr>
                <w:rFonts w:ascii="GHEA Grapalat" w:hAnsi="GHEA Grapalat"/>
                <w:sz w:val="20"/>
              </w:rPr>
              <w:t>56</w:t>
            </w:r>
          </w:p>
        </w:tc>
        <w:tc>
          <w:tcPr>
            <w:tcW w:w="1472" w:type="dxa"/>
          </w:tcPr>
          <w:p w:rsidR="0004136C" w:rsidRPr="00C712FB" w:rsidRDefault="0004136C" w:rsidP="0004136C">
            <w:pPr>
              <w:jc w:val="center"/>
              <w:rPr>
                <w:rFonts w:ascii="GHEA Grapalat" w:hAnsi="GHEA Grapalat"/>
                <w:sz w:val="20"/>
                <w:lang w:val="hy-AM"/>
              </w:rPr>
            </w:pPr>
            <w:r w:rsidRPr="0004136C">
              <w:rPr>
                <w:rFonts w:ascii="GHEA Grapalat" w:hAnsi="GHEA Grapalat"/>
                <w:sz w:val="20"/>
                <w:lang w:val="hy-AM"/>
              </w:rPr>
              <w:t>Прилагается к приглашению</w:t>
            </w:r>
          </w:p>
        </w:tc>
        <w:tc>
          <w:tcPr>
            <w:tcW w:w="1174" w:type="dxa"/>
          </w:tcPr>
          <w:p w:rsidR="0004136C" w:rsidRPr="0004136C" w:rsidRDefault="0004136C" w:rsidP="0004136C">
            <w:pPr>
              <w:jc w:val="center"/>
              <w:rPr>
                <w:rFonts w:ascii="GHEA Grapalat" w:hAnsi="GHEA Grapalat"/>
                <w:sz w:val="20"/>
              </w:rPr>
            </w:pPr>
            <w:proofErr w:type="spellStart"/>
            <w:r>
              <w:rPr>
                <w:rFonts w:ascii="GHEA Grapalat" w:hAnsi="GHEA Grapalat"/>
                <w:sz w:val="20"/>
              </w:rPr>
              <w:t>Драмм</w:t>
            </w:r>
            <w:proofErr w:type="spellEnd"/>
          </w:p>
        </w:tc>
        <w:tc>
          <w:tcPr>
            <w:tcW w:w="1355" w:type="dxa"/>
          </w:tcPr>
          <w:p w:rsidR="0004136C" w:rsidRPr="00F41411" w:rsidRDefault="0004136C" w:rsidP="0004136C">
            <w:pPr>
              <w:jc w:val="center"/>
              <w:rPr>
                <w:rFonts w:ascii="GHEA Grapalat" w:hAnsi="GHEA Grapalat"/>
                <w:sz w:val="20"/>
              </w:rPr>
            </w:pPr>
          </w:p>
        </w:tc>
        <w:tc>
          <w:tcPr>
            <w:tcW w:w="822" w:type="dxa"/>
          </w:tcPr>
          <w:p w:rsidR="0004136C" w:rsidRPr="00F41411" w:rsidRDefault="0004136C" w:rsidP="0004136C">
            <w:pPr>
              <w:jc w:val="center"/>
              <w:rPr>
                <w:rFonts w:ascii="GHEA Grapalat" w:hAnsi="GHEA Grapalat"/>
                <w:sz w:val="20"/>
                <w:lang w:val="hy-AM"/>
              </w:rPr>
            </w:pPr>
            <w:r>
              <w:rPr>
                <w:rFonts w:ascii="GHEA Grapalat" w:hAnsi="GHEA Grapalat"/>
                <w:sz w:val="20"/>
                <w:lang w:val="hy-AM"/>
              </w:rPr>
              <w:t>1</w:t>
            </w:r>
          </w:p>
        </w:tc>
        <w:tc>
          <w:tcPr>
            <w:tcW w:w="1408"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Согласно армянской переписи населения, община Арташат</w:t>
            </w:r>
          </w:p>
        </w:tc>
        <w:tc>
          <w:tcPr>
            <w:tcW w:w="1642"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В течение 21 календарного дня с даты вступления договора между сторонами в силу.</w:t>
            </w:r>
          </w:p>
        </w:tc>
      </w:tr>
      <w:tr w:rsidR="0004136C" w:rsidRPr="00F3651F" w:rsidTr="0004136C">
        <w:trPr>
          <w:trHeight w:val="439"/>
          <w:jc w:val="center"/>
        </w:trPr>
        <w:tc>
          <w:tcPr>
            <w:tcW w:w="1880" w:type="dxa"/>
          </w:tcPr>
          <w:p w:rsidR="0004136C" w:rsidRPr="00F3651F" w:rsidRDefault="0004136C" w:rsidP="0004136C">
            <w:pPr>
              <w:pStyle w:val="aff"/>
              <w:numPr>
                <w:ilvl w:val="0"/>
                <w:numId w:val="39"/>
              </w:numPr>
              <w:jc w:val="center"/>
              <w:rPr>
                <w:rFonts w:ascii="GHEA Grapalat" w:hAnsi="GHEA Grapalat"/>
                <w:sz w:val="20"/>
              </w:rPr>
            </w:pPr>
          </w:p>
        </w:tc>
        <w:tc>
          <w:tcPr>
            <w:tcW w:w="1846" w:type="dxa"/>
          </w:tcPr>
          <w:p w:rsidR="0004136C" w:rsidRPr="00F41411" w:rsidRDefault="0004136C" w:rsidP="0004136C">
            <w:pPr>
              <w:jc w:val="center"/>
              <w:rPr>
                <w:rFonts w:ascii="GHEA Grapalat" w:hAnsi="GHEA Grapalat"/>
                <w:sz w:val="20"/>
              </w:rPr>
            </w:pPr>
            <w:r w:rsidRPr="0091607F">
              <w:rPr>
                <w:rFonts w:ascii="GHEA Grapalat" w:hAnsi="GHEA Grapalat"/>
                <w:sz w:val="20"/>
              </w:rPr>
              <w:t>71241200/</w:t>
            </w:r>
            <w:r>
              <w:rPr>
                <w:rFonts w:ascii="GHEA Grapalat" w:hAnsi="GHEA Grapalat"/>
                <w:sz w:val="20"/>
              </w:rPr>
              <w:t>57</w:t>
            </w:r>
          </w:p>
        </w:tc>
        <w:tc>
          <w:tcPr>
            <w:tcW w:w="1472" w:type="dxa"/>
          </w:tcPr>
          <w:p w:rsidR="0004136C" w:rsidRPr="00C712FB" w:rsidRDefault="0004136C" w:rsidP="0004136C">
            <w:pPr>
              <w:jc w:val="center"/>
              <w:rPr>
                <w:rFonts w:ascii="GHEA Grapalat" w:hAnsi="GHEA Grapalat"/>
                <w:sz w:val="20"/>
                <w:lang w:val="hy-AM"/>
              </w:rPr>
            </w:pPr>
            <w:r w:rsidRPr="0004136C">
              <w:rPr>
                <w:rFonts w:ascii="GHEA Grapalat" w:hAnsi="GHEA Grapalat"/>
                <w:sz w:val="20"/>
                <w:lang w:val="hy-AM"/>
              </w:rPr>
              <w:t>Прилагается к приглашению</w:t>
            </w:r>
          </w:p>
        </w:tc>
        <w:tc>
          <w:tcPr>
            <w:tcW w:w="1174" w:type="dxa"/>
          </w:tcPr>
          <w:p w:rsidR="0004136C" w:rsidRPr="0004136C" w:rsidRDefault="0004136C" w:rsidP="0004136C">
            <w:pPr>
              <w:jc w:val="center"/>
              <w:rPr>
                <w:rFonts w:ascii="GHEA Grapalat" w:hAnsi="GHEA Grapalat"/>
                <w:sz w:val="20"/>
              </w:rPr>
            </w:pPr>
            <w:proofErr w:type="spellStart"/>
            <w:r>
              <w:rPr>
                <w:rFonts w:ascii="GHEA Grapalat" w:hAnsi="GHEA Grapalat"/>
                <w:sz w:val="20"/>
              </w:rPr>
              <w:t>Драмм</w:t>
            </w:r>
            <w:proofErr w:type="spellEnd"/>
          </w:p>
        </w:tc>
        <w:tc>
          <w:tcPr>
            <w:tcW w:w="1355" w:type="dxa"/>
          </w:tcPr>
          <w:p w:rsidR="0004136C" w:rsidRPr="00F41411" w:rsidRDefault="0004136C" w:rsidP="0004136C">
            <w:pPr>
              <w:jc w:val="center"/>
              <w:rPr>
                <w:rFonts w:ascii="GHEA Grapalat" w:hAnsi="GHEA Grapalat"/>
                <w:sz w:val="20"/>
              </w:rPr>
            </w:pPr>
          </w:p>
        </w:tc>
        <w:tc>
          <w:tcPr>
            <w:tcW w:w="822" w:type="dxa"/>
          </w:tcPr>
          <w:p w:rsidR="0004136C" w:rsidRPr="00F41411" w:rsidRDefault="0004136C" w:rsidP="0004136C">
            <w:pPr>
              <w:jc w:val="center"/>
              <w:rPr>
                <w:rFonts w:ascii="GHEA Grapalat" w:hAnsi="GHEA Grapalat"/>
                <w:sz w:val="20"/>
                <w:lang w:val="hy-AM"/>
              </w:rPr>
            </w:pPr>
            <w:r>
              <w:rPr>
                <w:rFonts w:ascii="GHEA Grapalat" w:hAnsi="GHEA Grapalat"/>
                <w:sz w:val="20"/>
                <w:lang w:val="hy-AM"/>
              </w:rPr>
              <w:t>1</w:t>
            </w:r>
          </w:p>
        </w:tc>
        <w:tc>
          <w:tcPr>
            <w:tcW w:w="1408"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Согласно армянской переписи населения, община Арташат</w:t>
            </w:r>
          </w:p>
        </w:tc>
        <w:tc>
          <w:tcPr>
            <w:tcW w:w="1642"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В течение 21 календарного дня с даты вступления договора между сторонами в силу.</w:t>
            </w:r>
          </w:p>
        </w:tc>
      </w:tr>
      <w:tr w:rsidR="0004136C" w:rsidRPr="00F3651F" w:rsidTr="0004136C">
        <w:trPr>
          <w:trHeight w:val="439"/>
          <w:jc w:val="center"/>
        </w:trPr>
        <w:tc>
          <w:tcPr>
            <w:tcW w:w="1880" w:type="dxa"/>
          </w:tcPr>
          <w:p w:rsidR="0004136C" w:rsidRPr="00F3651F" w:rsidRDefault="0004136C" w:rsidP="0004136C">
            <w:pPr>
              <w:pStyle w:val="aff"/>
              <w:numPr>
                <w:ilvl w:val="0"/>
                <w:numId w:val="39"/>
              </w:numPr>
              <w:jc w:val="center"/>
              <w:rPr>
                <w:rFonts w:ascii="GHEA Grapalat" w:hAnsi="GHEA Grapalat"/>
                <w:sz w:val="20"/>
              </w:rPr>
            </w:pPr>
          </w:p>
        </w:tc>
        <w:tc>
          <w:tcPr>
            <w:tcW w:w="1846" w:type="dxa"/>
          </w:tcPr>
          <w:p w:rsidR="0004136C" w:rsidRPr="00F41411" w:rsidRDefault="0004136C" w:rsidP="0004136C">
            <w:pPr>
              <w:jc w:val="center"/>
              <w:rPr>
                <w:rFonts w:ascii="GHEA Grapalat" w:hAnsi="GHEA Grapalat"/>
                <w:sz w:val="20"/>
              </w:rPr>
            </w:pPr>
            <w:r w:rsidRPr="0091607F">
              <w:rPr>
                <w:rFonts w:ascii="GHEA Grapalat" w:hAnsi="GHEA Grapalat"/>
                <w:sz w:val="20"/>
              </w:rPr>
              <w:t>71241200/</w:t>
            </w:r>
            <w:r>
              <w:rPr>
                <w:rFonts w:ascii="GHEA Grapalat" w:hAnsi="GHEA Grapalat"/>
                <w:sz w:val="20"/>
              </w:rPr>
              <w:t>58</w:t>
            </w:r>
          </w:p>
        </w:tc>
        <w:tc>
          <w:tcPr>
            <w:tcW w:w="1472" w:type="dxa"/>
          </w:tcPr>
          <w:p w:rsidR="0004136C" w:rsidRPr="00C712FB" w:rsidRDefault="0004136C" w:rsidP="0004136C">
            <w:pPr>
              <w:jc w:val="center"/>
              <w:rPr>
                <w:rFonts w:ascii="GHEA Grapalat" w:hAnsi="GHEA Grapalat"/>
                <w:sz w:val="20"/>
                <w:lang w:val="hy-AM"/>
              </w:rPr>
            </w:pPr>
            <w:r w:rsidRPr="0004136C">
              <w:rPr>
                <w:rFonts w:ascii="GHEA Grapalat" w:hAnsi="GHEA Grapalat"/>
                <w:sz w:val="20"/>
                <w:lang w:val="hy-AM"/>
              </w:rPr>
              <w:t>Прилагается к приглашению</w:t>
            </w:r>
          </w:p>
        </w:tc>
        <w:tc>
          <w:tcPr>
            <w:tcW w:w="1174" w:type="dxa"/>
          </w:tcPr>
          <w:p w:rsidR="0004136C" w:rsidRPr="0004136C" w:rsidRDefault="0004136C" w:rsidP="0004136C">
            <w:pPr>
              <w:jc w:val="center"/>
              <w:rPr>
                <w:rFonts w:ascii="GHEA Grapalat" w:hAnsi="GHEA Grapalat"/>
                <w:sz w:val="20"/>
              </w:rPr>
            </w:pPr>
            <w:proofErr w:type="spellStart"/>
            <w:r>
              <w:rPr>
                <w:rFonts w:ascii="GHEA Grapalat" w:hAnsi="GHEA Grapalat"/>
                <w:sz w:val="20"/>
              </w:rPr>
              <w:t>Драмм</w:t>
            </w:r>
            <w:proofErr w:type="spellEnd"/>
          </w:p>
        </w:tc>
        <w:tc>
          <w:tcPr>
            <w:tcW w:w="1355" w:type="dxa"/>
          </w:tcPr>
          <w:p w:rsidR="0004136C" w:rsidRPr="00F41411" w:rsidRDefault="0004136C" w:rsidP="0004136C">
            <w:pPr>
              <w:jc w:val="center"/>
              <w:rPr>
                <w:rFonts w:ascii="GHEA Grapalat" w:hAnsi="GHEA Grapalat"/>
                <w:sz w:val="20"/>
              </w:rPr>
            </w:pPr>
          </w:p>
        </w:tc>
        <w:tc>
          <w:tcPr>
            <w:tcW w:w="822" w:type="dxa"/>
          </w:tcPr>
          <w:p w:rsidR="0004136C" w:rsidRPr="00F41411" w:rsidRDefault="0004136C" w:rsidP="0004136C">
            <w:pPr>
              <w:jc w:val="center"/>
              <w:rPr>
                <w:rFonts w:ascii="GHEA Grapalat" w:hAnsi="GHEA Grapalat"/>
                <w:sz w:val="20"/>
                <w:lang w:val="hy-AM"/>
              </w:rPr>
            </w:pPr>
            <w:r>
              <w:rPr>
                <w:rFonts w:ascii="GHEA Grapalat" w:hAnsi="GHEA Grapalat"/>
                <w:sz w:val="20"/>
                <w:lang w:val="hy-AM"/>
              </w:rPr>
              <w:t>1</w:t>
            </w:r>
          </w:p>
        </w:tc>
        <w:tc>
          <w:tcPr>
            <w:tcW w:w="1408"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Согласно армянской переписи населения, община Арташат</w:t>
            </w:r>
          </w:p>
        </w:tc>
        <w:tc>
          <w:tcPr>
            <w:tcW w:w="1642"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В течение 21 календарного дня с даты вступления договора между сторонами в силу.</w:t>
            </w:r>
          </w:p>
        </w:tc>
      </w:tr>
      <w:tr w:rsidR="0004136C" w:rsidRPr="00F3651F" w:rsidTr="0004136C">
        <w:trPr>
          <w:trHeight w:val="439"/>
          <w:jc w:val="center"/>
        </w:trPr>
        <w:tc>
          <w:tcPr>
            <w:tcW w:w="1880" w:type="dxa"/>
          </w:tcPr>
          <w:p w:rsidR="0004136C" w:rsidRPr="00F3651F" w:rsidRDefault="0004136C" w:rsidP="0004136C">
            <w:pPr>
              <w:pStyle w:val="aff"/>
              <w:numPr>
                <w:ilvl w:val="0"/>
                <w:numId w:val="39"/>
              </w:numPr>
              <w:jc w:val="center"/>
              <w:rPr>
                <w:rFonts w:ascii="GHEA Grapalat" w:hAnsi="GHEA Grapalat"/>
                <w:sz w:val="20"/>
              </w:rPr>
            </w:pPr>
          </w:p>
        </w:tc>
        <w:tc>
          <w:tcPr>
            <w:tcW w:w="1846" w:type="dxa"/>
          </w:tcPr>
          <w:p w:rsidR="0004136C" w:rsidRPr="00F41411" w:rsidRDefault="0004136C" w:rsidP="0004136C">
            <w:pPr>
              <w:jc w:val="center"/>
              <w:rPr>
                <w:rFonts w:ascii="GHEA Grapalat" w:hAnsi="GHEA Grapalat"/>
                <w:sz w:val="20"/>
              </w:rPr>
            </w:pPr>
            <w:r w:rsidRPr="0091607F">
              <w:rPr>
                <w:rFonts w:ascii="GHEA Grapalat" w:hAnsi="GHEA Grapalat"/>
                <w:sz w:val="20"/>
              </w:rPr>
              <w:t>71241200/</w:t>
            </w:r>
            <w:r>
              <w:rPr>
                <w:rFonts w:ascii="GHEA Grapalat" w:hAnsi="GHEA Grapalat"/>
                <w:sz w:val="20"/>
              </w:rPr>
              <w:t>59</w:t>
            </w:r>
          </w:p>
        </w:tc>
        <w:tc>
          <w:tcPr>
            <w:tcW w:w="1472" w:type="dxa"/>
          </w:tcPr>
          <w:p w:rsidR="0004136C" w:rsidRPr="00C712FB" w:rsidRDefault="0004136C" w:rsidP="0004136C">
            <w:pPr>
              <w:jc w:val="center"/>
              <w:rPr>
                <w:rFonts w:ascii="GHEA Grapalat" w:hAnsi="GHEA Grapalat"/>
                <w:sz w:val="20"/>
                <w:lang w:val="hy-AM"/>
              </w:rPr>
            </w:pPr>
            <w:r w:rsidRPr="0004136C">
              <w:rPr>
                <w:rFonts w:ascii="GHEA Grapalat" w:hAnsi="GHEA Grapalat"/>
                <w:sz w:val="20"/>
                <w:lang w:val="hy-AM"/>
              </w:rPr>
              <w:t>Прилагается к приглашению</w:t>
            </w:r>
          </w:p>
        </w:tc>
        <w:tc>
          <w:tcPr>
            <w:tcW w:w="1174" w:type="dxa"/>
          </w:tcPr>
          <w:p w:rsidR="0004136C" w:rsidRPr="0004136C" w:rsidRDefault="0004136C" w:rsidP="0004136C">
            <w:pPr>
              <w:jc w:val="center"/>
              <w:rPr>
                <w:rFonts w:ascii="GHEA Grapalat" w:hAnsi="GHEA Grapalat"/>
                <w:sz w:val="20"/>
              </w:rPr>
            </w:pPr>
            <w:proofErr w:type="spellStart"/>
            <w:r>
              <w:rPr>
                <w:rFonts w:ascii="GHEA Grapalat" w:hAnsi="GHEA Grapalat"/>
                <w:sz w:val="20"/>
              </w:rPr>
              <w:t>Драмм</w:t>
            </w:r>
            <w:proofErr w:type="spellEnd"/>
          </w:p>
        </w:tc>
        <w:tc>
          <w:tcPr>
            <w:tcW w:w="1355" w:type="dxa"/>
          </w:tcPr>
          <w:p w:rsidR="0004136C" w:rsidRPr="00F41411" w:rsidRDefault="0004136C" w:rsidP="0004136C">
            <w:pPr>
              <w:jc w:val="center"/>
              <w:rPr>
                <w:rFonts w:ascii="GHEA Grapalat" w:hAnsi="GHEA Grapalat"/>
                <w:sz w:val="20"/>
              </w:rPr>
            </w:pPr>
          </w:p>
        </w:tc>
        <w:tc>
          <w:tcPr>
            <w:tcW w:w="822" w:type="dxa"/>
          </w:tcPr>
          <w:p w:rsidR="0004136C" w:rsidRPr="00F41411" w:rsidRDefault="0004136C" w:rsidP="0004136C">
            <w:pPr>
              <w:jc w:val="center"/>
              <w:rPr>
                <w:rFonts w:ascii="GHEA Grapalat" w:hAnsi="GHEA Grapalat"/>
                <w:sz w:val="20"/>
                <w:lang w:val="hy-AM"/>
              </w:rPr>
            </w:pPr>
            <w:r>
              <w:rPr>
                <w:rFonts w:ascii="GHEA Grapalat" w:hAnsi="GHEA Grapalat"/>
                <w:sz w:val="20"/>
                <w:lang w:val="hy-AM"/>
              </w:rPr>
              <w:t>1</w:t>
            </w:r>
          </w:p>
        </w:tc>
        <w:tc>
          <w:tcPr>
            <w:tcW w:w="1408"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Согласно армянской переписи населения, община Арташат</w:t>
            </w:r>
          </w:p>
        </w:tc>
        <w:tc>
          <w:tcPr>
            <w:tcW w:w="1642"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В течение 21 календарного дня с даты вступления договора между сторонами в силу.</w:t>
            </w:r>
          </w:p>
        </w:tc>
      </w:tr>
      <w:tr w:rsidR="0004136C" w:rsidRPr="00F3651F" w:rsidTr="0004136C">
        <w:trPr>
          <w:trHeight w:val="439"/>
          <w:jc w:val="center"/>
        </w:trPr>
        <w:tc>
          <w:tcPr>
            <w:tcW w:w="1880" w:type="dxa"/>
          </w:tcPr>
          <w:p w:rsidR="0004136C" w:rsidRPr="00F3651F" w:rsidRDefault="0004136C" w:rsidP="0004136C">
            <w:pPr>
              <w:pStyle w:val="aff"/>
              <w:numPr>
                <w:ilvl w:val="0"/>
                <w:numId w:val="39"/>
              </w:numPr>
              <w:jc w:val="center"/>
              <w:rPr>
                <w:rFonts w:ascii="GHEA Grapalat" w:hAnsi="GHEA Grapalat"/>
                <w:sz w:val="20"/>
              </w:rPr>
            </w:pPr>
          </w:p>
        </w:tc>
        <w:tc>
          <w:tcPr>
            <w:tcW w:w="1846" w:type="dxa"/>
          </w:tcPr>
          <w:p w:rsidR="0004136C" w:rsidRPr="00F41411" w:rsidRDefault="0004136C" w:rsidP="0004136C">
            <w:pPr>
              <w:jc w:val="center"/>
              <w:rPr>
                <w:rFonts w:ascii="GHEA Grapalat" w:hAnsi="GHEA Grapalat"/>
                <w:sz w:val="20"/>
              </w:rPr>
            </w:pPr>
            <w:r w:rsidRPr="0091607F">
              <w:rPr>
                <w:rFonts w:ascii="GHEA Grapalat" w:hAnsi="GHEA Grapalat"/>
                <w:sz w:val="20"/>
              </w:rPr>
              <w:t>71241200/</w:t>
            </w:r>
            <w:r>
              <w:rPr>
                <w:rFonts w:ascii="GHEA Grapalat" w:hAnsi="GHEA Grapalat"/>
                <w:sz w:val="20"/>
              </w:rPr>
              <w:t>60</w:t>
            </w:r>
          </w:p>
        </w:tc>
        <w:tc>
          <w:tcPr>
            <w:tcW w:w="1472" w:type="dxa"/>
          </w:tcPr>
          <w:p w:rsidR="0004136C" w:rsidRPr="00C712FB" w:rsidRDefault="0004136C" w:rsidP="0004136C">
            <w:pPr>
              <w:jc w:val="center"/>
              <w:rPr>
                <w:rFonts w:ascii="GHEA Grapalat" w:hAnsi="GHEA Grapalat"/>
                <w:sz w:val="20"/>
                <w:lang w:val="hy-AM"/>
              </w:rPr>
            </w:pPr>
            <w:r w:rsidRPr="0004136C">
              <w:rPr>
                <w:rFonts w:ascii="GHEA Grapalat" w:hAnsi="GHEA Grapalat"/>
                <w:sz w:val="20"/>
                <w:lang w:val="hy-AM"/>
              </w:rPr>
              <w:t>Прилагается к приглашению</w:t>
            </w:r>
          </w:p>
        </w:tc>
        <w:tc>
          <w:tcPr>
            <w:tcW w:w="1174" w:type="dxa"/>
          </w:tcPr>
          <w:p w:rsidR="0004136C" w:rsidRPr="0004136C" w:rsidRDefault="0004136C" w:rsidP="0004136C">
            <w:pPr>
              <w:jc w:val="center"/>
              <w:rPr>
                <w:rFonts w:ascii="GHEA Grapalat" w:hAnsi="GHEA Grapalat"/>
                <w:sz w:val="20"/>
              </w:rPr>
            </w:pPr>
            <w:proofErr w:type="spellStart"/>
            <w:r>
              <w:rPr>
                <w:rFonts w:ascii="GHEA Grapalat" w:hAnsi="GHEA Grapalat"/>
                <w:sz w:val="20"/>
              </w:rPr>
              <w:t>Драмм</w:t>
            </w:r>
            <w:proofErr w:type="spellEnd"/>
          </w:p>
        </w:tc>
        <w:tc>
          <w:tcPr>
            <w:tcW w:w="1355" w:type="dxa"/>
          </w:tcPr>
          <w:p w:rsidR="0004136C" w:rsidRPr="00F41411" w:rsidRDefault="0004136C" w:rsidP="0004136C">
            <w:pPr>
              <w:jc w:val="center"/>
              <w:rPr>
                <w:rFonts w:ascii="GHEA Grapalat" w:hAnsi="GHEA Grapalat"/>
                <w:sz w:val="20"/>
              </w:rPr>
            </w:pPr>
          </w:p>
        </w:tc>
        <w:tc>
          <w:tcPr>
            <w:tcW w:w="822" w:type="dxa"/>
          </w:tcPr>
          <w:p w:rsidR="0004136C" w:rsidRPr="00F41411" w:rsidRDefault="0004136C" w:rsidP="0004136C">
            <w:pPr>
              <w:jc w:val="center"/>
              <w:rPr>
                <w:rFonts w:ascii="GHEA Grapalat" w:hAnsi="GHEA Grapalat"/>
                <w:sz w:val="20"/>
                <w:lang w:val="hy-AM"/>
              </w:rPr>
            </w:pPr>
            <w:r>
              <w:rPr>
                <w:rFonts w:ascii="GHEA Grapalat" w:hAnsi="GHEA Grapalat"/>
                <w:sz w:val="20"/>
                <w:lang w:val="hy-AM"/>
              </w:rPr>
              <w:t>1</w:t>
            </w:r>
          </w:p>
        </w:tc>
        <w:tc>
          <w:tcPr>
            <w:tcW w:w="1408"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Согласно армянской переписи населения, община Арташат</w:t>
            </w:r>
          </w:p>
        </w:tc>
        <w:tc>
          <w:tcPr>
            <w:tcW w:w="1642"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В течение 21 календарного дня с даты вступления договора между сторонами в силу.</w:t>
            </w:r>
          </w:p>
        </w:tc>
      </w:tr>
      <w:tr w:rsidR="0004136C" w:rsidRPr="00F3651F" w:rsidTr="0004136C">
        <w:trPr>
          <w:trHeight w:val="439"/>
          <w:jc w:val="center"/>
        </w:trPr>
        <w:tc>
          <w:tcPr>
            <w:tcW w:w="1880" w:type="dxa"/>
          </w:tcPr>
          <w:p w:rsidR="0004136C" w:rsidRPr="00F3651F" w:rsidRDefault="0004136C" w:rsidP="0004136C">
            <w:pPr>
              <w:pStyle w:val="aff"/>
              <w:numPr>
                <w:ilvl w:val="0"/>
                <w:numId w:val="39"/>
              </w:numPr>
              <w:jc w:val="center"/>
              <w:rPr>
                <w:rFonts w:ascii="GHEA Grapalat" w:hAnsi="GHEA Grapalat"/>
                <w:sz w:val="20"/>
              </w:rPr>
            </w:pPr>
          </w:p>
        </w:tc>
        <w:tc>
          <w:tcPr>
            <w:tcW w:w="1846" w:type="dxa"/>
          </w:tcPr>
          <w:p w:rsidR="0004136C" w:rsidRPr="00F41411" w:rsidRDefault="0004136C" w:rsidP="0004136C">
            <w:pPr>
              <w:jc w:val="center"/>
              <w:rPr>
                <w:rFonts w:ascii="GHEA Grapalat" w:hAnsi="GHEA Grapalat"/>
                <w:sz w:val="20"/>
              </w:rPr>
            </w:pPr>
            <w:r w:rsidRPr="0091607F">
              <w:rPr>
                <w:rFonts w:ascii="GHEA Grapalat" w:hAnsi="GHEA Grapalat"/>
                <w:sz w:val="20"/>
              </w:rPr>
              <w:t>71241200/</w:t>
            </w:r>
            <w:r>
              <w:rPr>
                <w:rFonts w:ascii="GHEA Grapalat" w:hAnsi="GHEA Grapalat"/>
                <w:sz w:val="20"/>
              </w:rPr>
              <w:t>61</w:t>
            </w:r>
          </w:p>
        </w:tc>
        <w:tc>
          <w:tcPr>
            <w:tcW w:w="1472" w:type="dxa"/>
          </w:tcPr>
          <w:p w:rsidR="0004136C" w:rsidRPr="00C712FB" w:rsidRDefault="0004136C" w:rsidP="0004136C">
            <w:pPr>
              <w:jc w:val="center"/>
              <w:rPr>
                <w:rFonts w:ascii="GHEA Grapalat" w:hAnsi="GHEA Grapalat"/>
                <w:sz w:val="20"/>
                <w:lang w:val="hy-AM"/>
              </w:rPr>
            </w:pPr>
            <w:r w:rsidRPr="0004136C">
              <w:rPr>
                <w:rFonts w:ascii="GHEA Grapalat" w:hAnsi="GHEA Grapalat"/>
                <w:sz w:val="20"/>
                <w:lang w:val="hy-AM"/>
              </w:rPr>
              <w:t>Прилагается к приглашению</w:t>
            </w:r>
          </w:p>
        </w:tc>
        <w:tc>
          <w:tcPr>
            <w:tcW w:w="1174" w:type="dxa"/>
          </w:tcPr>
          <w:p w:rsidR="0004136C" w:rsidRPr="0004136C" w:rsidRDefault="0004136C" w:rsidP="0004136C">
            <w:pPr>
              <w:jc w:val="center"/>
              <w:rPr>
                <w:rFonts w:ascii="GHEA Grapalat" w:hAnsi="GHEA Grapalat"/>
                <w:sz w:val="20"/>
              </w:rPr>
            </w:pPr>
            <w:proofErr w:type="spellStart"/>
            <w:r>
              <w:rPr>
                <w:rFonts w:ascii="GHEA Grapalat" w:hAnsi="GHEA Grapalat"/>
                <w:sz w:val="20"/>
              </w:rPr>
              <w:t>Драмм</w:t>
            </w:r>
            <w:proofErr w:type="spellEnd"/>
          </w:p>
        </w:tc>
        <w:tc>
          <w:tcPr>
            <w:tcW w:w="1355" w:type="dxa"/>
          </w:tcPr>
          <w:p w:rsidR="0004136C" w:rsidRPr="00F41411" w:rsidRDefault="0004136C" w:rsidP="0004136C">
            <w:pPr>
              <w:jc w:val="center"/>
              <w:rPr>
                <w:rFonts w:ascii="GHEA Grapalat" w:hAnsi="GHEA Grapalat"/>
                <w:sz w:val="20"/>
              </w:rPr>
            </w:pPr>
          </w:p>
        </w:tc>
        <w:tc>
          <w:tcPr>
            <w:tcW w:w="822" w:type="dxa"/>
          </w:tcPr>
          <w:p w:rsidR="0004136C" w:rsidRPr="00F41411" w:rsidRDefault="0004136C" w:rsidP="0004136C">
            <w:pPr>
              <w:jc w:val="center"/>
              <w:rPr>
                <w:rFonts w:ascii="GHEA Grapalat" w:hAnsi="GHEA Grapalat"/>
                <w:sz w:val="20"/>
                <w:lang w:val="hy-AM"/>
              </w:rPr>
            </w:pPr>
            <w:r>
              <w:rPr>
                <w:rFonts w:ascii="GHEA Grapalat" w:hAnsi="GHEA Grapalat"/>
                <w:sz w:val="20"/>
                <w:lang w:val="hy-AM"/>
              </w:rPr>
              <w:t>1</w:t>
            </w:r>
          </w:p>
        </w:tc>
        <w:tc>
          <w:tcPr>
            <w:tcW w:w="1408"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Согласно армянской переписи населения, община Арташат</w:t>
            </w:r>
          </w:p>
        </w:tc>
        <w:tc>
          <w:tcPr>
            <w:tcW w:w="1642"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В течение 21 календарного дня с даты вступления договора между сторонами в силу.</w:t>
            </w:r>
          </w:p>
        </w:tc>
      </w:tr>
      <w:tr w:rsidR="0004136C" w:rsidRPr="00F3651F" w:rsidTr="0004136C">
        <w:trPr>
          <w:trHeight w:val="439"/>
          <w:jc w:val="center"/>
        </w:trPr>
        <w:tc>
          <w:tcPr>
            <w:tcW w:w="1880" w:type="dxa"/>
          </w:tcPr>
          <w:p w:rsidR="0004136C" w:rsidRPr="00F3651F" w:rsidRDefault="0004136C" w:rsidP="0004136C">
            <w:pPr>
              <w:pStyle w:val="aff"/>
              <w:numPr>
                <w:ilvl w:val="0"/>
                <w:numId w:val="39"/>
              </w:numPr>
              <w:jc w:val="center"/>
              <w:rPr>
                <w:rFonts w:ascii="GHEA Grapalat" w:hAnsi="GHEA Grapalat"/>
                <w:sz w:val="20"/>
              </w:rPr>
            </w:pPr>
          </w:p>
        </w:tc>
        <w:tc>
          <w:tcPr>
            <w:tcW w:w="1846" w:type="dxa"/>
          </w:tcPr>
          <w:p w:rsidR="0004136C" w:rsidRPr="00F41411" w:rsidRDefault="0004136C" w:rsidP="0004136C">
            <w:pPr>
              <w:jc w:val="center"/>
              <w:rPr>
                <w:rFonts w:ascii="GHEA Grapalat" w:hAnsi="GHEA Grapalat"/>
                <w:sz w:val="20"/>
              </w:rPr>
            </w:pPr>
            <w:r w:rsidRPr="0091607F">
              <w:rPr>
                <w:rFonts w:ascii="GHEA Grapalat" w:hAnsi="GHEA Grapalat"/>
                <w:sz w:val="20"/>
              </w:rPr>
              <w:t>71241200/</w:t>
            </w:r>
            <w:r>
              <w:rPr>
                <w:rFonts w:ascii="GHEA Grapalat" w:hAnsi="GHEA Grapalat"/>
                <w:sz w:val="20"/>
              </w:rPr>
              <w:t>62</w:t>
            </w:r>
          </w:p>
        </w:tc>
        <w:tc>
          <w:tcPr>
            <w:tcW w:w="1472" w:type="dxa"/>
          </w:tcPr>
          <w:p w:rsidR="0004136C" w:rsidRPr="00C712FB" w:rsidRDefault="0004136C" w:rsidP="0004136C">
            <w:pPr>
              <w:jc w:val="center"/>
              <w:rPr>
                <w:rFonts w:ascii="GHEA Grapalat" w:hAnsi="GHEA Grapalat"/>
                <w:sz w:val="20"/>
                <w:lang w:val="hy-AM"/>
              </w:rPr>
            </w:pPr>
            <w:r w:rsidRPr="0004136C">
              <w:rPr>
                <w:rFonts w:ascii="GHEA Grapalat" w:hAnsi="GHEA Grapalat"/>
                <w:sz w:val="20"/>
                <w:lang w:val="hy-AM"/>
              </w:rPr>
              <w:t>Прилагается к приглашению</w:t>
            </w:r>
          </w:p>
        </w:tc>
        <w:tc>
          <w:tcPr>
            <w:tcW w:w="1174" w:type="dxa"/>
          </w:tcPr>
          <w:p w:rsidR="0004136C" w:rsidRPr="0004136C" w:rsidRDefault="0004136C" w:rsidP="0004136C">
            <w:pPr>
              <w:jc w:val="center"/>
              <w:rPr>
                <w:rFonts w:ascii="GHEA Grapalat" w:hAnsi="GHEA Grapalat"/>
                <w:sz w:val="20"/>
              </w:rPr>
            </w:pPr>
            <w:proofErr w:type="spellStart"/>
            <w:r>
              <w:rPr>
                <w:rFonts w:ascii="GHEA Grapalat" w:hAnsi="GHEA Grapalat"/>
                <w:sz w:val="20"/>
              </w:rPr>
              <w:t>Драмм</w:t>
            </w:r>
            <w:proofErr w:type="spellEnd"/>
          </w:p>
        </w:tc>
        <w:tc>
          <w:tcPr>
            <w:tcW w:w="1355" w:type="dxa"/>
          </w:tcPr>
          <w:p w:rsidR="0004136C" w:rsidRPr="00F41411" w:rsidRDefault="0004136C" w:rsidP="0004136C">
            <w:pPr>
              <w:jc w:val="center"/>
              <w:rPr>
                <w:rFonts w:ascii="GHEA Grapalat" w:hAnsi="GHEA Grapalat"/>
                <w:sz w:val="20"/>
              </w:rPr>
            </w:pPr>
          </w:p>
        </w:tc>
        <w:tc>
          <w:tcPr>
            <w:tcW w:w="822" w:type="dxa"/>
          </w:tcPr>
          <w:p w:rsidR="0004136C" w:rsidRPr="00F41411" w:rsidRDefault="0004136C" w:rsidP="0004136C">
            <w:pPr>
              <w:jc w:val="center"/>
              <w:rPr>
                <w:rFonts w:ascii="GHEA Grapalat" w:hAnsi="GHEA Grapalat"/>
                <w:sz w:val="20"/>
                <w:lang w:val="hy-AM"/>
              </w:rPr>
            </w:pPr>
            <w:r>
              <w:rPr>
                <w:rFonts w:ascii="GHEA Grapalat" w:hAnsi="GHEA Grapalat"/>
                <w:sz w:val="20"/>
                <w:lang w:val="hy-AM"/>
              </w:rPr>
              <w:t>1</w:t>
            </w:r>
          </w:p>
        </w:tc>
        <w:tc>
          <w:tcPr>
            <w:tcW w:w="1408"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Согласно армянской переписи населения, община Арташат</w:t>
            </w:r>
          </w:p>
        </w:tc>
        <w:tc>
          <w:tcPr>
            <w:tcW w:w="1642"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В течение 21 календарного дня с даты вступления договора между сторонами в силу.</w:t>
            </w:r>
          </w:p>
        </w:tc>
      </w:tr>
      <w:tr w:rsidR="0004136C" w:rsidRPr="00F3651F" w:rsidTr="0004136C">
        <w:trPr>
          <w:trHeight w:val="439"/>
          <w:jc w:val="center"/>
        </w:trPr>
        <w:tc>
          <w:tcPr>
            <w:tcW w:w="1880" w:type="dxa"/>
          </w:tcPr>
          <w:p w:rsidR="0004136C" w:rsidRPr="00F3651F" w:rsidRDefault="0004136C" w:rsidP="0004136C">
            <w:pPr>
              <w:pStyle w:val="aff"/>
              <w:numPr>
                <w:ilvl w:val="0"/>
                <w:numId w:val="39"/>
              </w:numPr>
              <w:jc w:val="center"/>
              <w:rPr>
                <w:rFonts w:ascii="GHEA Grapalat" w:hAnsi="GHEA Grapalat"/>
                <w:sz w:val="20"/>
              </w:rPr>
            </w:pPr>
          </w:p>
        </w:tc>
        <w:tc>
          <w:tcPr>
            <w:tcW w:w="1846" w:type="dxa"/>
          </w:tcPr>
          <w:p w:rsidR="0004136C" w:rsidRPr="00F41411" w:rsidRDefault="0004136C" w:rsidP="0004136C">
            <w:pPr>
              <w:jc w:val="center"/>
              <w:rPr>
                <w:rFonts w:ascii="GHEA Grapalat" w:hAnsi="GHEA Grapalat"/>
                <w:sz w:val="20"/>
              </w:rPr>
            </w:pPr>
            <w:r w:rsidRPr="0091607F">
              <w:rPr>
                <w:rFonts w:ascii="GHEA Grapalat" w:hAnsi="GHEA Grapalat"/>
                <w:sz w:val="20"/>
              </w:rPr>
              <w:t>71241200/</w:t>
            </w:r>
            <w:r>
              <w:rPr>
                <w:rFonts w:ascii="GHEA Grapalat" w:hAnsi="GHEA Grapalat"/>
                <w:sz w:val="20"/>
              </w:rPr>
              <w:t>63</w:t>
            </w:r>
          </w:p>
        </w:tc>
        <w:tc>
          <w:tcPr>
            <w:tcW w:w="1472" w:type="dxa"/>
          </w:tcPr>
          <w:p w:rsidR="0004136C" w:rsidRPr="00C712FB" w:rsidRDefault="0004136C" w:rsidP="0004136C">
            <w:pPr>
              <w:jc w:val="center"/>
              <w:rPr>
                <w:rFonts w:ascii="GHEA Grapalat" w:hAnsi="GHEA Grapalat"/>
                <w:sz w:val="20"/>
                <w:lang w:val="hy-AM"/>
              </w:rPr>
            </w:pPr>
            <w:r w:rsidRPr="0004136C">
              <w:rPr>
                <w:rFonts w:ascii="GHEA Grapalat" w:hAnsi="GHEA Grapalat"/>
                <w:sz w:val="20"/>
                <w:lang w:val="hy-AM"/>
              </w:rPr>
              <w:t>Прилагается к приглашению</w:t>
            </w:r>
          </w:p>
        </w:tc>
        <w:tc>
          <w:tcPr>
            <w:tcW w:w="1174" w:type="dxa"/>
          </w:tcPr>
          <w:p w:rsidR="0004136C" w:rsidRPr="0004136C" w:rsidRDefault="0004136C" w:rsidP="0004136C">
            <w:pPr>
              <w:jc w:val="center"/>
              <w:rPr>
                <w:rFonts w:ascii="GHEA Grapalat" w:hAnsi="GHEA Grapalat"/>
                <w:sz w:val="20"/>
              </w:rPr>
            </w:pPr>
            <w:proofErr w:type="spellStart"/>
            <w:r>
              <w:rPr>
                <w:rFonts w:ascii="GHEA Grapalat" w:hAnsi="GHEA Grapalat"/>
                <w:sz w:val="20"/>
              </w:rPr>
              <w:t>Драмм</w:t>
            </w:r>
            <w:proofErr w:type="spellEnd"/>
          </w:p>
        </w:tc>
        <w:tc>
          <w:tcPr>
            <w:tcW w:w="1355" w:type="dxa"/>
          </w:tcPr>
          <w:p w:rsidR="0004136C" w:rsidRPr="00F41411" w:rsidRDefault="0004136C" w:rsidP="0004136C">
            <w:pPr>
              <w:jc w:val="center"/>
              <w:rPr>
                <w:rFonts w:ascii="GHEA Grapalat" w:hAnsi="GHEA Grapalat"/>
                <w:sz w:val="20"/>
              </w:rPr>
            </w:pPr>
          </w:p>
        </w:tc>
        <w:tc>
          <w:tcPr>
            <w:tcW w:w="822" w:type="dxa"/>
          </w:tcPr>
          <w:p w:rsidR="0004136C" w:rsidRPr="00F41411" w:rsidRDefault="0004136C" w:rsidP="0004136C">
            <w:pPr>
              <w:jc w:val="center"/>
              <w:rPr>
                <w:rFonts w:ascii="GHEA Grapalat" w:hAnsi="GHEA Grapalat"/>
                <w:sz w:val="20"/>
                <w:lang w:val="hy-AM"/>
              </w:rPr>
            </w:pPr>
            <w:r>
              <w:rPr>
                <w:rFonts w:ascii="GHEA Grapalat" w:hAnsi="GHEA Grapalat"/>
                <w:sz w:val="20"/>
                <w:lang w:val="hy-AM"/>
              </w:rPr>
              <w:t>1</w:t>
            </w:r>
          </w:p>
        </w:tc>
        <w:tc>
          <w:tcPr>
            <w:tcW w:w="1408"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Согласно армянской переписи населения, община Арташат</w:t>
            </w:r>
          </w:p>
        </w:tc>
        <w:tc>
          <w:tcPr>
            <w:tcW w:w="1642"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В течение 21 календарного дня с даты вступления договора между сторонами в силу.</w:t>
            </w:r>
          </w:p>
        </w:tc>
      </w:tr>
      <w:tr w:rsidR="0004136C" w:rsidRPr="00F3651F" w:rsidTr="0004136C">
        <w:trPr>
          <w:trHeight w:val="439"/>
          <w:jc w:val="center"/>
        </w:trPr>
        <w:tc>
          <w:tcPr>
            <w:tcW w:w="1880" w:type="dxa"/>
          </w:tcPr>
          <w:p w:rsidR="0004136C" w:rsidRPr="00F3651F" w:rsidRDefault="0004136C" w:rsidP="0004136C">
            <w:pPr>
              <w:pStyle w:val="aff"/>
              <w:numPr>
                <w:ilvl w:val="0"/>
                <w:numId w:val="39"/>
              </w:numPr>
              <w:jc w:val="center"/>
              <w:rPr>
                <w:rFonts w:ascii="GHEA Grapalat" w:hAnsi="GHEA Grapalat"/>
                <w:sz w:val="20"/>
              </w:rPr>
            </w:pPr>
          </w:p>
        </w:tc>
        <w:tc>
          <w:tcPr>
            <w:tcW w:w="1846" w:type="dxa"/>
          </w:tcPr>
          <w:p w:rsidR="0004136C" w:rsidRPr="00F41411" w:rsidRDefault="0004136C" w:rsidP="0004136C">
            <w:pPr>
              <w:jc w:val="center"/>
              <w:rPr>
                <w:rFonts w:ascii="GHEA Grapalat" w:hAnsi="GHEA Grapalat"/>
                <w:sz w:val="20"/>
              </w:rPr>
            </w:pPr>
            <w:r w:rsidRPr="0091607F">
              <w:rPr>
                <w:rFonts w:ascii="GHEA Grapalat" w:hAnsi="GHEA Grapalat"/>
                <w:sz w:val="20"/>
              </w:rPr>
              <w:t>71241200/</w:t>
            </w:r>
            <w:r>
              <w:rPr>
                <w:rFonts w:ascii="GHEA Grapalat" w:hAnsi="GHEA Grapalat"/>
                <w:sz w:val="20"/>
              </w:rPr>
              <w:t>64</w:t>
            </w:r>
          </w:p>
        </w:tc>
        <w:tc>
          <w:tcPr>
            <w:tcW w:w="1472" w:type="dxa"/>
          </w:tcPr>
          <w:p w:rsidR="0004136C" w:rsidRPr="00C712FB" w:rsidRDefault="0004136C" w:rsidP="0004136C">
            <w:pPr>
              <w:jc w:val="center"/>
              <w:rPr>
                <w:rFonts w:ascii="GHEA Grapalat" w:hAnsi="GHEA Grapalat"/>
                <w:sz w:val="20"/>
                <w:lang w:val="hy-AM"/>
              </w:rPr>
            </w:pPr>
            <w:r w:rsidRPr="0004136C">
              <w:rPr>
                <w:rFonts w:ascii="GHEA Grapalat" w:hAnsi="GHEA Grapalat"/>
                <w:sz w:val="20"/>
                <w:lang w:val="hy-AM"/>
              </w:rPr>
              <w:t>Прилагается к приглашению</w:t>
            </w:r>
          </w:p>
        </w:tc>
        <w:tc>
          <w:tcPr>
            <w:tcW w:w="1174" w:type="dxa"/>
          </w:tcPr>
          <w:p w:rsidR="0004136C" w:rsidRPr="0004136C" w:rsidRDefault="0004136C" w:rsidP="0004136C">
            <w:pPr>
              <w:jc w:val="center"/>
              <w:rPr>
                <w:rFonts w:ascii="GHEA Grapalat" w:hAnsi="GHEA Grapalat"/>
                <w:sz w:val="20"/>
              </w:rPr>
            </w:pPr>
            <w:proofErr w:type="spellStart"/>
            <w:r>
              <w:rPr>
                <w:rFonts w:ascii="GHEA Grapalat" w:hAnsi="GHEA Grapalat"/>
                <w:sz w:val="20"/>
              </w:rPr>
              <w:t>Драмм</w:t>
            </w:r>
            <w:proofErr w:type="spellEnd"/>
          </w:p>
        </w:tc>
        <w:tc>
          <w:tcPr>
            <w:tcW w:w="1355" w:type="dxa"/>
          </w:tcPr>
          <w:p w:rsidR="0004136C" w:rsidRPr="00F41411" w:rsidRDefault="0004136C" w:rsidP="0004136C">
            <w:pPr>
              <w:jc w:val="center"/>
              <w:rPr>
                <w:rFonts w:ascii="GHEA Grapalat" w:hAnsi="GHEA Grapalat"/>
                <w:sz w:val="20"/>
              </w:rPr>
            </w:pPr>
          </w:p>
        </w:tc>
        <w:tc>
          <w:tcPr>
            <w:tcW w:w="822" w:type="dxa"/>
          </w:tcPr>
          <w:p w:rsidR="0004136C" w:rsidRPr="00F41411" w:rsidRDefault="0004136C" w:rsidP="0004136C">
            <w:pPr>
              <w:jc w:val="center"/>
              <w:rPr>
                <w:rFonts w:ascii="GHEA Grapalat" w:hAnsi="GHEA Grapalat"/>
                <w:sz w:val="20"/>
                <w:lang w:val="hy-AM"/>
              </w:rPr>
            </w:pPr>
            <w:r>
              <w:rPr>
                <w:rFonts w:ascii="GHEA Grapalat" w:hAnsi="GHEA Grapalat"/>
                <w:sz w:val="20"/>
                <w:lang w:val="hy-AM"/>
              </w:rPr>
              <w:t>1</w:t>
            </w:r>
          </w:p>
        </w:tc>
        <w:tc>
          <w:tcPr>
            <w:tcW w:w="1408"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Согласно армянской переписи населения, община Арташат</w:t>
            </w:r>
          </w:p>
        </w:tc>
        <w:tc>
          <w:tcPr>
            <w:tcW w:w="1642"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В течение 21 календарного дня с даты вступления договора между сторонами в силу.</w:t>
            </w:r>
          </w:p>
        </w:tc>
      </w:tr>
      <w:tr w:rsidR="0004136C" w:rsidRPr="00F3651F" w:rsidTr="0004136C">
        <w:trPr>
          <w:trHeight w:val="439"/>
          <w:jc w:val="center"/>
        </w:trPr>
        <w:tc>
          <w:tcPr>
            <w:tcW w:w="1880" w:type="dxa"/>
          </w:tcPr>
          <w:p w:rsidR="0004136C" w:rsidRPr="00F3651F" w:rsidRDefault="0004136C" w:rsidP="0004136C">
            <w:pPr>
              <w:pStyle w:val="aff"/>
              <w:numPr>
                <w:ilvl w:val="0"/>
                <w:numId w:val="39"/>
              </w:numPr>
              <w:jc w:val="center"/>
              <w:rPr>
                <w:rFonts w:ascii="GHEA Grapalat" w:hAnsi="GHEA Grapalat"/>
                <w:sz w:val="20"/>
              </w:rPr>
            </w:pPr>
          </w:p>
        </w:tc>
        <w:tc>
          <w:tcPr>
            <w:tcW w:w="1846" w:type="dxa"/>
          </w:tcPr>
          <w:p w:rsidR="0004136C" w:rsidRPr="00F41411" w:rsidRDefault="0004136C" w:rsidP="0004136C">
            <w:pPr>
              <w:jc w:val="center"/>
              <w:rPr>
                <w:rFonts w:ascii="GHEA Grapalat" w:hAnsi="GHEA Grapalat"/>
                <w:sz w:val="20"/>
              </w:rPr>
            </w:pPr>
            <w:r w:rsidRPr="0091607F">
              <w:rPr>
                <w:rFonts w:ascii="GHEA Grapalat" w:hAnsi="GHEA Grapalat"/>
                <w:sz w:val="20"/>
              </w:rPr>
              <w:t>71241200/</w:t>
            </w:r>
            <w:r>
              <w:rPr>
                <w:rFonts w:ascii="GHEA Grapalat" w:hAnsi="GHEA Grapalat"/>
                <w:sz w:val="20"/>
              </w:rPr>
              <w:t>65</w:t>
            </w:r>
          </w:p>
        </w:tc>
        <w:tc>
          <w:tcPr>
            <w:tcW w:w="1472" w:type="dxa"/>
          </w:tcPr>
          <w:p w:rsidR="0004136C" w:rsidRPr="00C712FB" w:rsidRDefault="0004136C" w:rsidP="0004136C">
            <w:pPr>
              <w:jc w:val="center"/>
              <w:rPr>
                <w:rFonts w:ascii="GHEA Grapalat" w:hAnsi="GHEA Grapalat"/>
                <w:sz w:val="20"/>
                <w:lang w:val="hy-AM"/>
              </w:rPr>
            </w:pPr>
            <w:r w:rsidRPr="0004136C">
              <w:rPr>
                <w:rFonts w:ascii="GHEA Grapalat" w:hAnsi="GHEA Grapalat"/>
                <w:sz w:val="20"/>
                <w:lang w:val="hy-AM"/>
              </w:rPr>
              <w:t>Прилагается к приглашению</w:t>
            </w:r>
          </w:p>
        </w:tc>
        <w:tc>
          <w:tcPr>
            <w:tcW w:w="1174" w:type="dxa"/>
          </w:tcPr>
          <w:p w:rsidR="0004136C" w:rsidRPr="0004136C" w:rsidRDefault="0004136C" w:rsidP="0004136C">
            <w:pPr>
              <w:jc w:val="center"/>
              <w:rPr>
                <w:rFonts w:ascii="GHEA Grapalat" w:hAnsi="GHEA Grapalat"/>
                <w:sz w:val="20"/>
              </w:rPr>
            </w:pPr>
            <w:proofErr w:type="spellStart"/>
            <w:r>
              <w:rPr>
                <w:rFonts w:ascii="GHEA Grapalat" w:hAnsi="GHEA Grapalat"/>
                <w:sz w:val="20"/>
              </w:rPr>
              <w:t>Драмм</w:t>
            </w:r>
            <w:proofErr w:type="spellEnd"/>
          </w:p>
        </w:tc>
        <w:tc>
          <w:tcPr>
            <w:tcW w:w="1355" w:type="dxa"/>
          </w:tcPr>
          <w:p w:rsidR="0004136C" w:rsidRPr="00F41411" w:rsidRDefault="0004136C" w:rsidP="0004136C">
            <w:pPr>
              <w:jc w:val="center"/>
              <w:rPr>
                <w:rFonts w:ascii="GHEA Grapalat" w:hAnsi="GHEA Grapalat"/>
                <w:sz w:val="20"/>
              </w:rPr>
            </w:pPr>
          </w:p>
        </w:tc>
        <w:tc>
          <w:tcPr>
            <w:tcW w:w="822" w:type="dxa"/>
          </w:tcPr>
          <w:p w:rsidR="0004136C" w:rsidRPr="00F41411" w:rsidRDefault="0004136C" w:rsidP="0004136C">
            <w:pPr>
              <w:jc w:val="center"/>
              <w:rPr>
                <w:rFonts w:ascii="GHEA Grapalat" w:hAnsi="GHEA Grapalat"/>
                <w:sz w:val="20"/>
                <w:lang w:val="hy-AM"/>
              </w:rPr>
            </w:pPr>
            <w:r>
              <w:rPr>
                <w:rFonts w:ascii="GHEA Grapalat" w:hAnsi="GHEA Grapalat"/>
                <w:sz w:val="20"/>
                <w:lang w:val="hy-AM"/>
              </w:rPr>
              <w:t>1</w:t>
            </w:r>
          </w:p>
        </w:tc>
        <w:tc>
          <w:tcPr>
            <w:tcW w:w="1408"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Согласно армянской переписи населения, община Арташат</w:t>
            </w:r>
          </w:p>
        </w:tc>
        <w:tc>
          <w:tcPr>
            <w:tcW w:w="1642" w:type="dxa"/>
          </w:tcPr>
          <w:p w:rsidR="0004136C" w:rsidRPr="00F41411" w:rsidRDefault="0004136C" w:rsidP="0004136C">
            <w:pPr>
              <w:jc w:val="center"/>
              <w:rPr>
                <w:rFonts w:ascii="GHEA Grapalat" w:hAnsi="GHEA Grapalat"/>
                <w:sz w:val="20"/>
                <w:lang w:val="hy-AM"/>
              </w:rPr>
            </w:pPr>
            <w:r w:rsidRPr="0004136C">
              <w:rPr>
                <w:rFonts w:ascii="GHEA Grapalat" w:hAnsi="GHEA Grapalat"/>
                <w:sz w:val="20"/>
                <w:lang w:val="hy-AM"/>
              </w:rPr>
              <w:t>В течение 21 календарного дня с даты вступления договора между сторонами в силу.</w:t>
            </w:r>
          </w:p>
        </w:tc>
      </w:tr>
    </w:tbl>
    <w:p w:rsidR="003B2F27" w:rsidRPr="00F3651F"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F3651F" w:rsidTr="005B7138">
        <w:trPr>
          <w:jc w:val="center"/>
        </w:trPr>
        <w:tc>
          <w:tcPr>
            <w:tcW w:w="4536" w:type="dxa"/>
          </w:tcPr>
          <w:p w:rsidR="003B2F27" w:rsidRPr="00F3651F" w:rsidRDefault="003B2F27" w:rsidP="005B7138">
            <w:pPr>
              <w:widowControl w:val="0"/>
              <w:spacing w:after="160" w:line="360" w:lineRule="auto"/>
              <w:jc w:val="center"/>
              <w:rPr>
                <w:rFonts w:ascii="GHEA Grapalat" w:hAnsi="GHEA Grapalat" w:cs="Sylfaen"/>
                <w:b/>
                <w:bCs/>
              </w:rPr>
            </w:pPr>
            <w:r w:rsidRPr="00F3651F">
              <w:rPr>
                <w:rFonts w:ascii="GHEA Grapalat" w:hAnsi="GHEA Grapalat"/>
                <w:b/>
              </w:rPr>
              <w:lastRenderedPageBreak/>
              <w:t>ЗАКАЗЧИК</w:t>
            </w:r>
          </w:p>
          <w:p w:rsidR="003B2F27" w:rsidRPr="00F3651F" w:rsidRDefault="003B2F27" w:rsidP="005B7138">
            <w:pPr>
              <w:widowControl w:val="0"/>
              <w:jc w:val="center"/>
              <w:rPr>
                <w:rFonts w:ascii="GHEA Grapalat" w:hAnsi="GHEA Grapalat"/>
                <w:lang w:val="en-US"/>
              </w:rPr>
            </w:pPr>
            <w:r w:rsidRPr="00F3651F">
              <w:rPr>
                <w:rFonts w:ascii="GHEA Grapalat" w:hAnsi="GHEA Grapalat"/>
                <w:lang w:val="en-US"/>
              </w:rPr>
              <w:t>___________________________</w:t>
            </w:r>
          </w:p>
          <w:p w:rsidR="003B2F27" w:rsidRPr="00F3651F" w:rsidRDefault="003B2F27" w:rsidP="005B7138">
            <w:pPr>
              <w:widowControl w:val="0"/>
              <w:spacing w:after="160" w:line="360" w:lineRule="auto"/>
              <w:jc w:val="center"/>
              <w:rPr>
                <w:rFonts w:ascii="GHEA Grapalat" w:hAnsi="GHEA Grapalat"/>
                <w:vertAlign w:val="superscript"/>
              </w:rPr>
            </w:pPr>
            <w:r w:rsidRPr="00F3651F">
              <w:rPr>
                <w:rFonts w:ascii="GHEA Grapalat" w:hAnsi="GHEA Grapalat"/>
                <w:vertAlign w:val="superscript"/>
              </w:rPr>
              <w:t>/подпись/</w:t>
            </w:r>
          </w:p>
          <w:p w:rsidR="003B2F27" w:rsidRPr="00F3651F" w:rsidRDefault="003B2F27" w:rsidP="005B7138">
            <w:pPr>
              <w:widowControl w:val="0"/>
              <w:spacing w:after="160" w:line="360" w:lineRule="auto"/>
              <w:jc w:val="center"/>
              <w:rPr>
                <w:rFonts w:ascii="GHEA Grapalat" w:hAnsi="GHEA Grapalat"/>
              </w:rPr>
            </w:pPr>
            <w:r w:rsidRPr="00F3651F">
              <w:rPr>
                <w:rFonts w:ascii="GHEA Grapalat" w:hAnsi="GHEA Grapalat"/>
              </w:rPr>
              <w:t>М. П.</w:t>
            </w:r>
          </w:p>
        </w:tc>
        <w:tc>
          <w:tcPr>
            <w:tcW w:w="760" w:type="dxa"/>
          </w:tcPr>
          <w:p w:rsidR="003B2F27" w:rsidRPr="00F3651F" w:rsidRDefault="003B2F27" w:rsidP="005B7138">
            <w:pPr>
              <w:widowControl w:val="0"/>
              <w:spacing w:after="160" w:line="360" w:lineRule="auto"/>
              <w:jc w:val="center"/>
              <w:rPr>
                <w:rFonts w:ascii="GHEA Grapalat" w:hAnsi="GHEA Grapalat"/>
              </w:rPr>
            </w:pPr>
          </w:p>
        </w:tc>
        <w:tc>
          <w:tcPr>
            <w:tcW w:w="4343" w:type="dxa"/>
          </w:tcPr>
          <w:p w:rsidR="003B2F27" w:rsidRPr="00F3651F" w:rsidRDefault="003B2F27" w:rsidP="005B7138">
            <w:pPr>
              <w:widowControl w:val="0"/>
              <w:spacing w:after="160" w:line="360" w:lineRule="auto"/>
              <w:jc w:val="center"/>
              <w:rPr>
                <w:rFonts w:ascii="GHEA Grapalat" w:hAnsi="GHEA Grapalat" w:cs="Sylfaen"/>
                <w:b/>
                <w:bCs/>
              </w:rPr>
            </w:pPr>
            <w:r w:rsidRPr="00F3651F">
              <w:rPr>
                <w:rFonts w:ascii="GHEA Grapalat" w:hAnsi="GHEA Grapalat"/>
                <w:b/>
              </w:rPr>
              <w:t>ИСПОЛНИТЕЛЬ</w:t>
            </w:r>
          </w:p>
          <w:p w:rsidR="003B2F27" w:rsidRPr="00F3651F" w:rsidRDefault="003B2F27" w:rsidP="005B7138">
            <w:pPr>
              <w:widowControl w:val="0"/>
              <w:jc w:val="center"/>
              <w:rPr>
                <w:rFonts w:ascii="GHEA Grapalat" w:hAnsi="GHEA Grapalat"/>
                <w:lang w:val="en-US"/>
              </w:rPr>
            </w:pPr>
            <w:r w:rsidRPr="00F3651F">
              <w:rPr>
                <w:rFonts w:ascii="GHEA Grapalat" w:hAnsi="GHEA Grapalat"/>
                <w:lang w:val="en-US"/>
              </w:rPr>
              <w:t>__________________________</w:t>
            </w:r>
          </w:p>
          <w:p w:rsidR="003B2F27" w:rsidRPr="00F3651F" w:rsidRDefault="003B2F27" w:rsidP="005B7138">
            <w:pPr>
              <w:widowControl w:val="0"/>
              <w:spacing w:after="160" w:line="360" w:lineRule="auto"/>
              <w:jc w:val="center"/>
              <w:rPr>
                <w:rFonts w:ascii="GHEA Grapalat" w:hAnsi="GHEA Grapalat"/>
                <w:vertAlign w:val="superscript"/>
              </w:rPr>
            </w:pPr>
            <w:r w:rsidRPr="00F3651F">
              <w:rPr>
                <w:rFonts w:ascii="GHEA Grapalat" w:hAnsi="GHEA Grapalat"/>
                <w:vertAlign w:val="superscript"/>
              </w:rPr>
              <w:t>/подпись/</w:t>
            </w:r>
          </w:p>
          <w:p w:rsidR="003B2F27" w:rsidRPr="00F3651F" w:rsidRDefault="003B2F27" w:rsidP="005B7138">
            <w:pPr>
              <w:widowControl w:val="0"/>
              <w:spacing w:after="160" w:line="360" w:lineRule="auto"/>
              <w:jc w:val="center"/>
              <w:rPr>
                <w:rFonts w:ascii="GHEA Grapalat" w:hAnsi="GHEA Grapalat"/>
              </w:rPr>
            </w:pPr>
            <w:r w:rsidRPr="00F3651F">
              <w:rPr>
                <w:rFonts w:ascii="GHEA Grapalat" w:hAnsi="GHEA Grapalat"/>
              </w:rPr>
              <w:t>М. П.</w:t>
            </w:r>
          </w:p>
        </w:tc>
      </w:tr>
    </w:tbl>
    <w:p w:rsidR="003B2F27" w:rsidRPr="00F3651F" w:rsidRDefault="003B2F27" w:rsidP="003B2F27">
      <w:pPr>
        <w:widowControl w:val="0"/>
        <w:spacing w:after="160" w:line="360" w:lineRule="auto"/>
        <w:jc w:val="center"/>
        <w:rPr>
          <w:rFonts w:ascii="GHEA Grapalat" w:hAnsi="GHEA Grapalat"/>
        </w:rPr>
      </w:pPr>
      <w:r w:rsidRPr="00F3651F">
        <w:rPr>
          <w:rFonts w:ascii="GHEA Grapalat" w:hAnsi="GHEA Grapalat"/>
        </w:rPr>
        <w:br w:type="page"/>
      </w:r>
    </w:p>
    <w:p w:rsidR="00554D44" w:rsidRPr="00F3651F" w:rsidRDefault="00554D44" w:rsidP="00375205">
      <w:pPr>
        <w:widowControl w:val="0"/>
        <w:spacing w:after="160" w:line="360" w:lineRule="auto"/>
        <w:ind w:firstLine="567"/>
        <w:jc w:val="right"/>
        <w:rPr>
          <w:rFonts w:ascii="GHEA Grapalat" w:hAnsi="GHEA Grapalat"/>
          <w:i/>
        </w:rPr>
      </w:pPr>
    </w:p>
    <w:p w:rsidR="003B2F27" w:rsidRPr="00F3651F" w:rsidRDefault="003B2F27" w:rsidP="003B2F27">
      <w:pPr>
        <w:widowControl w:val="0"/>
        <w:spacing w:after="160" w:line="360" w:lineRule="auto"/>
        <w:jc w:val="right"/>
        <w:rPr>
          <w:rFonts w:ascii="GHEA Grapalat" w:hAnsi="GHEA Grapalat"/>
          <w:i/>
        </w:rPr>
      </w:pPr>
      <w:r w:rsidRPr="00F3651F">
        <w:rPr>
          <w:rFonts w:ascii="GHEA Grapalat" w:hAnsi="GHEA Grapalat"/>
          <w:i/>
        </w:rPr>
        <w:t>Приложение № 2</w:t>
      </w:r>
    </w:p>
    <w:p w:rsidR="003B2F27" w:rsidRPr="00F3651F" w:rsidRDefault="003B2F27" w:rsidP="003B2F27">
      <w:pPr>
        <w:widowControl w:val="0"/>
        <w:spacing w:after="160" w:line="360" w:lineRule="auto"/>
        <w:jc w:val="right"/>
        <w:rPr>
          <w:rFonts w:ascii="GHEA Grapalat" w:hAnsi="GHEA Grapalat"/>
          <w:i/>
        </w:rPr>
      </w:pPr>
      <w:r w:rsidRPr="00F3651F">
        <w:rPr>
          <w:rFonts w:ascii="GHEA Grapalat" w:hAnsi="GHEA Grapalat"/>
          <w:i/>
        </w:rPr>
        <w:t xml:space="preserve">к Договору под кодом </w:t>
      </w:r>
      <w:r w:rsidRPr="00F3651F">
        <w:rPr>
          <w:rFonts w:ascii="GHEA Grapalat" w:hAnsi="GHEA Grapalat"/>
          <w:i/>
        </w:rPr>
        <w:br/>
        <w:t xml:space="preserve"> заключенному "</w:t>
      </w:r>
      <w:r w:rsidRPr="00F3651F">
        <w:rPr>
          <w:rFonts w:ascii="GHEA Grapalat" w:hAnsi="GHEA Grapalat"/>
          <w:i/>
        </w:rPr>
        <w:tab/>
        <w:t>"</w:t>
      </w:r>
      <w:r w:rsidRPr="00F3651F">
        <w:rPr>
          <w:rFonts w:ascii="GHEA Grapalat" w:hAnsi="GHEA Grapalat"/>
          <w:i/>
        </w:rPr>
        <w:tab/>
        <w:t>20.</w:t>
      </w:r>
      <w:r w:rsidRPr="00F3651F">
        <w:rPr>
          <w:rFonts w:ascii="GHEA Grapalat" w:hAnsi="GHEA Grapalat"/>
          <w:i/>
        </w:rPr>
        <w:tab/>
        <w:t>г.</w:t>
      </w:r>
    </w:p>
    <w:p w:rsidR="003B2F27" w:rsidRPr="00F3651F" w:rsidRDefault="003B2F27" w:rsidP="003B2F27">
      <w:pPr>
        <w:widowControl w:val="0"/>
        <w:tabs>
          <w:tab w:val="left" w:pos="9540"/>
        </w:tabs>
        <w:spacing w:after="160" w:line="360" w:lineRule="auto"/>
        <w:jc w:val="center"/>
        <w:rPr>
          <w:rFonts w:ascii="GHEA Grapalat" w:hAnsi="GHEA Grapalat"/>
        </w:rPr>
      </w:pPr>
    </w:p>
    <w:p w:rsidR="003B2F27" w:rsidRPr="00F3651F" w:rsidRDefault="003B2F27" w:rsidP="003B2F27">
      <w:pPr>
        <w:widowControl w:val="0"/>
        <w:spacing w:after="160" w:line="360" w:lineRule="auto"/>
        <w:jc w:val="center"/>
        <w:rPr>
          <w:rFonts w:ascii="GHEA Grapalat" w:hAnsi="GHEA Grapalat"/>
          <w:lang w:val="en-US"/>
        </w:rPr>
      </w:pPr>
      <w:r w:rsidRPr="00F3651F">
        <w:rPr>
          <w:rFonts w:ascii="GHEA Grapalat" w:hAnsi="GHEA Grapalat"/>
        </w:rPr>
        <w:t>ГРАФИК ОПЛАТЫ</w:t>
      </w:r>
      <w:r w:rsidRPr="00F3651F">
        <w:rPr>
          <w:rStyle w:val="af6"/>
          <w:rFonts w:ascii="GHEA Grapalat" w:hAnsi="GHEA Grapalat"/>
        </w:rPr>
        <w:footnoteReference w:customMarkFollows="1" w:id="28"/>
        <w:t>*</w:t>
      </w:r>
    </w:p>
    <w:p w:rsidR="003B2F27" w:rsidRPr="00F3651F" w:rsidRDefault="003B2F27" w:rsidP="003B2F27">
      <w:pPr>
        <w:widowControl w:val="0"/>
        <w:spacing w:after="160" w:line="360" w:lineRule="auto"/>
        <w:jc w:val="right"/>
        <w:rPr>
          <w:rFonts w:ascii="GHEA Grapalat" w:hAnsi="GHEA Grapalat"/>
        </w:rPr>
      </w:pPr>
      <w:proofErr w:type="spellStart"/>
      <w:r w:rsidRPr="00F3651F">
        <w:rPr>
          <w:rFonts w:ascii="GHEA Grapalat" w:hAnsi="GHEA Grapalat"/>
        </w:rPr>
        <w:t>драмов</w:t>
      </w:r>
      <w:proofErr w:type="spellEnd"/>
      <w:r w:rsidRPr="00F3651F">
        <w:rPr>
          <w:rFonts w:ascii="GHEA Grapalat" w:hAnsi="GHEA Grapalat"/>
        </w:rPr>
        <w:t xml:space="preserve"> РА</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847"/>
        <w:gridCol w:w="1208"/>
        <w:gridCol w:w="682"/>
        <w:gridCol w:w="813"/>
        <w:gridCol w:w="563"/>
        <w:gridCol w:w="681"/>
        <w:gridCol w:w="582"/>
        <w:gridCol w:w="566"/>
        <w:gridCol w:w="601"/>
        <w:gridCol w:w="611"/>
        <w:gridCol w:w="871"/>
        <w:gridCol w:w="676"/>
        <w:gridCol w:w="643"/>
        <w:gridCol w:w="611"/>
        <w:gridCol w:w="669"/>
      </w:tblGrid>
      <w:tr w:rsidR="003B2F27" w:rsidRPr="00F3651F" w:rsidTr="001842D5">
        <w:trPr>
          <w:trHeight w:val="363"/>
          <w:jc w:val="center"/>
        </w:trPr>
        <w:tc>
          <w:tcPr>
            <w:tcW w:w="11335" w:type="dxa"/>
            <w:gridSpan w:val="16"/>
          </w:tcPr>
          <w:p w:rsidR="003B2F27" w:rsidRPr="00F3651F" w:rsidRDefault="003B2F27" w:rsidP="005B7138">
            <w:pPr>
              <w:widowControl w:val="0"/>
              <w:spacing w:after="120"/>
              <w:jc w:val="center"/>
              <w:rPr>
                <w:rFonts w:ascii="GHEA Grapalat" w:hAnsi="GHEA Grapalat"/>
                <w:sz w:val="16"/>
              </w:rPr>
            </w:pPr>
            <w:r w:rsidRPr="00F3651F">
              <w:rPr>
                <w:rFonts w:ascii="GHEA Grapalat" w:hAnsi="GHEA Grapalat"/>
                <w:sz w:val="16"/>
              </w:rPr>
              <w:t>Услуги</w:t>
            </w:r>
          </w:p>
        </w:tc>
      </w:tr>
      <w:tr w:rsidR="003B2F27" w:rsidRPr="00F3651F" w:rsidTr="001842D5">
        <w:trPr>
          <w:trHeight w:val="1781"/>
          <w:jc w:val="center"/>
        </w:trPr>
        <w:tc>
          <w:tcPr>
            <w:tcW w:w="711" w:type="dxa"/>
            <w:vAlign w:val="center"/>
          </w:tcPr>
          <w:p w:rsidR="003B2F27" w:rsidRPr="00F3651F" w:rsidRDefault="003B2F27" w:rsidP="005B7138">
            <w:pPr>
              <w:widowControl w:val="0"/>
              <w:spacing w:after="120"/>
              <w:jc w:val="center"/>
              <w:rPr>
                <w:rFonts w:ascii="GHEA Grapalat" w:hAnsi="GHEA Grapalat"/>
                <w:sz w:val="16"/>
              </w:rPr>
            </w:pPr>
            <w:r w:rsidRPr="00F3651F">
              <w:rPr>
                <w:rFonts w:ascii="GHEA Grapalat" w:hAnsi="GHEA Grapalat"/>
                <w:sz w:val="16"/>
              </w:rPr>
              <w:t>номер предусмотренного приглашением лота</w:t>
            </w:r>
          </w:p>
        </w:tc>
        <w:tc>
          <w:tcPr>
            <w:tcW w:w="847" w:type="dxa"/>
            <w:vAlign w:val="center"/>
          </w:tcPr>
          <w:p w:rsidR="003B2F27" w:rsidRPr="00F3651F" w:rsidRDefault="003B2F27" w:rsidP="005B7138">
            <w:pPr>
              <w:widowControl w:val="0"/>
              <w:spacing w:after="120"/>
              <w:jc w:val="center"/>
              <w:rPr>
                <w:rFonts w:ascii="GHEA Grapalat" w:hAnsi="GHEA Grapalat"/>
                <w:sz w:val="16"/>
              </w:rPr>
            </w:pPr>
            <w:r w:rsidRPr="00F3651F">
              <w:rPr>
                <w:rFonts w:ascii="GHEA Grapalat" w:hAnsi="GHEA Grapalat"/>
                <w:sz w:val="16"/>
              </w:rPr>
              <w:t>промежуточный код, предусмотренный планом закупок по классификации ЕЗК (CPV)</w:t>
            </w:r>
          </w:p>
        </w:tc>
        <w:tc>
          <w:tcPr>
            <w:tcW w:w="1208" w:type="dxa"/>
            <w:vAlign w:val="center"/>
          </w:tcPr>
          <w:p w:rsidR="003B2F27" w:rsidRPr="00F3651F" w:rsidRDefault="003B2F27" w:rsidP="005B7138">
            <w:pPr>
              <w:widowControl w:val="0"/>
              <w:spacing w:after="120"/>
              <w:jc w:val="center"/>
              <w:rPr>
                <w:rFonts w:ascii="GHEA Grapalat" w:hAnsi="GHEA Grapalat"/>
                <w:sz w:val="16"/>
              </w:rPr>
            </w:pPr>
            <w:r w:rsidRPr="00F3651F">
              <w:rPr>
                <w:rFonts w:ascii="GHEA Grapalat" w:hAnsi="GHEA Grapalat"/>
                <w:sz w:val="16"/>
              </w:rPr>
              <w:t>наименование</w:t>
            </w:r>
          </w:p>
        </w:tc>
        <w:tc>
          <w:tcPr>
            <w:tcW w:w="8569" w:type="dxa"/>
            <w:gridSpan w:val="13"/>
            <w:vAlign w:val="center"/>
          </w:tcPr>
          <w:p w:rsidR="003B2F27" w:rsidRPr="00F3651F" w:rsidRDefault="003B2F27" w:rsidP="005B7138">
            <w:pPr>
              <w:widowControl w:val="0"/>
              <w:spacing w:after="120"/>
              <w:jc w:val="both"/>
              <w:rPr>
                <w:rFonts w:ascii="GHEA Grapalat" w:hAnsi="GHEA Grapalat"/>
                <w:sz w:val="16"/>
              </w:rPr>
            </w:pPr>
            <w:r w:rsidRPr="00F3651F">
              <w:rPr>
                <w:rFonts w:ascii="GHEA Grapalat" w:hAnsi="GHEA Grapalat"/>
                <w:sz w:val="16"/>
              </w:rPr>
              <w:t>Оплату услуги предусматривается произвести в 20</w:t>
            </w:r>
            <w:r w:rsidR="00DD21D7">
              <w:rPr>
                <w:rFonts w:ascii="GHEA Grapalat" w:hAnsi="GHEA Grapalat"/>
                <w:sz w:val="16"/>
              </w:rPr>
              <w:t>26</w:t>
            </w:r>
            <w:r w:rsidRPr="00F3651F">
              <w:rPr>
                <w:rFonts w:ascii="GHEA Grapalat" w:hAnsi="GHEA Grapalat"/>
                <w:sz w:val="16"/>
              </w:rPr>
              <w:t>.</w:t>
            </w:r>
            <w:r w:rsidRPr="00F3651F">
              <w:rPr>
                <w:rFonts w:ascii="GHEA Grapalat" w:hAnsi="GHEA Grapalat"/>
                <w:sz w:val="16"/>
              </w:rPr>
              <w:tab/>
              <w:t>г., по месяцам, в том числе</w:t>
            </w:r>
            <w:r w:rsidRPr="00F3651F">
              <w:rPr>
                <w:rStyle w:val="af6"/>
                <w:rFonts w:ascii="GHEA Grapalat" w:hAnsi="GHEA Grapalat"/>
                <w:sz w:val="16"/>
              </w:rPr>
              <w:footnoteReference w:customMarkFollows="1" w:id="29"/>
              <w:t>**</w:t>
            </w:r>
          </w:p>
        </w:tc>
      </w:tr>
      <w:tr w:rsidR="003B2F27" w:rsidRPr="00F3651F" w:rsidTr="001842D5">
        <w:trPr>
          <w:trHeight w:val="742"/>
          <w:jc w:val="center"/>
        </w:trPr>
        <w:tc>
          <w:tcPr>
            <w:tcW w:w="711" w:type="dxa"/>
          </w:tcPr>
          <w:p w:rsidR="003B2F27" w:rsidRPr="00F3651F" w:rsidRDefault="003B2F27" w:rsidP="005B7138">
            <w:pPr>
              <w:widowControl w:val="0"/>
              <w:spacing w:after="120"/>
              <w:jc w:val="center"/>
              <w:rPr>
                <w:rFonts w:ascii="GHEA Grapalat" w:hAnsi="GHEA Grapalat"/>
                <w:sz w:val="16"/>
              </w:rPr>
            </w:pPr>
          </w:p>
        </w:tc>
        <w:tc>
          <w:tcPr>
            <w:tcW w:w="847" w:type="dxa"/>
          </w:tcPr>
          <w:p w:rsidR="003B2F27" w:rsidRPr="00F3651F" w:rsidRDefault="003B2F27" w:rsidP="005B7138">
            <w:pPr>
              <w:widowControl w:val="0"/>
              <w:spacing w:after="120"/>
              <w:jc w:val="center"/>
              <w:rPr>
                <w:rFonts w:ascii="GHEA Grapalat" w:hAnsi="GHEA Grapalat"/>
                <w:sz w:val="16"/>
              </w:rPr>
            </w:pPr>
          </w:p>
        </w:tc>
        <w:tc>
          <w:tcPr>
            <w:tcW w:w="1208" w:type="dxa"/>
          </w:tcPr>
          <w:p w:rsidR="003B2F27" w:rsidRPr="00F3651F" w:rsidRDefault="003B2F27" w:rsidP="005B7138">
            <w:pPr>
              <w:widowControl w:val="0"/>
              <w:spacing w:after="120"/>
              <w:jc w:val="center"/>
              <w:rPr>
                <w:rFonts w:ascii="GHEA Grapalat" w:hAnsi="GHEA Grapalat"/>
                <w:sz w:val="16"/>
              </w:rPr>
            </w:pPr>
          </w:p>
        </w:tc>
        <w:tc>
          <w:tcPr>
            <w:tcW w:w="682" w:type="dxa"/>
            <w:vAlign w:val="center"/>
          </w:tcPr>
          <w:p w:rsidR="003B2F27" w:rsidRPr="00F3651F" w:rsidRDefault="003B2F27" w:rsidP="005B7138">
            <w:pPr>
              <w:widowControl w:val="0"/>
              <w:spacing w:after="120"/>
              <w:ind w:left="-161" w:right="-148"/>
              <w:jc w:val="center"/>
              <w:rPr>
                <w:rFonts w:ascii="GHEA Grapalat" w:hAnsi="GHEA Grapalat"/>
                <w:sz w:val="16"/>
              </w:rPr>
            </w:pPr>
            <w:r w:rsidRPr="00F3651F">
              <w:rPr>
                <w:rFonts w:ascii="GHEA Grapalat" w:hAnsi="GHEA Grapalat"/>
                <w:sz w:val="16"/>
              </w:rPr>
              <w:t>январь</w:t>
            </w:r>
          </w:p>
        </w:tc>
        <w:tc>
          <w:tcPr>
            <w:tcW w:w="813" w:type="dxa"/>
            <w:vAlign w:val="center"/>
          </w:tcPr>
          <w:p w:rsidR="003B2F27" w:rsidRPr="00F3651F" w:rsidRDefault="003B2F27" w:rsidP="005B7138">
            <w:pPr>
              <w:widowControl w:val="0"/>
              <w:spacing w:after="120"/>
              <w:ind w:left="-68" w:right="-108"/>
              <w:jc w:val="center"/>
              <w:rPr>
                <w:rFonts w:ascii="GHEA Grapalat" w:hAnsi="GHEA Grapalat" w:cs="Sylfaen"/>
                <w:sz w:val="16"/>
              </w:rPr>
            </w:pPr>
            <w:r w:rsidRPr="00F3651F">
              <w:rPr>
                <w:rFonts w:ascii="GHEA Grapalat" w:hAnsi="GHEA Grapalat"/>
                <w:sz w:val="16"/>
              </w:rPr>
              <w:t>февраль</w:t>
            </w:r>
          </w:p>
        </w:tc>
        <w:tc>
          <w:tcPr>
            <w:tcW w:w="563" w:type="dxa"/>
            <w:vAlign w:val="center"/>
          </w:tcPr>
          <w:p w:rsidR="003B2F27" w:rsidRPr="00F3651F" w:rsidRDefault="003B2F27" w:rsidP="005B7138">
            <w:pPr>
              <w:widowControl w:val="0"/>
              <w:spacing w:after="120"/>
              <w:ind w:left="-73" w:right="-73"/>
              <w:jc w:val="center"/>
              <w:rPr>
                <w:rFonts w:ascii="GHEA Grapalat" w:hAnsi="GHEA Grapalat"/>
                <w:sz w:val="16"/>
              </w:rPr>
            </w:pPr>
            <w:r w:rsidRPr="00F3651F">
              <w:rPr>
                <w:rFonts w:ascii="GHEA Grapalat" w:hAnsi="GHEA Grapalat"/>
                <w:sz w:val="16"/>
              </w:rPr>
              <w:t>март</w:t>
            </w:r>
          </w:p>
        </w:tc>
        <w:tc>
          <w:tcPr>
            <w:tcW w:w="681" w:type="dxa"/>
            <w:vAlign w:val="center"/>
          </w:tcPr>
          <w:p w:rsidR="003B2F27" w:rsidRPr="00F3651F" w:rsidRDefault="003B2F27" w:rsidP="005B7138">
            <w:pPr>
              <w:widowControl w:val="0"/>
              <w:spacing w:after="120"/>
              <w:ind w:left="-94" w:right="-80"/>
              <w:jc w:val="center"/>
              <w:rPr>
                <w:rFonts w:ascii="GHEA Grapalat" w:hAnsi="GHEA Grapalat" w:cs="Sylfaen"/>
                <w:sz w:val="16"/>
              </w:rPr>
            </w:pPr>
            <w:r w:rsidRPr="00F3651F">
              <w:rPr>
                <w:rFonts w:ascii="GHEA Grapalat" w:hAnsi="GHEA Grapalat"/>
                <w:sz w:val="16"/>
              </w:rPr>
              <w:t>апрель</w:t>
            </w:r>
          </w:p>
        </w:tc>
        <w:tc>
          <w:tcPr>
            <w:tcW w:w="582" w:type="dxa"/>
            <w:vAlign w:val="center"/>
          </w:tcPr>
          <w:p w:rsidR="003B2F27" w:rsidRPr="00F3651F" w:rsidRDefault="003B2F27" w:rsidP="005B7138">
            <w:pPr>
              <w:widowControl w:val="0"/>
              <w:spacing w:after="120"/>
              <w:ind w:left="-122" w:right="-94"/>
              <w:jc w:val="center"/>
              <w:rPr>
                <w:rFonts w:ascii="GHEA Grapalat" w:hAnsi="GHEA Grapalat"/>
                <w:sz w:val="16"/>
              </w:rPr>
            </w:pPr>
            <w:r w:rsidRPr="00F3651F">
              <w:rPr>
                <w:rFonts w:ascii="GHEA Grapalat" w:hAnsi="GHEA Grapalat"/>
                <w:sz w:val="16"/>
              </w:rPr>
              <w:t>май</w:t>
            </w:r>
          </w:p>
        </w:tc>
        <w:tc>
          <w:tcPr>
            <w:tcW w:w="566" w:type="dxa"/>
            <w:vAlign w:val="center"/>
          </w:tcPr>
          <w:p w:rsidR="003B2F27" w:rsidRPr="00F3651F" w:rsidRDefault="003B2F27" w:rsidP="005B7138">
            <w:pPr>
              <w:widowControl w:val="0"/>
              <w:spacing w:after="120"/>
              <w:ind w:left="-94" w:right="-128"/>
              <w:jc w:val="center"/>
              <w:rPr>
                <w:rFonts w:ascii="GHEA Grapalat" w:hAnsi="GHEA Grapalat"/>
                <w:sz w:val="16"/>
              </w:rPr>
            </w:pPr>
            <w:r w:rsidRPr="00F3651F">
              <w:rPr>
                <w:rFonts w:ascii="GHEA Grapalat" w:hAnsi="GHEA Grapalat"/>
                <w:sz w:val="16"/>
              </w:rPr>
              <w:t>июнь</w:t>
            </w:r>
          </w:p>
        </w:tc>
        <w:tc>
          <w:tcPr>
            <w:tcW w:w="601" w:type="dxa"/>
            <w:vAlign w:val="center"/>
          </w:tcPr>
          <w:p w:rsidR="003B2F27" w:rsidRPr="00F3651F" w:rsidRDefault="003B2F27" w:rsidP="005B7138">
            <w:pPr>
              <w:widowControl w:val="0"/>
              <w:spacing w:after="120"/>
              <w:ind w:left="-118" w:right="-122"/>
              <w:jc w:val="center"/>
              <w:rPr>
                <w:rFonts w:ascii="GHEA Grapalat" w:hAnsi="GHEA Grapalat"/>
                <w:sz w:val="16"/>
              </w:rPr>
            </w:pPr>
            <w:r w:rsidRPr="00F3651F">
              <w:rPr>
                <w:rFonts w:ascii="GHEA Grapalat" w:hAnsi="GHEA Grapalat"/>
                <w:sz w:val="16"/>
              </w:rPr>
              <w:t>июль</w:t>
            </w:r>
          </w:p>
        </w:tc>
        <w:tc>
          <w:tcPr>
            <w:tcW w:w="611" w:type="dxa"/>
            <w:vAlign w:val="center"/>
          </w:tcPr>
          <w:p w:rsidR="003B2F27" w:rsidRPr="00F3651F" w:rsidRDefault="003B2F27" w:rsidP="005B7138">
            <w:pPr>
              <w:widowControl w:val="0"/>
              <w:spacing w:after="120"/>
              <w:ind w:left="-94" w:right="-124"/>
              <w:jc w:val="center"/>
              <w:rPr>
                <w:rFonts w:ascii="GHEA Grapalat" w:hAnsi="GHEA Grapalat"/>
                <w:sz w:val="16"/>
              </w:rPr>
            </w:pPr>
            <w:r w:rsidRPr="00F3651F">
              <w:rPr>
                <w:rFonts w:ascii="GHEA Grapalat" w:hAnsi="GHEA Grapalat"/>
                <w:sz w:val="16"/>
              </w:rPr>
              <w:t>август</w:t>
            </w:r>
          </w:p>
        </w:tc>
        <w:tc>
          <w:tcPr>
            <w:tcW w:w="871" w:type="dxa"/>
            <w:vAlign w:val="center"/>
          </w:tcPr>
          <w:p w:rsidR="003B2F27" w:rsidRPr="00F3651F" w:rsidRDefault="003B2F27" w:rsidP="005B7138">
            <w:pPr>
              <w:widowControl w:val="0"/>
              <w:spacing w:after="120"/>
              <w:ind w:left="-108" w:right="-119"/>
              <w:jc w:val="center"/>
              <w:rPr>
                <w:rFonts w:ascii="GHEA Grapalat" w:hAnsi="GHEA Grapalat"/>
                <w:sz w:val="16"/>
              </w:rPr>
            </w:pPr>
            <w:r w:rsidRPr="00F3651F">
              <w:rPr>
                <w:rFonts w:ascii="GHEA Grapalat" w:hAnsi="GHEA Grapalat"/>
                <w:sz w:val="16"/>
              </w:rPr>
              <w:t>сентябрь</w:t>
            </w:r>
          </w:p>
        </w:tc>
        <w:tc>
          <w:tcPr>
            <w:tcW w:w="676" w:type="dxa"/>
            <w:vAlign w:val="center"/>
          </w:tcPr>
          <w:p w:rsidR="003B2F27" w:rsidRPr="00F3651F" w:rsidRDefault="003B2F27" w:rsidP="005B7138">
            <w:pPr>
              <w:widowControl w:val="0"/>
              <w:spacing w:after="120"/>
              <w:ind w:left="-113" w:right="-124"/>
              <w:jc w:val="center"/>
              <w:rPr>
                <w:rFonts w:ascii="GHEA Grapalat" w:hAnsi="GHEA Grapalat"/>
                <w:sz w:val="16"/>
              </w:rPr>
            </w:pPr>
            <w:r w:rsidRPr="00F3651F">
              <w:rPr>
                <w:rFonts w:ascii="GHEA Grapalat" w:hAnsi="GHEA Grapalat"/>
                <w:sz w:val="16"/>
              </w:rPr>
              <w:t>октябрь</w:t>
            </w:r>
          </w:p>
        </w:tc>
        <w:tc>
          <w:tcPr>
            <w:tcW w:w="643" w:type="dxa"/>
            <w:vAlign w:val="center"/>
          </w:tcPr>
          <w:p w:rsidR="003B2F27" w:rsidRPr="00F3651F" w:rsidRDefault="003B2F27" w:rsidP="005B7138">
            <w:pPr>
              <w:widowControl w:val="0"/>
              <w:spacing w:after="120"/>
              <w:ind w:left="-94" w:right="-108"/>
              <w:jc w:val="center"/>
              <w:rPr>
                <w:rFonts w:ascii="GHEA Grapalat" w:hAnsi="GHEA Grapalat"/>
                <w:sz w:val="16"/>
              </w:rPr>
            </w:pPr>
            <w:r w:rsidRPr="00F3651F">
              <w:rPr>
                <w:rFonts w:ascii="GHEA Grapalat" w:hAnsi="GHEA Grapalat"/>
                <w:sz w:val="16"/>
              </w:rPr>
              <w:t>ноябрь</w:t>
            </w:r>
          </w:p>
        </w:tc>
        <w:tc>
          <w:tcPr>
            <w:tcW w:w="611" w:type="dxa"/>
            <w:vAlign w:val="center"/>
          </w:tcPr>
          <w:p w:rsidR="003B2F27" w:rsidRPr="00F3651F" w:rsidRDefault="003B2F27" w:rsidP="005B7138">
            <w:pPr>
              <w:widowControl w:val="0"/>
              <w:spacing w:after="120"/>
              <w:ind w:left="-136" w:right="-80"/>
              <w:jc w:val="center"/>
              <w:rPr>
                <w:rFonts w:ascii="GHEA Grapalat" w:hAnsi="GHEA Grapalat"/>
                <w:sz w:val="16"/>
              </w:rPr>
            </w:pPr>
            <w:r w:rsidRPr="00F3651F">
              <w:rPr>
                <w:rFonts w:ascii="GHEA Grapalat" w:hAnsi="GHEA Grapalat"/>
                <w:sz w:val="16"/>
              </w:rPr>
              <w:t>декабрь</w:t>
            </w:r>
          </w:p>
        </w:tc>
        <w:tc>
          <w:tcPr>
            <w:tcW w:w="669" w:type="dxa"/>
            <w:vAlign w:val="center"/>
          </w:tcPr>
          <w:p w:rsidR="003B2F27" w:rsidRPr="00F3651F" w:rsidRDefault="003B2F27" w:rsidP="005B7138">
            <w:pPr>
              <w:widowControl w:val="0"/>
              <w:spacing w:after="120"/>
              <w:ind w:right="-1"/>
              <w:jc w:val="center"/>
              <w:rPr>
                <w:rFonts w:ascii="GHEA Grapalat" w:hAnsi="GHEA Grapalat"/>
                <w:sz w:val="16"/>
                <w:lang w:val="en-US"/>
              </w:rPr>
            </w:pPr>
            <w:r w:rsidRPr="00F3651F">
              <w:rPr>
                <w:rFonts w:ascii="GHEA Grapalat" w:hAnsi="GHEA Grapalat"/>
                <w:sz w:val="16"/>
              </w:rPr>
              <w:t>Всего</w:t>
            </w:r>
          </w:p>
        </w:tc>
      </w:tr>
      <w:tr w:rsidR="00DD21D7" w:rsidRPr="00F3651F" w:rsidTr="000A6226">
        <w:trPr>
          <w:trHeight w:val="363"/>
          <w:jc w:val="center"/>
        </w:trPr>
        <w:tc>
          <w:tcPr>
            <w:tcW w:w="711" w:type="dxa"/>
          </w:tcPr>
          <w:p w:rsidR="00DD21D7" w:rsidRPr="00F3651F" w:rsidRDefault="00DD21D7" w:rsidP="00DD21D7">
            <w:pPr>
              <w:jc w:val="center"/>
              <w:rPr>
                <w:rFonts w:ascii="GHEA Grapalat" w:hAnsi="GHEA Grapalat"/>
                <w:sz w:val="20"/>
                <w:lang w:val="hy-AM"/>
              </w:rPr>
            </w:pPr>
            <w:r w:rsidRPr="00F3651F">
              <w:rPr>
                <w:rFonts w:ascii="GHEA Grapalat" w:hAnsi="GHEA Grapalat"/>
                <w:sz w:val="20"/>
                <w:lang w:val="hy-AM"/>
              </w:rPr>
              <w:t>1</w:t>
            </w:r>
          </w:p>
        </w:tc>
        <w:tc>
          <w:tcPr>
            <w:tcW w:w="847" w:type="dxa"/>
            <w:vAlign w:val="center"/>
          </w:tcPr>
          <w:p w:rsidR="00DD21D7" w:rsidRPr="00F41411" w:rsidRDefault="00DD21D7" w:rsidP="00DD21D7">
            <w:pPr>
              <w:jc w:val="center"/>
              <w:rPr>
                <w:rFonts w:ascii="GHEA Grapalat" w:hAnsi="GHEA Grapalat"/>
                <w:sz w:val="20"/>
              </w:rPr>
            </w:pPr>
            <w:r>
              <w:rPr>
                <w:rFonts w:ascii="GHEA Grapalat" w:hAnsi="GHEA Grapalat"/>
                <w:sz w:val="20"/>
              </w:rPr>
              <w:t>71241200/28</w:t>
            </w:r>
          </w:p>
        </w:tc>
        <w:tc>
          <w:tcPr>
            <w:tcW w:w="1208" w:type="dxa"/>
          </w:tcPr>
          <w:p w:rsidR="00DD21D7" w:rsidRDefault="00DD21D7" w:rsidP="00DD21D7">
            <w:r w:rsidRPr="00814E39">
              <w:t>Услуги по разработке и обработке проектной и сметной документации.</w:t>
            </w:r>
          </w:p>
        </w:tc>
        <w:tc>
          <w:tcPr>
            <w:tcW w:w="6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81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56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68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6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0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87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7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4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 xml:space="preserve"> %</w:t>
            </w:r>
          </w:p>
        </w:tc>
        <w:tc>
          <w:tcPr>
            <w:tcW w:w="669"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b/>
                <w:lang w:val="pt-BR"/>
              </w:rPr>
            </w:pPr>
            <w:r>
              <w:rPr>
                <w:rFonts w:ascii="GHEA Grapalat" w:hAnsi="GHEA Grapalat"/>
                <w:sz w:val="20"/>
                <w:lang w:val="hy-AM"/>
              </w:rPr>
              <w:t>100</w:t>
            </w:r>
            <w:r w:rsidRPr="00F41411">
              <w:rPr>
                <w:rFonts w:ascii="GHEA Grapalat" w:hAnsi="GHEA Grapalat"/>
                <w:sz w:val="20"/>
                <w:lang w:val="pt-BR"/>
              </w:rPr>
              <w:t xml:space="preserve"> %</w:t>
            </w:r>
          </w:p>
        </w:tc>
      </w:tr>
      <w:tr w:rsidR="00DD21D7" w:rsidRPr="00F3651F" w:rsidTr="000A6226">
        <w:trPr>
          <w:trHeight w:val="363"/>
          <w:jc w:val="center"/>
        </w:trPr>
        <w:tc>
          <w:tcPr>
            <w:tcW w:w="711" w:type="dxa"/>
          </w:tcPr>
          <w:p w:rsidR="00DD21D7" w:rsidRPr="00F3651F" w:rsidRDefault="00DD21D7" w:rsidP="00DD21D7">
            <w:pPr>
              <w:jc w:val="center"/>
              <w:rPr>
                <w:rFonts w:ascii="GHEA Grapalat" w:hAnsi="GHEA Grapalat"/>
                <w:sz w:val="20"/>
                <w:lang w:val="hy-AM"/>
              </w:rPr>
            </w:pPr>
            <w:r w:rsidRPr="00F3651F">
              <w:rPr>
                <w:rFonts w:ascii="GHEA Grapalat" w:hAnsi="GHEA Grapalat"/>
                <w:sz w:val="20"/>
                <w:lang w:val="hy-AM"/>
              </w:rPr>
              <w:t>2</w:t>
            </w:r>
          </w:p>
        </w:tc>
        <w:tc>
          <w:tcPr>
            <w:tcW w:w="847" w:type="dxa"/>
          </w:tcPr>
          <w:p w:rsidR="00DD21D7" w:rsidRPr="00F41411" w:rsidRDefault="00DD21D7" w:rsidP="00DD21D7">
            <w:pPr>
              <w:jc w:val="center"/>
              <w:rPr>
                <w:rFonts w:ascii="GHEA Grapalat" w:hAnsi="GHEA Grapalat"/>
                <w:sz w:val="20"/>
                <w:lang w:val="hy-AM"/>
              </w:rPr>
            </w:pPr>
            <w:r w:rsidRPr="0091607F">
              <w:rPr>
                <w:rFonts w:ascii="GHEA Grapalat" w:hAnsi="GHEA Grapalat"/>
                <w:sz w:val="20"/>
              </w:rPr>
              <w:t>71241200/</w:t>
            </w:r>
            <w:r>
              <w:rPr>
                <w:rFonts w:ascii="GHEA Grapalat" w:hAnsi="GHEA Grapalat"/>
                <w:sz w:val="20"/>
              </w:rPr>
              <w:t>29</w:t>
            </w:r>
          </w:p>
        </w:tc>
        <w:tc>
          <w:tcPr>
            <w:tcW w:w="1208" w:type="dxa"/>
          </w:tcPr>
          <w:p w:rsidR="00DD21D7" w:rsidRDefault="00DD21D7" w:rsidP="00DD21D7">
            <w:r w:rsidRPr="00814E39">
              <w:t>Услуги по разработ</w:t>
            </w:r>
            <w:r w:rsidRPr="00814E39">
              <w:lastRenderedPageBreak/>
              <w:t>ке и обработке проектной и сметной документации.</w:t>
            </w:r>
          </w:p>
        </w:tc>
        <w:tc>
          <w:tcPr>
            <w:tcW w:w="6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81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56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xml:space="preserve">... </w:t>
            </w:r>
            <w:r w:rsidRPr="00F41411">
              <w:rPr>
                <w:rFonts w:ascii="GHEA Grapalat" w:hAnsi="GHEA Grapalat"/>
                <w:sz w:val="20"/>
                <w:lang w:val="pt-BR"/>
              </w:rPr>
              <w:lastRenderedPageBreak/>
              <w:t>%</w:t>
            </w:r>
          </w:p>
        </w:tc>
        <w:tc>
          <w:tcPr>
            <w:tcW w:w="68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xml:space="preserve">... </w:t>
            </w:r>
            <w:r w:rsidRPr="00F41411">
              <w:rPr>
                <w:rFonts w:ascii="GHEA Grapalat" w:hAnsi="GHEA Grapalat"/>
                <w:sz w:val="20"/>
                <w:lang w:val="pt-BR"/>
              </w:rPr>
              <w:lastRenderedPageBreak/>
              <w:t>%</w:t>
            </w:r>
          </w:p>
        </w:tc>
        <w:tc>
          <w:tcPr>
            <w:tcW w:w="56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lastRenderedPageBreak/>
              <w:t>%</w:t>
            </w:r>
          </w:p>
        </w:tc>
        <w:tc>
          <w:tcPr>
            <w:tcW w:w="60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lastRenderedPageBreak/>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lastRenderedPageBreak/>
              <w:t>%</w:t>
            </w:r>
          </w:p>
        </w:tc>
        <w:tc>
          <w:tcPr>
            <w:tcW w:w="87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7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lastRenderedPageBreak/>
              <w:t>%</w:t>
            </w:r>
          </w:p>
        </w:tc>
        <w:tc>
          <w:tcPr>
            <w:tcW w:w="64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lastRenderedPageBreak/>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 xml:space="preserve"> </w:t>
            </w:r>
            <w:r w:rsidRPr="00F41411">
              <w:rPr>
                <w:rFonts w:ascii="GHEA Grapalat" w:hAnsi="GHEA Grapalat"/>
                <w:sz w:val="20"/>
                <w:lang w:val="pt-BR"/>
              </w:rPr>
              <w:lastRenderedPageBreak/>
              <w:t>%</w:t>
            </w:r>
          </w:p>
        </w:tc>
        <w:tc>
          <w:tcPr>
            <w:tcW w:w="669"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b/>
                <w:lang w:val="pt-BR"/>
              </w:rPr>
            </w:pPr>
            <w:r>
              <w:rPr>
                <w:rFonts w:ascii="GHEA Grapalat" w:hAnsi="GHEA Grapalat"/>
                <w:sz w:val="20"/>
                <w:lang w:val="hy-AM"/>
              </w:rPr>
              <w:t>100</w:t>
            </w:r>
            <w:r w:rsidRPr="00F41411">
              <w:rPr>
                <w:rFonts w:ascii="GHEA Grapalat" w:hAnsi="GHEA Grapalat"/>
                <w:sz w:val="20"/>
                <w:lang w:val="pt-BR"/>
              </w:rPr>
              <w:t xml:space="preserve"> </w:t>
            </w:r>
            <w:r w:rsidRPr="00F41411">
              <w:rPr>
                <w:rFonts w:ascii="GHEA Grapalat" w:hAnsi="GHEA Grapalat"/>
                <w:sz w:val="20"/>
                <w:lang w:val="pt-BR"/>
              </w:rPr>
              <w:lastRenderedPageBreak/>
              <w:t>%</w:t>
            </w:r>
          </w:p>
        </w:tc>
      </w:tr>
      <w:tr w:rsidR="00DD21D7" w:rsidRPr="00F3651F" w:rsidTr="000A6226">
        <w:trPr>
          <w:trHeight w:val="363"/>
          <w:jc w:val="center"/>
        </w:trPr>
        <w:tc>
          <w:tcPr>
            <w:tcW w:w="711" w:type="dxa"/>
          </w:tcPr>
          <w:p w:rsidR="00DD21D7" w:rsidRPr="00F3651F" w:rsidRDefault="00DD21D7" w:rsidP="00DD21D7">
            <w:pPr>
              <w:jc w:val="center"/>
              <w:rPr>
                <w:rFonts w:ascii="GHEA Grapalat" w:hAnsi="GHEA Grapalat"/>
                <w:sz w:val="20"/>
                <w:lang w:val="hy-AM"/>
              </w:rPr>
            </w:pPr>
            <w:r w:rsidRPr="00F3651F">
              <w:rPr>
                <w:rFonts w:ascii="GHEA Grapalat" w:hAnsi="GHEA Grapalat"/>
                <w:sz w:val="20"/>
                <w:lang w:val="hy-AM"/>
              </w:rPr>
              <w:lastRenderedPageBreak/>
              <w:t>3</w:t>
            </w:r>
          </w:p>
        </w:tc>
        <w:tc>
          <w:tcPr>
            <w:tcW w:w="847" w:type="dxa"/>
          </w:tcPr>
          <w:p w:rsidR="00DD21D7" w:rsidRPr="00F41411" w:rsidRDefault="00DD21D7" w:rsidP="00DD21D7">
            <w:pPr>
              <w:jc w:val="center"/>
              <w:rPr>
                <w:rFonts w:ascii="GHEA Grapalat" w:hAnsi="GHEA Grapalat"/>
                <w:sz w:val="20"/>
              </w:rPr>
            </w:pPr>
            <w:r w:rsidRPr="0091607F">
              <w:rPr>
                <w:rFonts w:ascii="GHEA Grapalat" w:hAnsi="GHEA Grapalat"/>
                <w:sz w:val="20"/>
              </w:rPr>
              <w:t>71241200/</w:t>
            </w:r>
            <w:r>
              <w:rPr>
                <w:rFonts w:ascii="GHEA Grapalat" w:hAnsi="GHEA Grapalat"/>
                <w:sz w:val="20"/>
              </w:rPr>
              <w:t>30</w:t>
            </w:r>
          </w:p>
        </w:tc>
        <w:tc>
          <w:tcPr>
            <w:tcW w:w="1208" w:type="dxa"/>
          </w:tcPr>
          <w:p w:rsidR="00DD21D7" w:rsidRDefault="00DD21D7" w:rsidP="00DD21D7">
            <w:r w:rsidRPr="00814E39">
              <w:t>Услуги по разработке и обработке проектной и сметной документации.</w:t>
            </w:r>
          </w:p>
        </w:tc>
        <w:tc>
          <w:tcPr>
            <w:tcW w:w="6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81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56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68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6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0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87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7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4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 xml:space="preserve"> %</w:t>
            </w:r>
          </w:p>
        </w:tc>
        <w:tc>
          <w:tcPr>
            <w:tcW w:w="669"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b/>
                <w:lang w:val="pt-BR"/>
              </w:rPr>
            </w:pPr>
            <w:r>
              <w:rPr>
                <w:rFonts w:ascii="GHEA Grapalat" w:hAnsi="GHEA Grapalat"/>
                <w:sz w:val="20"/>
                <w:lang w:val="hy-AM"/>
              </w:rPr>
              <w:t>100</w:t>
            </w:r>
            <w:r w:rsidRPr="00F41411">
              <w:rPr>
                <w:rFonts w:ascii="GHEA Grapalat" w:hAnsi="GHEA Grapalat"/>
                <w:sz w:val="20"/>
                <w:lang w:val="pt-BR"/>
              </w:rPr>
              <w:t xml:space="preserve"> %</w:t>
            </w:r>
          </w:p>
        </w:tc>
      </w:tr>
      <w:tr w:rsidR="00DD21D7" w:rsidRPr="00F3651F" w:rsidTr="000A6226">
        <w:trPr>
          <w:trHeight w:val="363"/>
          <w:jc w:val="center"/>
        </w:trPr>
        <w:tc>
          <w:tcPr>
            <w:tcW w:w="711" w:type="dxa"/>
          </w:tcPr>
          <w:p w:rsidR="00DD21D7" w:rsidRPr="00F3651F" w:rsidRDefault="00DD21D7" w:rsidP="00DD21D7">
            <w:pPr>
              <w:jc w:val="center"/>
              <w:rPr>
                <w:rFonts w:ascii="GHEA Grapalat" w:hAnsi="GHEA Grapalat"/>
                <w:sz w:val="20"/>
                <w:lang w:val="hy-AM"/>
              </w:rPr>
            </w:pPr>
            <w:r w:rsidRPr="00F3651F">
              <w:rPr>
                <w:rFonts w:ascii="GHEA Grapalat" w:hAnsi="GHEA Grapalat"/>
                <w:sz w:val="20"/>
                <w:lang w:val="hy-AM"/>
              </w:rPr>
              <w:t>4</w:t>
            </w:r>
          </w:p>
        </w:tc>
        <w:tc>
          <w:tcPr>
            <w:tcW w:w="847" w:type="dxa"/>
          </w:tcPr>
          <w:p w:rsidR="00DD21D7" w:rsidRPr="00F41411" w:rsidRDefault="00DD21D7" w:rsidP="00DD21D7">
            <w:pPr>
              <w:jc w:val="center"/>
              <w:rPr>
                <w:rFonts w:ascii="GHEA Grapalat" w:hAnsi="GHEA Grapalat"/>
                <w:sz w:val="20"/>
              </w:rPr>
            </w:pPr>
            <w:r w:rsidRPr="0091607F">
              <w:rPr>
                <w:rFonts w:ascii="GHEA Grapalat" w:hAnsi="GHEA Grapalat"/>
                <w:sz w:val="20"/>
              </w:rPr>
              <w:t>71241200/</w:t>
            </w:r>
            <w:r>
              <w:rPr>
                <w:rFonts w:ascii="GHEA Grapalat" w:hAnsi="GHEA Grapalat"/>
                <w:sz w:val="20"/>
              </w:rPr>
              <w:t>31</w:t>
            </w:r>
          </w:p>
        </w:tc>
        <w:tc>
          <w:tcPr>
            <w:tcW w:w="1208" w:type="dxa"/>
          </w:tcPr>
          <w:p w:rsidR="00DD21D7" w:rsidRDefault="00DD21D7" w:rsidP="00DD21D7">
            <w:r w:rsidRPr="00814E39">
              <w:t>Услуги по разработке и обработке проектной и сметной документации.</w:t>
            </w:r>
          </w:p>
        </w:tc>
        <w:tc>
          <w:tcPr>
            <w:tcW w:w="6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81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56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68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6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0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87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7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4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 xml:space="preserve"> %</w:t>
            </w:r>
          </w:p>
        </w:tc>
        <w:tc>
          <w:tcPr>
            <w:tcW w:w="669"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b/>
                <w:lang w:val="pt-BR"/>
              </w:rPr>
            </w:pPr>
            <w:r>
              <w:rPr>
                <w:rFonts w:ascii="GHEA Grapalat" w:hAnsi="GHEA Grapalat"/>
                <w:sz w:val="20"/>
                <w:lang w:val="hy-AM"/>
              </w:rPr>
              <w:t>100</w:t>
            </w:r>
            <w:r w:rsidRPr="00F41411">
              <w:rPr>
                <w:rFonts w:ascii="GHEA Grapalat" w:hAnsi="GHEA Grapalat"/>
                <w:sz w:val="20"/>
                <w:lang w:val="pt-BR"/>
              </w:rPr>
              <w:t xml:space="preserve"> %</w:t>
            </w:r>
          </w:p>
        </w:tc>
      </w:tr>
      <w:tr w:rsidR="00DD21D7" w:rsidRPr="00F3651F" w:rsidTr="000A6226">
        <w:trPr>
          <w:trHeight w:val="363"/>
          <w:jc w:val="center"/>
        </w:trPr>
        <w:tc>
          <w:tcPr>
            <w:tcW w:w="711" w:type="dxa"/>
          </w:tcPr>
          <w:p w:rsidR="00DD21D7" w:rsidRPr="00F3651F" w:rsidRDefault="00DD21D7" w:rsidP="00DD21D7">
            <w:pPr>
              <w:jc w:val="center"/>
              <w:rPr>
                <w:rFonts w:ascii="GHEA Grapalat" w:hAnsi="GHEA Grapalat"/>
                <w:sz w:val="20"/>
                <w:lang w:val="hy-AM"/>
              </w:rPr>
            </w:pPr>
            <w:r w:rsidRPr="00F3651F">
              <w:rPr>
                <w:rFonts w:ascii="GHEA Grapalat" w:hAnsi="GHEA Grapalat"/>
                <w:sz w:val="20"/>
                <w:lang w:val="hy-AM"/>
              </w:rPr>
              <w:t>5</w:t>
            </w:r>
          </w:p>
        </w:tc>
        <w:tc>
          <w:tcPr>
            <w:tcW w:w="847" w:type="dxa"/>
          </w:tcPr>
          <w:p w:rsidR="00DD21D7" w:rsidRPr="00F41411" w:rsidRDefault="00DD21D7" w:rsidP="00DD21D7">
            <w:pPr>
              <w:jc w:val="center"/>
              <w:rPr>
                <w:rFonts w:ascii="GHEA Grapalat" w:hAnsi="GHEA Grapalat"/>
                <w:sz w:val="20"/>
              </w:rPr>
            </w:pPr>
            <w:r w:rsidRPr="0091607F">
              <w:rPr>
                <w:rFonts w:ascii="GHEA Grapalat" w:hAnsi="GHEA Grapalat"/>
                <w:sz w:val="20"/>
              </w:rPr>
              <w:t>71241200/</w:t>
            </w:r>
            <w:r>
              <w:rPr>
                <w:rFonts w:ascii="GHEA Grapalat" w:hAnsi="GHEA Grapalat"/>
                <w:sz w:val="20"/>
              </w:rPr>
              <w:t>32</w:t>
            </w:r>
          </w:p>
        </w:tc>
        <w:tc>
          <w:tcPr>
            <w:tcW w:w="1208" w:type="dxa"/>
          </w:tcPr>
          <w:p w:rsidR="00DD21D7" w:rsidRDefault="00DD21D7" w:rsidP="00DD21D7">
            <w:r w:rsidRPr="00814E39">
              <w:t>Услуги по разработке и обработке проектной и сметной документации.</w:t>
            </w:r>
          </w:p>
        </w:tc>
        <w:tc>
          <w:tcPr>
            <w:tcW w:w="6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81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56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68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6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0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87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7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4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 xml:space="preserve"> %</w:t>
            </w:r>
          </w:p>
        </w:tc>
        <w:tc>
          <w:tcPr>
            <w:tcW w:w="669"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b/>
                <w:lang w:val="pt-BR"/>
              </w:rPr>
            </w:pPr>
            <w:r>
              <w:rPr>
                <w:rFonts w:ascii="GHEA Grapalat" w:hAnsi="GHEA Grapalat"/>
                <w:sz w:val="20"/>
                <w:lang w:val="hy-AM"/>
              </w:rPr>
              <w:t>100</w:t>
            </w:r>
            <w:r w:rsidRPr="00F41411">
              <w:rPr>
                <w:rFonts w:ascii="GHEA Grapalat" w:hAnsi="GHEA Grapalat"/>
                <w:sz w:val="20"/>
                <w:lang w:val="pt-BR"/>
              </w:rPr>
              <w:t xml:space="preserve"> %</w:t>
            </w:r>
          </w:p>
        </w:tc>
      </w:tr>
      <w:tr w:rsidR="00DD21D7" w:rsidRPr="00F3651F" w:rsidTr="000A6226">
        <w:trPr>
          <w:trHeight w:val="363"/>
          <w:jc w:val="center"/>
        </w:trPr>
        <w:tc>
          <w:tcPr>
            <w:tcW w:w="711" w:type="dxa"/>
          </w:tcPr>
          <w:p w:rsidR="00DD21D7" w:rsidRPr="00F3651F" w:rsidRDefault="00DD21D7" w:rsidP="00DD21D7">
            <w:pPr>
              <w:jc w:val="center"/>
              <w:rPr>
                <w:rFonts w:ascii="GHEA Grapalat" w:hAnsi="GHEA Grapalat"/>
                <w:sz w:val="20"/>
                <w:lang w:val="hy-AM"/>
              </w:rPr>
            </w:pPr>
            <w:r w:rsidRPr="00F3651F">
              <w:rPr>
                <w:rFonts w:ascii="GHEA Grapalat" w:hAnsi="GHEA Grapalat"/>
                <w:sz w:val="20"/>
                <w:lang w:val="hy-AM"/>
              </w:rPr>
              <w:t>6</w:t>
            </w:r>
          </w:p>
        </w:tc>
        <w:tc>
          <w:tcPr>
            <w:tcW w:w="847" w:type="dxa"/>
          </w:tcPr>
          <w:p w:rsidR="00DD21D7" w:rsidRPr="00F41411" w:rsidRDefault="00DD21D7" w:rsidP="00DD21D7">
            <w:pPr>
              <w:jc w:val="center"/>
              <w:rPr>
                <w:rFonts w:ascii="GHEA Grapalat" w:hAnsi="GHEA Grapalat"/>
                <w:sz w:val="20"/>
              </w:rPr>
            </w:pPr>
            <w:r w:rsidRPr="0091607F">
              <w:rPr>
                <w:rFonts w:ascii="GHEA Grapalat" w:hAnsi="GHEA Grapalat"/>
                <w:sz w:val="20"/>
              </w:rPr>
              <w:t>71241200/</w:t>
            </w:r>
            <w:r>
              <w:rPr>
                <w:rFonts w:ascii="GHEA Grapalat" w:hAnsi="GHEA Grapalat"/>
                <w:sz w:val="20"/>
              </w:rPr>
              <w:t>33</w:t>
            </w:r>
          </w:p>
        </w:tc>
        <w:tc>
          <w:tcPr>
            <w:tcW w:w="1208" w:type="dxa"/>
          </w:tcPr>
          <w:p w:rsidR="00DD21D7" w:rsidRDefault="00DD21D7" w:rsidP="00DD21D7">
            <w:r w:rsidRPr="00814E39">
              <w:t>Услуги по разработке и обработке проектной и сметной документации.</w:t>
            </w:r>
          </w:p>
        </w:tc>
        <w:tc>
          <w:tcPr>
            <w:tcW w:w="6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81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56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68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6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0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87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7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4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 xml:space="preserve"> %</w:t>
            </w:r>
          </w:p>
        </w:tc>
        <w:tc>
          <w:tcPr>
            <w:tcW w:w="669"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b/>
                <w:lang w:val="pt-BR"/>
              </w:rPr>
            </w:pPr>
            <w:r>
              <w:rPr>
                <w:rFonts w:ascii="GHEA Grapalat" w:hAnsi="GHEA Grapalat"/>
                <w:sz w:val="20"/>
                <w:lang w:val="hy-AM"/>
              </w:rPr>
              <w:t>100</w:t>
            </w:r>
            <w:r w:rsidRPr="00F41411">
              <w:rPr>
                <w:rFonts w:ascii="GHEA Grapalat" w:hAnsi="GHEA Grapalat"/>
                <w:sz w:val="20"/>
                <w:lang w:val="pt-BR"/>
              </w:rPr>
              <w:t xml:space="preserve"> %</w:t>
            </w:r>
          </w:p>
        </w:tc>
      </w:tr>
      <w:tr w:rsidR="00DD21D7" w:rsidRPr="00F3651F" w:rsidTr="000A6226">
        <w:trPr>
          <w:trHeight w:val="363"/>
          <w:jc w:val="center"/>
        </w:trPr>
        <w:tc>
          <w:tcPr>
            <w:tcW w:w="711" w:type="dxa"/>
          </w:tcPr>
          <w:p w:rsidR="00DD21D7" w:rsidRPr="00F3651F" w:rsidRDefault="00DD21D7" w:rsidP="00DD21D7">
            <w:pPr>
              <w:jc w:val="center"/>
              <w:rPr>
                <w:rFonts w:ascii="GHEA Grapalat" w:hAnsi="GHEA Grapalat"/>
                <w:sz w:val="20"/>
                <w:lang w:val="hy-AM"/>
              </w:rPr>
            </w:pPr>
            <w:r w:rsidRPr="00F3651F">
              <w:rPr>
                <w:rFonts w:ascii="GHEA Grapalat" w:hAnsi="GHEA Grapalat"/>
                <w:sz w:val="20"/>
                <w:lang w:val="hy-AM"/>
              </w:rPr>
              <w:t>7</w:t>
            </w:r>
          </w:p>
        </w:tc>
        <w:tc>
          <w:tcPr>
            <w:tcW w:w="847" w:type="dxa"/>
          </w:tcPr>
          <w:p w:rsidR="00DD21D7" w:rsidRPr="00F41411" w:rsidRDefault="00DD21D7" w:rsidP="00DD21D7">
            <w:pPr>
              <w:jc w:val="center"/>
              <w:rPr>
                <w:rFonts w:ascii="GHEA Grapalat" w:hAnsi="GHEA Grapalat"/>
                <w:sz w:val="20"/>
              </w:rPr>
            </w:pPr>
            <w:r w:rsidRPr="0091607F">
              <w:rPr>
                <w:rFonts w:ascii="GHEA Grapalat" w:hAnsi="GHEA Grapalat"/>
                <w:sz w:val="20"/>
              </w:rPr>
              <w:t>71241200/</w:t>
            </w:r>
            <w:r>
              <w:rPr>
                <w:rFonts w:ascii="GHEA Grapalat" w:hAnsi="GHEA Grapalat"/>
                <w:sz w:val="20"/>
              </w:rPr>
              <w:t>34</w:t>
            </w:r>
          </w:p>
        </w:tc>
        <w:tc>
          <w:tcPr>
            <w:tcW w:w="1208" w:type="dxa"/>
          </w:tcPr>
          <w:p w:rsidR="00DD21D7" w:rsidRDefault="00DD21D7" w:rsidP="00DD21D7">
            <w:r w:rsidRPr="00814E39">
              <w:t xml:space="preserve">Услуги по разработке и </w:t>
            </w:r>
            <w:r w:rsidRPr="00814E39">
              <w:lastRenderedPageBreak/>
              <w:t>обработке проектной и сметной документации.</w:t>
            </w:r>
          </w:p>
        </w:tc>
        <w:tc>
          <w:tcPr>
            <w:tcW w:w="6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81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56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68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6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0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87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7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4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 xml:space="preserve"> %</w:t>
            </w:r>
          </w:p>
        </w:tc>
        <w:tc>
          <w:tcPr>
            <w:tcW w:w="669"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b/>
                <w:lang w:val="pt-BR"/>
              </w:rPr>
            </w:pPr>
            <w:r>
              <w:rPr>
                <w:rFonts w:ascii="GHEA Grapalat" w:hAnsi="GHEA Grapalat"/>
                <w:sz w:val="20"/>
                <w:lang w:val="hy-AM"/>
              </w:rPr>
              <w:t>100</w:t>
            </w:r>
            <w:r w:rsidRPr="00F41411">
              <w:rPr>
                <w:rFonts w:ascii="GHEA Grapalat" w:hAnsi="GHEA Grapalat"/>
                <w:sz w:val="20"/>
                <w:lang w:val="pt-BR"/>
              </w:rPr>
              <w:t xml:space="preserve"> %</w:t>
            </w:r>
          </w:p>
        </w:tc>
      </w:tr>
      <w:tr w:rsidR="00DD21D7" w:rsidRPr="00F3651F" w:rsidTr="000A6226">
        <w:trPr>
          <w:trHeight w:val="363"/>
          <w:jc w:val="center"/>
        </w:trPr>
        <w:tc>
          <w:tcPr>
            <w:tcW w:w="711" w:type="dxa"/>
          </w:tcPr>
          <w:p w:rsidR="00DD21D7" w:rsidRPr="00F3651F" w:rsidRDefault="00DD21D7" w:rsidP="00DD21D7">
            <w:pPr>
              <w:jc w:val="center"/>
              <w:rPr>
                <w:rFonts w:ascii="GHEA Grapalat" w:hAnsi="GHEA Grapalat"/>
                <w:sz w:val="20"/>
                <w:lang w:val="hy-AM"/>
              </w:rPr>
            </w:pPr>
            <w:r w:rsidRPr="00F3651F">
              <w:rPr>
                <w:rFonts w:ascii="GHEA Grapalat" w:hAnsi="GHEA Grapalat"/>
                <w:sz w:val="20"/>
                <w:lang w:val="hy-AM"/>
              </w:rPr>
              <w:t>8</w:t>
            </w:r>
          </w:p>
        </w:tc>
        <w:tc>
          <w:tcPr>
            <w:tcW w:w="847" w:type="dxa"/>
          </w:tcPr>
          <w:p w:rsidR="00DD21D7" w:rsidRPr="00F41411" w:rsidRDefault="00DD21D7" w:rsidP="00DD21D7">
            <w:pPr>
              <w:jc w:val="center"/>
              <w:rPr>
                <w:rFonts w:ascii="GHEA Grapalat" w:hAnsi="GHEA Grapalat"/>
                <w:sz w:val="20"/>
              </w:rPr>
            </w:pPr>
            <w:r w:rsidRPr="0091607F">
              <w:rPr>
                <w:rFonts w:ascii="GHEA Grapalat" w:hAnsi="GHEA Grapalat"/>
                <w:sz w:val="20"/>
              </w:rPr>
              <w:t>71241200/</w:t>
            </w:r>
            <w:r>
              <w:rPr>
                <w:rFonts w:ascii="GHEA Grapalat" w:hAnsi="GHEA Grapalat"/>
                <w:sz w:val="20"/>
              </w:rPr>
              <w:t>35</w:t>
            </w:r>
          </w:p>
        </w:tc>
        <w:tc>
          <w:tcPr>
            <w:tcW w:w="1208" w:type="dxa"/>
          </w:tcPr>
          <w:p w:rsidR="00DD21D7" w:rsidRDefault="00DD21D7" w:rsidP="00DD21D7">
            <w:r w:rsidRPr="00814E39">
              <w:t>Услуги по разработке и обработке проектной и сметной документации.</w:t>
            </w:r>
          </w:p>
        </w:tc>
        <w:tc>
          <w:tcPr>
            <w:tcW w:w="6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81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56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68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6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0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87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7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4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 xml:space="preserve"> %</w:t>
            </w:r>
          </w:p>
        </w:tc>
        <w:tc>
          <w:tcPr>
            <w:tcW w:w="669"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b/>
                <w:lang w:val="pt-BR"/>
              </w:rPr>
            </w:pPr>
            <w:r>
              <w:rPr>
                <w:rFonts w:ascii="GHEA Grapalat" w:hAnsi="GHEA Grapalat"/>
                <w:sz w:val="20"/>
                <w:lang w:val="hy-AM"/>
              </w:rPr>
              <w:t>100</w:t>
            </w:r>
            <w:r w:rsidRPr="00F41411">
              <w:rPr>
                <w:rFonts w:ascii="GHEA Grapalat" w:hAnsi="GHEA Grapalat"/>
                <w:sz w:val="20"/>
                <w:lang w:val="pt-BR"/>
              </w:rPr>
              <w:t xml:space="preserve"> %</w:t>
            </w:r>
          </w:p>
        </w:tc>
      </w:tr>
      <w:tr w:rsidR="00DD21D7" w:rsidRPr="00F3651F" w:rsidTr="000A6226">
        <w:trPr>
          <w:trHeight w:val="363"/>
          <w:jc w:val="center"/>
        </w:trPr>
        <w:tc>
          <w:tcPr>
            <w:tcW w:w="711" w:type="dxa"/>
          </w:tcPr>
          <w:p w:rsidR="00DD21D7" w:rsidRPr="00F3651F" w:rsidRDefault="00DD21D7" w:rsidP="00DD21D7">
            <w:pPr>
              <w:jc w:val="center"/>
              <w:rPr>
                <w:rFonts w:ascii="GHEA Grapalat" w:hAnsi="GHEA Grapalat"/>
                <w:sz w:val="20"/>
                <w:lang w:val="hy-AM"/>
              </w:rPr>
            </w:pPr>
            <w:r w:rsidRPr="00F3651F">
              <w:rPr>
                <w:rFonts w:ascii="GHEA Grapalat" w:hAnsi="GHEA Grapalat"/>
                <w:sz w:val="20"/>
                <w:lang w:val="hy-AM"/>
              </w:rPr>
              <w:t>9</w:t>
            </w:r>
          </w:p>
        </w:tc>
        <w:tc>
          <w:tcPr>
            <w:tcW w:w="847" w:type="dxa"/>
          </w:tcPr>
          <w:p w:rsidR="00DD21D7" w:rsidRPr="00F41411" w:rsidRDefault="00DD21D7" w:rsidP="00DD21D7">
            <w:pPr>
              <w:jc w:val="center"/>
              <w:rPr>
                <w:rFonts w:ascii="GHEA Grapalat" w:hAnsi="GHEA Grapalat"/>
                <w:sz w:val="20"/>
              </w:rPr>
            </w:pPr>
            <w:r w:rsidRPr="0091607F">
              <w:rPr>
                <w:rFonts w:ascii="GHEA Grapalat" w:hAnsi="GHEA Grapalat"/>
                <w:sz w:val="20"/>
              </w:rPr>
              <w:t>71241200/</w:t>
            </w:r>
            <w:r>
              <w:rPr>
                <w:rFonts w:ascii="GHEA Grapalat" w:hAnsi="GHEA Grapalat"/>
                <w:sz w:val="20"/>
              </w:rPr>
              <w:t>36</w:t>
            </w:r>
          </w:p>
        </w:tc>
        <w:tc>
          <w:tcPr>
            <w:tcW w:w="1208" w:type="dxa"/>
          </w:tcPr>
          <w:p w:rsidR="00DD21D7" w:rsidRDefault="00DD21D7" w:rsidP="00DD21D7">
            <w:r w:rsidRPr="00814E39">
              <w:t>Услуги по разработке и обработке проектной и сметной документации.</w:t>
            </w:r>
          </w:p>
        </w:tc>
        <w:tc>
          <w:tcPr>
            <w:tcW w:w="6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81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56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68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6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0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87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7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4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 xml:space="preserve"> %</w:t>
            </w:r>
          </w:p>
        </w:tc>
        <w:tc>
          <w:tcPr>
            <w:tcW w:w="669"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b/>
                <w:lang w:val="pt-BR"/>
              </w:rPr>
            </w:pPr>
            <w:r>
              <w:rPr>
                <w:rFonts w:ascii="GHEA Grapalat" w:hAnsi="GHEA Grapalat"/>
                <w:sz w:val="20"/>
                <w:lang w:val="hy-AM"/>
              </w:rPr>
              <w:t>100</w:t>
            </w:r>
            <w:r w:rsidRPr="00F41411">
              <w:rPr>
                <w:rFonts w:ascii="GHEA Grapalat" w:hAnsi="GHEA Grapalat"/>
                <w:sz w:val="20"/>
                <w:lang w:val="pt-BR"/>
              </w:rPr>
              <w:t xml:space="preserve"> %</w:t>
            </w:r>
          </w:p>
        </w:tc>
      </w:tr>
      <w:tr w:rsidR="00DD21D7" w:rsidRPr="00F3651F" w:rsidTr="000A6226">
        <w:trPr>
          <w:trHeight w:val="363"/>
          <w:jc w:val="center"/>
        </w:trPr>
        <w:tc>
          <w:tcPr>
            <w:tcW w:w="711" w:type="dxa"/>
          </w:tcPr>
          <w:p w:rsidR="00DD21D7" w:rsidRPr="00F3651F" w:rsidRDefault="00DD21D7" w:rsidP="00DD21D7">
            <w:pPr>
              <w:jc w:val="center"/>
              <w:rPr>
                <w:rFonts w:ascii="GHEA Grapalat" w:hAnsi="GHEA Grapalat"/>
                <w:sz w:val="20"/>
                <w:lang w:val="hy-AM"/>
              </w:rPr>
            </w:pPr>
            <w:r w:rsidRPr="00F3651F">
              <w:rPr>
                <w:rFonts w:ascii="GHEA Grapalat" w:hAnsi="GHEA Grapalat"/>
                <w:sz w:val="20"/>
                <w:lang w:val="hy-AM"/>
              </w:rPr>
              <w:t>10</w:t>
            </w:r>
          </w:p>
        </w:tc>
        <w:tc>
          <w:tcPr>
            <w:tcW w:w="847" w:type="dxa"/>
          </w:tcPr>
          <w:p w:rsidR="00DD21D7" w:rsidRPr="00F41411" w:rsidRDefault="00DD21D7" w:rsidP="00DD21D7">
            <w:pPr>
              <w:jc w:val="center"/>
              <w:rPr>
                <w:rFonts w:ascii="GHEA Grapalat" w:hAnsi="GHEA Grapalat"/>
                <w:sz w:val="20"/>
              </w:rPr>
            </w:pPr>
            <w:r w:rsidRPr="0091607F">
              <w:rPr>
                <w:rFonts w:ascii="GHEA Grapalat" w:hAnsi="GHEA Grapalat"/>
                <w:sz w:val="20"/>
              </w:rPr>
              <w:t>71241200/</w:t>
            </w:r>
            <w:r>
              <w:rPr>
                <w:rFonts w:ascii="GHEA Grapalat" w:hAnsi="GHEA Grapalat"/>
                <w:sz w:val="20"/>
              </w:rPr>
              <w:t>37</w:t>
            </w:r>
          </w:p>
        </w:tc>
        <w:tc>
          <w:tcPr>
            <w:tcW w:w="1208" w:type="dxa"/>
          </w:tcPr>
          <w:p w:rsidR="00DD21D7" w:rsidRDefault="00DD21D7" w:rsidP="00DD21D7">
            <w:r w:rsidRPr="00814E39">
              <w:t>Услуги по разработке и обработке проектной и сметной документации.</w:t>
            </w:r>
          </w:p>
        </w:tc>
        <w:tc>
          <w:tcPr>
            <w:tcW w:w="6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81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56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68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6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0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87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7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4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 xml:space="preserve"> %</w:t>
            </w:r>
          </w:p>
        </w:tc>
        <w:tc>
          <w:tcPr>
            <w:tcW w:w="669"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b/>
                <w:lang w:val="pt-BR"/>
              </w:rPr>
            </w:pPr>
            <w:r>
              <w:rPr>
                <w:rFonts w:ascii="GHEA Grapalat" w:hAnsi="GHEA Grapalat"/>
                <w:sz w:val="20"/>
                <w:lang w:val="hy-AM"/>
              </w:rPr>
              <w:t>100</w:t>
            </w:r>
            <w:r w:rsidRPr="00F41411">
              <w:rPr>
                <w:rFonts w:ascii="GHEA Grapalat" w:hAnsi="GHEA Grapalat"/>
                <w:sz w:val="20"/>
                <w:lang w:val="pt-BR"/>
              </w:rPr>
              <w:t xml:space="preserve"> %</w:t>
            </w:r>
          </w:p>
        </w:tc>
      </w:tr>
      <w:tr w:rsidR="00DD21D7" w:rsidRPr="00F3651F" w:rsidTr="000A6226">
        <w:trPr>
          <w:trHeight w:val="363"/>
          <w:jc w:val="center"/>
        </w:trPr>
        <w:tc>
          <w:tcPr>
            <w:tcW w:w="711" w:type="dxa"/>
          </w:tcPr>
          <w:p w:rsidR="00DD21D7" w:rsidRPr="00F3651F" w:rsidRDefault="00DD21D7" w:rsidP="00DD21D7">
            <w:pPr>
              <w:jc w:val="center"/>
              <w:rPr>
                <w:rFonts w:ascii="GHEA Grapalat" w:hAnsi="GHEA Grapalat"/>
                <w:sz w:val="20"/>
                <w:lang w:val="hy-AM"/>
              </w:rPr>
            </w:pPr>
            <w:r w:rsidRPr="00F3651F">
              <w:rPr>
                <w:rFonts w:ascii="GHEA Grapalat" w:hAnsi="GHEA Grapalat"/>
                <w:sz w:val="20"/>
                <w:lang w:val="hy-AM"/>
              </w:rPr>
              <w:t>11</w:t>
            </w:r>
          </w:p>
        </w:tc>
        <w:tc>
          <w:tcPr>
            <w:tcW w:w="847" w:type="dxa"/>
          </w:tcPr>
          <w:p w:rsidR="00DD21D7" w:rsidRPr="00F41411" w:rsidRDefault="00DD21D7" w:rsidP="00DD21D7">
            <w:pPr>
              <w:jc w:val="center"/>
              <w:rPr>
                <w:rFonts w:ascii="GHEA Grapalat" w:hAnsi="GHEA Grapalat"/>
                <w:sz w:val="20"/>
              </w:rPr>
            </w:pPr>
            <w:r w:rsidRPr="0091607F">
              <w:rPr>
                <w:rFonts w:ascii="GHEA Grapalat" w:hAnsi="GHEA Grapalat"/>
                <w:sz w:val="20"/>
              </w:rPr>
              <w:t>71241200/</w:t>
            </w:r>
            <w:r>
              <w:rPr>
                <w:rFonts w:ascii="GHEA Grapalat" w:hAnsi="GHEA Grapalat"/>
                <w:sz w:val="20"/>
              </w:rPr>
              <w:t>38</w:t>
            </w:r>
          </w:p>
        </w:tc>
        <w:tc>
          <w:tcPr>
            <w:tcW w:w="1208" w:type="dxa"/>
          </w:tcPr>
          <w:p w:rsidR="00DD21D7" w:rsidRDefault="00DD21D7" w:rsidP="00DD21D7">
            <w:r w:rsidRPr="00814E39">
              <w:t>Услуги по разработке и обработке проектной и сметной документации.</w:t>
            </w:r>
          </w:p>
        </w:tc>
        <w:tc>
          <w:tcPr>
            <w:tcW w:w="6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81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56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68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6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0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87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7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4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 xml:space="preserve"> %</w:t>
            </w:r>
          </w:p>
        </w:tc>
        <w:tc>
          <w:tcPr>
            <w:tcW w:w="669"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b/>
                <w:lang w:val="pt-BR"/>
              </w:rPr>
            </w:pPr>
            <w:r>
              <w:rPr>
                <w:rFonts w:ascii="GHEA Grapalat" w:hAnsi="GHEA Grapalat"/>
                <w:sz w:val="20"/>
                <w:lang w:val="hy-AM"/>
              </w:rPr>
              <w:t>100</w:t>
            </w:r>
            <w:r w:rsidRPr="00F41411">
              <w:rPr>
                <w:rFonts w:ascii="GHEA Grapalat" w:hAnsi="GHEA Grapalat"/>
                <w:sz w:val="20"/>
                <w:lang w:val="pt-BR"/>
              </w:rPr>
              <w:t xml:space="preserve"> %</w:t>
            </w:r>
          </w:p>
        </w:tc>
      </w:tr>
      <w:tr w:rsidR="00DD21D7" w:rsidRPr="00F3651F" w:rsidTr="000A6226">
        <w:trPr>
          <w:trHeight w:val="363"/>
          <w:jc w:val="center"/>
        </w:trPr>
        <w:tc>
          <w:tcPr>
            <w:tcW w:w="711" w:type="dxa"/>
          </w:tcPr>
          <w:p w:rsidR="00DD21D7" w:rsidRPr="00F3651F" w:rsidRDefault="00DD21D7" w:rsidP="00DD21D7">
            <w:pPr>
              <w:jc w:val="center"/>
              <w:rPr>
                <w:rFonts w:ascii="GHEA Grapalat" w:hAnsi="GHEA Grapalat"/>
                <w:sz w:val="20"/>
                <w:lang w:val="hy-AM"/>
              </w:rPr>
            </w:pPr>
            <w:r w:rsidRPr="00F3651F">
              <w:rPr>
                <w:rFonts w:ascii="GHEA Grapalat" w:hAnsi="GHEA Grapalat"/>
                <w:sz w:val="20"/>
                <w:lang w:val="hy-AM"/>
              </w:rPr>
              <w:t>12</w:t>
            </w:r>
          </w:p>
        </w:tc>
        <w:tc>
          <w:tcPr>
            <w:tcW w:w="847" w:type="dxa"/>
          </w:tcPr>
          <w:p w:rsidR="00DD21D7" w:rsidRPr="00F41411" w:rsidRDefault="00DD21D7" w:rsidP="00DD21D7">
            <w:pPr>
              <w:jc w:val="center"/>
              <w:rPr>
                <w:rFonts w:ascii="GHEA Grapalat" w:hAnsi="GHEA Grapalat"/>
                <w:sz w:val="20"/>
              </w:rPr>
            </w:pPr>
            <w:r w:rsidRPr="0091607F">
              <w:rPr>
                <w:rFonts w:ascii="GHEA Grapalat" w:hAnsi="GHEA Grapalat"/>
                <w:sz w:val="20"/>
              </w:rPr>
              <w:t>71241200/</w:t>
            </w:r>
            <w:r>
              <w:rPr>
                <w:rFonts w:ascii="GHEA Grapalat" w:hAnsi="GHEA Grapalat"/>
                <w:sz w:val="20"/>
              </w:rPr>
              <w:t>39</w:t>
            </w:r>
          </w:p>
        </w:tc>
        <w:tc>
          <w:tcPr>
            <w:tcW w:w="1208" w:type="dxa"/>
          </w:tcPr>
          <w:p w:rsidR="00DD21D7" w:rsidRDefault="00DD21D7" w:rsidP="00DD21D7">
            <w:r w:rsidRPr="00814E39">
              <w:t>Услуги по разработке и обработк</w:t>
            </w:r>
            <w:r w:rsidRPr="00814E39">
              <w:lastRenderedPageBreak/>
              <w:t>е проектной и сметной документации.</w:t>
            </w:r>
          </w:p>
        </w:tc>
        <w:tc>
          <w:tcPr>
            <w:tcW w:w="6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81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56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68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6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0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87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7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4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 xml:space="preserve"> %</w:t>
            </w:r>
          </w:p>
        </w:tc>
        <w:tc>
          <w:tcPr>
            <w:tcW w:w="669"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b/>
                <w:lang w:val="pt-BR"/>
              </w:rPr>
            </w:pPr>
            <w:r>
              <w:rPr>
                <w:rFonts w:ascii="GHEA Grapalat" w:hAnsi="GHEA Grapalat"/>
                <w:sz w:val="20"/>
                <w:lang w:val="hy-AM"/>
              </w:rPr>
              <w:t>100</w:t>
            </w:r>
            <w:r w:rsidRPr="00F41411">
              <w:rPr>
                <w:rFonts w:ascii="GHEA Grapalat" w:hAnsi="GHEA Grapalat"/>
                <w:sz w:val="20"/>
                <w:lang w:val="pt-BR"/>
              </w:rPr>
              <w:t xml:space="preserve"> %</w:t>
            </w:r>
          </w:p>
        </w:tc>
      </w:tr>
      <w:tr w:rsidR="00DD21D7" w:rsidRPr="00F3651F" w:rsidTr="000A6226">
        <w:trPr>
          <w:trHeight w:val="363"/>
          <w:jc w:val="center"/>
        </w:trPr>
        <w:tc>
          <w:tcPr>
            <w:tcW w:w="711" w:type="dxa"/>
          </w:tcPr>
          <w:p w:rsidR="00DD21D7" w:rsidRPr="00F3651F" w:rsidRDefault="00DD21D7" w:rsidP="00DD21D7">
            <w:pPr>
              <w:jc w:val="center"/>
              <w:rPr>
                <w:rFonts w:ascii="GHEA Grapalat" w:hAnsi="GHEA Grapalat"/>
                <w:sz w:val="20"/>
                <w:lang w:val="hy-AM"/>
              </w:rPr>
            </w:pPr>
            <w:r w:rsidRPr="00F3651F">
              <w:rPr>
                <w:rFonts w:ascii="GHEA Grapalat" w:hAnsi="GHEA Grapalat"/>
                <w:sz w:val="20"/>
                <w:lang w:val="hy-AM"/>
              </w:rPr>
              <w:t>13</w:t>
            </w:r>
          </w:p>
        </w:tc>
        <w:tc>
          <w:tcPr>
            <w:tcW w:w="847" w:type="dxa"/>
          </w:tcPr>
          <w:p w:rsidR="00DD21D7" w:rsidRPr="00F41411" w:rsidRDefault="00DD21D7" w:rsidP="00DD21D7">
            <w:pPr>
              <w:jc w:val="center"/>
              <w:rPr>
                <w:rFonts w:ascii="GHEA Grapalat" w:hAnsi="GHEA Grapalat"/>
                <w:sz w:val="20"/>
              </w:rPr>
            </w:pPr>
            <w:r w:rsidRPr="0091607F">
              <w:rPr>
                <w:rFonts w:ascii="GHEA Grapalat" w:hAnsi="GHEA Grapalat"/>
                <w:sz w:val="20"/>
              </w:rPr>
              <w:t>71241200/</w:t>
            </w:r>
            <w:r>
              <w:rPr>
                <w:rFonts w:ascii="GHEA Grapalat" w:hAnsi="GHEA Grapalat"/>
                <w:sz w:val="20"/>
              </w:rPr>
              <w:t>40</w:t>
            </w:r>
          </w:p>
        </w:tc>
        <w:tc>
          <w:tcPr>
            <w:tcW w:w="1208" w:type="dxa"/>
          </w:tcPr>
          <w:p w:rsidR="00DD21D7" w:rsidRDefault="00DD21D7" w:rsidP="00DD21D7">
            <w:r w:rsidRPr="00814E39">
              <w:t>Услуги по разработке и обработке проектной и сметной документации.</w:t>
            </w:r>
          </w:p>
        </w:tc>
        <w:tc>
          <w:tcPr>
            <w:tcW w:w="6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81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56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68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6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0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87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7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4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 xml:space="preserve"> %</w:t>
            </w:r>
          </w:p>
        </w:tc>
        <w:tc>
          <w:tcPr>
            <w:tcW w:w="669"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b/>
                <w:lang w:val="pt-BR"/>
              </w:rPr>
            </w:pPr>
            <w:r>
              <w:rPr>
                <w:rFonts w:ascii="GHEA Grapalat" w:hAnsi="GHEA Grapalat"/>
                <w:sz w:val="20"/>
                <w:lang w:val="hy-AM"/>
              </w:rPr>
              <w:t>100</w:t>
            </w:r>
            <w:r w:rsidRPr="00F41411">
              <w:rPr>
                <w:rFonts w:ascii="GHEA Grapalat" w:hAnsi="GHEA Grapalat"/>
                <w:sz w:val="20"/>
                <w:lang w:val="pt-BR"/>
              </w:rPr>
              <w:t xml:space="preserve"> %</w:t>
            </w:r>
          </w:p>
        </w:tc>
      </w:tr>
      <w:tr w:rsidR="00DD21D7" w:rsidRPr="00F3651F" w:rsidTr="000A6226">
        <w:trPr>
          <w:trHeight w:val="363"/>
          <w:jc w:val="center"/>
        </w:trPr>
        <w:tc>
          <w:tcPr>
            <w:tcW w:w="711" w:type="dxa"/>
          </w:tcPr>
          <w:p w:rsidR="00DD21D7" w:rsidRPr="00F3651F" w:rsidRDefault="00DD21D7" w:rsidP="00DD21D7">
            <w:pPr>
              <w:jc w:val="center"/>
              <w:rPr>
                <w:rFonts w:ascii="GHEA Grapalat" w:hAnsi="GHEA Grapalat"/>
                <w:sz w:val="20"/>
                <w:lang w:val="hy-AM"/>
              </w:rPr>
            </w:pPr>
            <w:r w:rsidRPr="00F3651F">
              <w:rPr>
                <w:rFonts w:ascii="GHEA Grapalat" w:hAnsi="GHEA Grapalat"/>
                <w:sz w:val="20"/>
                <w:lang w:val="hy-AM"/>
              </w:rPr>
              <w:t>14</w:t>
            </w:r>
          </w:p>
        </w:tc>
        <w:tc>
          <w:tcPr>
            <w:tcW w:w="847" w:type="dxa"/>
          </w:tcPr>
          <w:p w:rsidR="00DD21D7" w:rsidRPr="00F41411" w:rsidRDefault="00DD21D7" w:rsidP="00DD21D7">
            <w:pPr>
              <w:jc w:val="center"/>
              <w:rPr>
                <w:rFonts w:ascii="GHEA Grapalat" w:hAnsi="GHEA Grapalat"/>
                <w:sz w:val="20"/>
              </w:rPr>
            </w:pPr>
            <w:r w:rsidRPr="0091607F">
              <w:rPr>
                <w:rFonts w:ascii="GHEA Grapalat" w:hAnsi="GHEA Grapalat"/>
                <w:sz w:val="20"/>
              </w:rPr>
              <w:t>71241200/</w:t>
            </w:r>
            <w:r>
              <w:rPr>
                <w:rFonts w:ascii="GHEA Grapalat" w:hAnsi="GHEA Grapalat"/>
                <w:sz w:val="20"/>
              </w:rPr>
              <w:t>41</w:t>
            </w:r>
          </w:p>
        </w:tc>
        <w:tc>
          <w:tcPr>
            <w:tcW w:w="1208" w:type="dxa"/>
          </w:tcPr>
          <w:p w:rsidR="00DD21D7" w:rsidRDefault="00DD21D7" w:rsidP="00DD21D7">
            <w:r w:rsidRPr="00814E39">
              <w:t>Услуги по разработке и обработке проектной и сметной документации.</w:t>
            </w:r>
          </w:p>
        </w:tc>
        <w:tc>
          <w:tcPr>
            <w:tcW w:w="6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81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56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68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6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0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87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7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4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 xml:space="preserve"> %</w:t>
            </w:r>
          </w:p>
        </w:tc>
        <w:tc>
          <w:tcPr>
            <w:tcW w:w="669"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b/>
                <w:lang w:val="pt-BR"/>
              </w:rPr>
            </w:pPr>
            <w:r>
              <w:rPr>
                <w:rFonts w:ascii="GHEA Grapalat" w:hAnsi="GHEA Grapalat"/>
                <w:sz w:val="20"/>
                <w:lang w:val="hy-AM"/>
              </w:rPr>
              <w:t>100</w:t>
            </w:r>
            <w:r w:rsidRPr="00F41411">
              <w:rPr>
                <w:rFonts w:ascii="GHEA Grapalat" w:hAnsi="GHEA Grapalat"/>
                <w:sz w:val="20"/>
                <w:lang w:val="pt-BR"/>
              </w:rPr>
              <w:t xml:space="preserve"> %</w:t>
            </w:r>
          </w:p>
        </w:tc>
      </w:tr>
      <w:tr w:rsidR="00DD21D7" w:rsidRPr="00F3651F" w:rsidTr="000A6226">
        <w:trPr>
          <w:trHeight w:val="363"/>
          <w:jc w:val="center"/>
        </w:trPr>
        <w:tc>
          <w:tcPr>
            <w:tcW w:w="711" w:type="dxa"/>
          </w:tcPr>
          <w:p w:rsidR="00DD21D7" w:rsidRPr="00F3651F" w:rsidRDefault="00DD21D7" w:rsidP="00DD21D7">
            <w:pPr>
              <w:jc w:val="center"/>
              <w:rPr>
                <w:rFonts w:ascii="GHEA Grapalat" w:hAnsi="GHEA Grapalat"/>
                <w:sz w:val="20"/>
                <w:lang w:val="hy-AM"/>
              </w:rPr>
            </w:pPr>
            <w:r w:rsidRPr="00F3651F">
              <w:rPr>
                <w:rFonts w:ascii="GHEA Grapalat" w:hAnsi="GHEA Grapalat"/>
                <w:sz w:val="20"/>
                <w:lang w:val="hy-AM"/>
              </w:rPr>
              <w:t>15</w:t>
            </w:r>
          </w:p>
        </w:tc>
        <w:tc>
          <w:tcPr>
            <w:tcW w:w="847" w:type="dxa"/>
          </w:tcPr>
          <w:p w:rsidR="00DD21D7" w:rsidRPr="00F41411" w:rsidRDefault="00DD21D7" w:rsidP="00DD21D7">
            <w:pPr>
              <w:jc w:val="center"/>
              <w:rPr>
                <w:rFonts w:ascii="GHEA Grapalat" w:hAnsi="GHEA Grapalat"/>
                <w:sz w:val="20"/>
              </w:rPr>
            </w:pPr>
            <w:r w:rsidRPr="0091607F">
              <w:rPr>
                <w:rFonts w:ascii="GHEA Grapalat" w:hAnsi="GHEA Grapalat"/>
                <w:sz w:val="20"/>
              </w:rPr>
              <w:t>71241200/</w:t>
            </w:r>
            <w:r>
              <w:rPr>
                <w:rFonts w:ascii="GHEA Grapalat" w:hAnsi="GHEA Grapalat"/>
                <w:sz w:val="20"/>
              </w:rPr>
              <w:t>42</w:t>
            </w:r>
          </w:p>
        </w:tc>
        <w:tc>
          <w:tcPr>
            <w:tcW w:w="1208" w:type="dxa"/>
          </w:tcPr>
          <w:p w:rsidR="00DD21D7" w:rsidRDefault="00DD21D7" w:rsidP="00DD21D7">
            <w:r w:rsidRPr="00814E39">
              <w:t>Услуги по разработке и обработке проектной и сметной документации.</w:t>
            </w:r>
          </w:p>
        </w:tc>
        <w:tc>
          <w:tcPr>
            <w:tcW w:w="6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81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56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68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6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0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87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7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4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 xml:space="preserve"> %</w:t>
            </w:r>
          </w:p>
        </w:tc>
        <w:tc>
          <w:tcPr>
            <w:tcW w:w="669"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b/>
                <w:lang w:val="pt-BR"/>
              </w:rPr>
            </w:pPr>
            <w:r>
              <w:rPr>
                <w:rFonts w:ascii="GHEA Grapalat" w:hAnsi="GHEA Grapalat"/>
                <w:sz w:val="20"/>
                <w:lang w:val="hy-AM"/>
              </w:rPr>
              <w:t>100</w:t>
            </w:r>
            <w:r w:rsidRPr="00F41411">
              <w:rPr>
                <w:rFonts w:ascii="GHEA Grapalat" w:hAnsi="GHEA Grapalat"/>
                <w:sz w:val="20"/>
                <w:lang w:val="pt-BR"/>
              </w:rPr>
              <w:t xml:space="preserve"> %</w:t>
            </w:r>
          </w:p>
        </w:tc>
      </w:tr>
      <w:tr w:rsidR="00DD21D7" w:rsidRPr="00F3651F" w:rsidTr="000A6226">
        <w:trPr>
          <w:trHeight w:val="363"/>
          <w:jc w:val="center"/>
        </w:trPr>
        <w:tc>
          <w:tcPr>
            <w:tcW w:w="711" w:type="dxa"/>
          </w:tcPr>
          <w:p w:rsidR="00DD21D7" w:rsidRPr="00F3651F" w:rsidRDefault="00DD21D7" w:rsidP="00DD21D7">
            <w:pPr>
              <w:jc w:val="center"/>
              <w:rPr>
                <w:rFonts w:ascii="GHEA Grapalat" w:hAnsi="GHEA Grapalat"/>
                <w:sz w:val="20"/>
                <w:lang w:val="hy-AM"/>
              </w:rPr>
            </w:pPr>
            <w:r w:rsidRPr="00F3651F">
              <w:rPr>
                <w:rFonts w:ascii="GHEA Grapalat" w:hAnsi="GHEA Grapalat"/>
                <w:sz w:val="20"/>
                <w:lang w:val="hy-AM"/>
              </w:rPr>
              <w:t>16</w:t>
            </w:r>
          </w:p>
        </w:tc>
        <w:tc>
          <w:tcPr>
            <w:tcW w:w="847" w:type="dxa"/>
          </w:tcPr>
          <w:p w:rsidR="00DD21D7" w:rsidRPr="00F41411" w:rsidRDefault="00DD21D7" w:rsidP="00DD21D7">
            <w:pPr>
              <w:jc w:val="center"/>
              <w:rPr>
                <w:rFonts w:ascii="GHEA Grapalat" w:hAnsi="GHEA Grapalat"/>
                <w:sz w:val="20"/>
              </w:rPr>
            </w:pPr>
            <w:r w:rsidRPr="0091607F">
              <w:rPr>
                <w:rFonts w:ascii="GHEA Grapalat" w:hAnsi="GHEA Grapalat"/>
                <w:sz w:val="20"/>
              </w:rPr>
              <w:t>71241200/</w:t>
            </w:r>
            <w:r>
              <w:rPr>
                <w:rFonts w:ascii="GHEA Grapalat" w:hAnsi="GHEA Grapalat"/>
                <w:sz w:val="20"/>
              </w:rPr>
              <w:t>43</w:t>
            </w:r>
          </w:p>
        </w:tc>
        <w:tc>
          <w:tcPr>
            <w:tcW w:w="1208" w:type="dxa"/>
          </w:tcPr>
          <w:p w:rsidR="00DD21D7" w:rsidRDefault="00DD21D7" w:rsidP="00DD21D7">
            <w:r w:rsidRPr="00814E39">
              <w:t>Услуги по разработке и обработке проектной и сметной документации.</w:t>
            </w:r>
          </w:p>
        </w:tc>
        <w:tc>
          <w:tcPr>
            <w:tcW w:w="6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81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56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68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6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0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87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7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4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 xml:space="preserve"> %</w:t>
            </w:r>
          </w:p>
        </w:tc>
        <w:tc>
          <w:tcPr>
            <w:tcW w:w="669"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b/>
                <w:lang w:val="pt-BR"/>
              </w:rPr>
            </w:pPr>
            <w:r>
              <w:rPr>
                <w:rFonts w:ascii="GHEA Grapalat" w:hAnsi="GHEA Grapalat"/>
                <w:sz w:val="20"/>
                <w:lang w:val="hy-AM"/>
              </w:rPr>
              <w:t>100</w:t>
            </w:r>
            <w:r w:rsidRPr="00F41411">
              <w:rPr>
                <w:rFonts w:ascii="GHEA Grapalat" w:hAnsi="GHEA Grapalat"/>
                <w:sz w:val="20"/>
                <w:lang w:val="pt-BR"/>
              </w:rPr>
              <w:t xml:space="preserve"> %</w:t>
            </w:r>
          </w:p>
        </w:tc>
      </w:tr>
      <w:tr w:rsidR="00DD21D7" w:rsidRPr="00F3651F" w:rsidTr="000A6226">
        <w:trPr>
          <w:trHeight w:val="363"/>
          <w:jc w:val="center"/>
        </w:trPr>
        <w:tc>
          <w:tcPr>
            <w:tcW w:w="711" w:type="dxa"/>
          </w:tcPr>
          <w:p w:rsidR="00DD21D7" w:rsidRPr="00F3651F" w:rsidRDefault="00DD21D7" w:rsidP="00DD21D7">
            <w:pPr>
              <w:jc w:val="center"/>
              <w:rPr>
                <w:rFonts w:ascii="GHEA Grapalat" w:hAnsi="GHEA Grapalat"/>
                <w:sz w:val="20"/>
                <w:lang w:val="hy-AM"/>
              </w:rPr>
            </w:pPr>
            <w:r w:rsidRPr="00F3651F">
              <w:rPr>
                <w:rFonts w:ascii="GHEA Grapalat" w:hAnsi="GHEA Grapalat"/>
                <w:sz w:val="20"/>
                <w:lang w:val="hy-AM"/>
              </w:rPr>
              <w:t>17</w:t>
            </w:r>
          </w:p>
        </w:tc>
        <w:tc>
          <w:tcPr>
            <w:tcW w:w="847" w:type="dxa"/>
          </w:tcPr>
          <w:p w:rsidR="00DD21D7" w:rsidRPr="00F41411" w:rsidRDefault="00DD21D7" w:rsidP="00DD21D7">
            <w:pPr>
              <w:jc w:val="center"/>
              <w:rPr>
                <w:rFonts w:ascii="GHEA Grapalat" w:hAnsi="GHEA Grapalat"/>
                <w:sz w:val="20"/>
              </w:rPr>
            </w:pPr>
            <w:r w:rsidRPr="0091607F">
              <w:rPr>
                <w:rFonts w:ascii="GHEA Grapalat" w:hAnsi="GHEA Grapalat"/>
                <w:sz w:val="20"/>
              </w:rPr>
              <w:t>71241200/</w:t>
            </w:r>
            <w:r>
              <w:rPr>
                <w:rFonts w:ascii="GHEA Grapalat" w:hAnsi="GHEA Grapalat"/>
                <w:sz w:val="20"/>
              </w:rPr>
              <w:t>44</w:t>
            </w:r>
          </w:p>
        </w:tc>
        <w:tc>
          <w:tcPr>
            <w:tcW w:w="1208" w:type="dxa"/>
          </w:tcPr>
          <w:p w:rsidR="00DD21D7" w:rsidRDefault="00DD21D7" w:rsidP="00DD21D7">
            <w:r w:rsidRPr="00814E39">
              <w:t xml:space="preserve">Услуги по разработке и обработке </w:t>
            </w:r>
            <w:r w:rsidRPr="00814E39">
              <w:lastRenderedPageBreak/>
              <w:t>проектной и сметной документации.</w:t>
            </w:r>
          </w:p>
        </w:tc>
        <w:tc>
          <w:tcPr>
            <w:tcW w:w="6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81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56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68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6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0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87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7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4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 xml:space="preserve"> %</w:t>
            </w:r>
          </w:p>
        </w:tc>
        <w:tc>
          <w:tcPr>
            <w:tcW w:w="669"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b/>
                <w:lang w:val="pt-BR"/>
              </w:rPr>
            </w:pPr>
            <w:r>
              <w:rPr>
                <w:rFonts w:ascii="GHEA Grapalat" w:hAnsi="GHEA Grapalat"/>
                <w:sz w:val="20"/>
                <w:lang w:val="hy-AM"/>
              </w:rPr>
              <w:t>100</w:t>
            </w:r>
            <w:r w:rsidRPr="00F41411">
              <w:rPr>
                <w:rFonts w:ascii="GHEA Grapalat" w:hAnsi="GHEA Grapalat"/>
                <w:sz w:val="20"/>
                <w:lang w:val="pt-BR"/>
              </w:rPr>
              <w:t xml:space="preserve"> %</w:t>
            </w:r>
          </w:p>
        </w:tc>
      </w:tr>
      <w:tr w:rsidR="00DD21D7" w:rsidRPr="00F3651F" w:rsidTr="000A6226">
        <w:trPr>
          <w:trHeight w:val="363"/>
          <w:jc w:val="center"/>
        </w:trPr>
        <w:tc>
          <w:tcPr>
            <w:tcW w:w="711" w:type="dxa"/>
          </w:tcPr>
          <w:p w:rsidR="00DD21D7" w:rsidRPr="00F3651F" w:rsidRDefault="00DD21D7" w:rsidP="00DD21D7">
            <w:pPr>
              <w:jc w:val="center"/>
              <w:rPr>
                <w:rFonts w:ascii="GHEA Grapalat" w:hAnsi="GHEA Grapalat"/>
                <w:sz w:val="20"/>
                <w:lang w:val="hy-AM"/>
              </w:rPr>
            </w:pPr>
            <w:r w:rsidRPr="00F3651F">
              <w:rPr>
                <w:rFonts w:ascii="GHEA Grapalat" w:hAnsi="GHEA Grapalat"/>
                <w:sz w:val="20"/>
                <w:lang w:val="hy-AM"/>
              </w:rPr>
              <w:t>18</w:t>
            </w:r>
          </w:p>
        </w:tc>
        <w:tc>
          <w:tcPr>
            <w:tcW w:w="847" w:type="dxa"/>
          </w:tcPr>
          <w:p w:rsidR="00DD21D7" w:rsidRPr="00F41411" w:rsidRDefault="00DD21D7" w:rsidP="00DD21D7">
            <w:pPr>
              <w:jc w:val="center"/>
              <w:rPr>
                <w:rFonts w:ascii="GHEA Grapalat" w:hAnsi="GHEA Grapalat"/>
                <w:sz w:val="20"/>
              </w:rPr>
            </w:pPr>
            <w:r w:rsidRPr="0091607F">
              <w:rPr>
                <w:rFonts w:ascii="GHEA Grapalat" w:hAnsi="GHEA Grapalat"/>
                <w:sz w:val="20"/>
              </w:rPr>
              <w:t>71241200/</w:t>
            </w:r>
            <w:r>
              <w:rPr>
                <w:rFonts w:ascii="GHEA Grapalat" w:hAnsi="GHEA Grapalat"/>
                <w:sz w:val="20"/>
              </w:rPr>
              <w:t>45</w:t>
            </w:r>
          </w:p>
        </w:tc>
        <w:tc>
          <w:tcPr>
            <w:tcW w:w="1208" w:type="dxa"/>
          </w:tcPr>
          <w:p w:rsidR="00DD21D7" w:rsidRDefault="00DD21D7" w:rsidP="00DD21D7">
            <w:r w:rsidRPr="00814E39">
              <w:t>Услуги по разработке и обработке проектной и сметной документации.</w:t>
            </w:r>
          </w:p>
        </w:tc>
        <w:tc>
          <w:tcPr>
            <w:tcW w:w="6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81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56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68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6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0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87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7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4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 xml:space="preserve"> %</w:t>
            </w:r>
          </w:p>
        </w:tc>
        <w:tc>
          <w:tcPr>
            <w:tcW w:w="669"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b/>
                <w:lang w:val="pt-BR"/>
              </w:rPr>
            </w:pPr>
            <w:r>
              <w:rPr>
                <w:rFonts w:ascii="GHEA Grapalat" w:hAnsi="GHEA Grapalat"/>
                <w:sz w:val="20"/>
                <w:lang w:val="hy-AM"/>
              </w:rPr>
              <w:t>100</w:t>
            </w:r>
            <w:r w:rsidRPr="00F41411">
              <w:rPr>
                <w:rFonts w:ascii="GHEA Grapalat" w:hAnsi="GHEA Grapalat"/>
                <w:sz w:val="20"/>
                <w:lang w:val="pt-BR"/>
              </w:rPr>
              <w:t xml:space="preserve"> %</w:t>
            </w:r>
          </w:p>
        </w:tc>
      </w:tr>
      <w:tr w:rsidR="00DD21D7" w:rsidRPr="00F3651F" w:rsidTr="000A6226">
        <w:trPr>
          <w:trHeight w:val="363"/>
          <w:jc w:val="center"/>
        </w:trPr>
        <w:tc>
          <w:tcPr>
            <w:tcW w:w="711" w:type="dxa"/>
          </w:tcPr>
          <w:p w:rsidR="00DD21D7" w:rsidRPr="00F3651F" w:rsidRDefault="00DD21D7" w:rsidP="00DD21D7">
            <w:pPr>
              <w:jc w:val="center"/>
              <w:rPr>
                <w:rFonts w:ascii="GHEA Grapalat" w:hAnsi="GHEA Grapalat"/>
                <w:sz w:val="20"/>
                <w:lang w:val="hy-AM"/>
              </w:rPr>
            </w:pPr>
            <w:r w:rsidRPr="00F3651F">
              <w:rPr>
                <w:rFonts w:ascii="GHEA Grapalat" w:hAnsi="GHEA Grapalat"/>
                <w:sz w:val="20"/>
                <w:lang w:val="hy-AM"/>
              </w:rPr>
              <w:t>19</w:t>
            </w:r>
          </w:p>
        </w:tc>
        <w:tc>
          <w:tcPr>
            <w:tcW w:w="847" w:type="dxa"/>
          </w:tcPr>
          <w:p w:rsidR="00DD21D7" w:rsidRPr="00F41411" w:rsidRDefault="00DD21D7" w:rsidP="00DD21D7">
            <w:pPr>
              <w:jc w:val="center"/>
              <w:rPr>
                <w:rFonts w:ascii="GHEA Grapalat" w:hAnsi="GHEA Grapalat"/>
                <w:sz w:val="20"/>
              </w:rPr>
            </w:pPr>
            <w:r w:rsidRPr="0091607F">
              <w:rPr>
                <w:rFonts w:ascii="GHEA Grapalat" w:hAnsi="GHEA Grapalat"/>
                <w:sz w:val="20"/>
              </w:rPr>
              <w:t>71241200/</w:t>
            </w:r>
            <w:r>
              <w:rPr>
                <w:rFonts w:ascii="GHEA Grapalat" w:hAnsi="GHEA Grapalat"/>
                <w:sz w:val="20"/>
              </w:rPr>
              <w:t>46</w:t>
            </w:r>
          </w:p>
        </w:tc>
        <w:tc>
          <w:tcPr>
            <w:tcW w:w="1208" w:type="dxa"/>
          </w:tcPr>
          <w:p w:rsidR="00DD21D7" w:rsidRDefault="00DD21D7" w:rsidP="00DD21D7">
            <w:r w:rsidRPr="00814E39">
              <w:t>Услуги по разработке и обработке проектной и сметной документации.</w:t>
            </w:r>
          </w:p>
        </w:tc>
        <w:tc>
          <w:tcPr>
            <w:tcW w:w="6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81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56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68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6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0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87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7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4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 xml:space="preserve"> %</w:t>
            </w:r>
          </w:p>
        </w:tc>
        <w:tc>
          <w:tcPr>
            <w:tcW w:w="669"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b/>
                <w:lang w:val="pt-BR"/>
              </w:rPr>
            </w:pPr>
            <w:r>
              <w:rPr>
                <w:rFonts w:ascii="GHEA Grapalat" w:hAnsi="GHEA Grapalat"/>
                <w:sz w:val="20"/>
                <w:lang w:val="hy-AM"/>
              </w:rPr>
              <w:t>100</w:t>
            </w:r>
            <w:r w:rsidRPr="00F41411">
              <w:rPr>
                <w:rFonts w:ascii="GHEA Grapalat" w:hAnsi="GHEA Grapalat"/>
                <w:sz w:val="20"/>
                <w:lang w:val="pt-BR"/>
              </w:rPr>
              <w:t xml:space="preserve"> %</w:t>
            </w:r>
          </w:p>
        </w:tc>
      </w:tr>
      <w:tr w:rsidR="00DD21D7" w:rsidRPr="00F3651F" w:rsidTr="000A6226">
        <w:trPr>
          <w:trHeight w:val="363"/>
          <w:jc w:val="center"/>
        </w:trPr>
        <w:tc>
          <w:tcPr>
            <w:tcW w:w="711" w:type="dxa"/>
          </w:tcPr>
          <w:p w:rsidR="00DD21D7" w:rsidRPr="00F3651F" w:rsidRDefault="00DD21D7" w:rsidP="00DD21D7">
            <w:pPr>
              <w:jc w:val="center"/>
              <w:rPr>
                <w:rFonts w:ascii="GHEA Grapalat" w:hAnsi="GHEA Grapalat"/>
                <w:sz w:val="20"/>
                <w:lang w:val="hy-AM"/>
              </w:rPr>
            </w:pPr>
            <w:r w:rsidRPr="00F3651F">
              <w:rPr>
                <w:rFonts w:ascii="GHEA Grapalat" w:hAnsi="GHEA Grapalat"/>
                <w:sz w:val="20"/>
                <w:lang w:val="hy-AM"/>
              </w:rPr>
              <w:t>20</w:t>
            </w:r>
          </w:p>
        </w:tc>
        <w:tc>
          <w:tcPr>
            <w:tcW w:w="847" w:type="dxa"/>
          </w:tcPr>
          <w:p w:rsidR="00DD21D7" w:rsidRPr="00F41411" w:rsidRDefault="00DD21D7" w:rsidP="00DD21D7">
            <w:pPr>
              <w:jc w:val="center"/>
              <w:rPr>
                <w:rFonts w:ascii="GHEA Grapalat" w:hAnsi="GHEA Grapalat"/>
                <w:sz w:val="20"/>
              </w:rPr>
            </w:pPr>
            <w:r w:rsidRPr="0091607F">
              <w:rPr>
                <w:rFonts w:ascii="GHEA Grapalat" w:hAnsi="GHEA Grapalat"/>
                <w:sz w:val="20"/>
              </w:rPr>
              <w:t>71241200/</w:t>
            </w:r>
            <w:r>
              <w:rPr>
                <w:rFonts w:ascii="GHEA Grapalat" w:hAnsi="GHEA Grapalat"/>
                <w:sz w:val="20"/>
              </w:rPr>
              <w:t>47</w:t>
            </w:r>
          </w:p>
        </w:tc>
        <w:tc>
          <w:tcPr>
            <w:tcW w:w="1208" w:type="dxa"/>
          </w:tcPr>
          <w:p w:rsidR="00DD21D7" w:rsidRDefault="00DD21D7" w:rsidP="00DD21D7">
            <w:r w:rsidRPr="00814E39">
              <w:t>Услуги по разработке и обработке проектной и сметной документации.</w:t>
            </w:r>
          </w:p>
        </w:tc>
        <w:tc>
          <w:tcPr>
            <w:tcW w:w="6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81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56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68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6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0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87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7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4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 xml:space="preserve"> %</w:t>
            </w:r>
          </w:p>
        </w:tc>
        <w:tc>
          <w:tcPr>
            <w:tcW w:w="669"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b/>
                <w:lang w:val="pt-BR"/>
              </w:rPr>
            </w:pPr>
            <w:r>
              <w:rPr>
                <w:rFonts w:ascii="GHEA Grapalat" w:hAnsi="GHEA Grapalat"/>
                <w:sz w:val="20"/>
                <w:lang w:val="hy-AM"/>
              </w:rPr>
              <w:t>100</w:t>
            </w:r>
            <w:r w:rsidRPr="00F41411">
              <w:rPr>
                <w:rFonts w:ascii="GHEA Grapalat" w:hAnsi="GHEA Grapalat"/>
                <w:sz w:val="20"/>
                <w:lang w:val="pt-BR"/>
              </w:rPr>
              <w:t xml:space="preserve"> %</w:t>
            </w:r>
          </w:p>
        </w:tc>
      </w:tr>
      <w:tr w:rsidR="00DD21D7" w:rsidRPr="00F3651F" w:rsidTr="000A6226">
        <w:trPr>
          <w:trHeight w:val="363"/>
          <w:jc w:val="center"/>
        </w:trPr>
        <w:tc>
          <w:tcPr>
            <w:tcW w:w="711" w:type="dxa"/>
          </w:tcPr>
          <w:p w:rsidR="00DD21D7" w:rsidRPr="00F3651F" w:rsidRDefault="00DD21D7" w:rsidP="00DD21D7">
            <w:pPr>
              <w:jc w:val="center"/>
              <w:rPr>
                <w:rFonts w:ascii="GHEA Grapalat" w:hAnsi="GHEA Grapalat"/>
                <w:sz w:val="20"/>
                <w:lang w:val="hy-AM"/>
              </w:rPr>
            </w:pPr>
            <w:r w:rsidRPr="00F3651F">
              <w:rPr>
                <w:rFonts w:ascii="GHEA Grapalat" w:hAnsi="GHEA Grapalat"/>
                <w:sz w:val="20"/>
                <w:lang w:val="hy-AM"/>
              </w:rPr>
              <w:t>21</w:t>
            </w:r>
          </w:p>
        </w:tc>
        <w:tc>
          <w:tcPr>
            <w:tcW w:w="847" w:type="dxa"/>
          </w:tcPr>
          <w:p w:rsidR="00DD21D7" w:rsidRPr="00F41411" w:rsidRDefault="00DD21D7" w:rsidP="00DD21D7">
            <w:pPr>
              <w:jc w:val="center"/>
              <w:rPr>
                <w:rFonts w:ascii="GHEA Grapalat" w:hAnsi="GHEA Grapalat"/>
                <w:sz w:val="20"/>
              </w:rPr>
            </w:pPr>
            <w:r w:rsidRPr="0091607F">
              <w:rPr>
                <w:rFonts w:ascii="GHEA Grapalat" w:hAnsi="GHEA Grapalat"/>
                <w:sz w:val="20"/>
              </w:rPr>
              <w:t>71241200/</w:t>
            </w:r>
            <w:r>
              <w:rPr>
                <w:rFonts w:ascii="GHEA Grapalat" w:hAnsi="GHEA Grapalat"/>
                <w:sz w:val="20"/>
              </w:rPr>
              <w:t>48</w:t>
            </w:r>
          </w:p>
        </w:tc>
        <w:tc>
          <w:tcPr>
            <w:tcW w:w="1208" w:type="dxa"/>
          </w:tcPr>
          <w:p w:rsidR="00DD21D7" w:rsidRDefault="00DD21D7" w:rsidP="00DD21D7">
            <w:r w:rsidRPr="00814E39">
              <w:t>Услуги по разработке и обработке проектной и сметной документации.</w:t>
            </w:r>
          </w:p>
        </w:tc>
        <w:tc>
          <w:tcPr>
            <w:tcW w:w="6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81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56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68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6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0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87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7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4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 xml:space="preserve"> %</w:t>
            </w:r>
          </w:p>
        </w:tc>
        <w:tc>
          <w:tcPr>
            <w:tcW w:w="669"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b/>
                <w:lang w:val="pt-BR"/>
              </w:rPr>
            </w:pPr>
            <w:r>
              <w:rPr>
                <w:rFonts w:ascii="GHEA Grapalat" w:hAnsi="GHEA Grapalat"/>
                <w:sz w:val="20"/>
                <w:lang w:val="hy-AM"/>
              </w:rPr>
              <w:t>100</w:t>
            </w:r>
            <w:r w:rsidRPr="00F41411">
              <w:rPr>
                <w:rFonts w:ascii="GHEA Grapalat" w:hAnsi="GHEA Grapalat"/>
                <w:sz w:val="20"/>
                <w:lang w:val="pt-BR"/>
              </w:rPr>
              <w:t xml:space="preserve"> %</w:t>
            </w:r>
          </w:p>
        </w:tc>
      </w:tr>
      <w:tr w:rsidR="00DD21D7" w:rsidRPr="00F3651F" w:rsidTr="000A6226">
        <w:trPr>
          <w:trHeight w:val="363"/>
          <w:jc w:val="center"/>
        </w:trPr>
        <w:tc>
          <w:tcPr>
            <w:tcW w:w="711" w:type="dxa"/>
          </w:tcPr>
          <w:p w:rsidR="00DD21D7" w:rsidRPr="00F3651F" w:rsidRDefault="00DD21D7" w:rsidP="00DD21D7">
            <w:pPr>
              <w:jc w:val="center"/>
              <w:rPr>
                <w:rFonts w:ascii="GHEA Grapalat" w:hAnsi="GHEA Grapalat"/>
                <w:sz w:val="20"/>
                <w:lang w:val="hy-AM"/>
              </w:rPr>
            </w:pPr>
            <w:r w:rsidRPr="00F3651F">
              <w:rPr>
                <w:rFonts w:ascii="GHEA Grapalat" w:hAnsi="GHEA Grapalat"/>
                <w:sz w:val="20"/>
                <w:lang w:val="hy-AM"/>
              </w:rPr>
              <w:t>22</w:t>
            </w:r>
          </w:p>
        </w:tc>
        <w:tc>
          <w:tcPr>
            <w:tcW w:w="847" w:type="dxa"/>
          </w:tcPr>
          <w:p w:rsidR="00DD21D7" w:rsidRPr="00F41411" w:rsidRDefault="00DD21D7" w:rsidP="00DD21D7">
            <w:pPr>
              <w:jc w:val="center"/>
              <w:rPr>
                <w:rFonts w:ascii="GHEA Grapalat" w:hAnsi="GHEA Grapalat"/>
                <w:sz w:val="20"/>
              </w:rPr>
            </w:pPr>
            <w:r w:rsidRPr="0091607F">
              <w:rPr>
                <w:rFonts w:ascii="GHEA Grapalat" w:hAnsi="GHEA Grapalat"/>
                <w:sz w:val="20"/>
              </w:rPr>
              <w:t>71241200/</w:t>
            </w:r>
            <w:r>
              <w:rPr>
                <w:rFonts w:ascii="GHEA Grapalat" w:hAnsi="GHEA Grapalat"/>
                <w:sz w:val="20"/>
              </w:rPr>
              <w:t>49</w:t>
            </w:r>
          </w:p>
        </w:tc>
        <w:tc>
          <w:tcPr>
            <w:tcW w:w="1208" w:type="dxa"/>
          </w:tcPr>
          <w:p w:rsidR="00DD21D7" w:rsidRDefault="00DD21D7" w:rsidP="00DD21D7">
            <w:r w:rsidRPr="00814E39">
              <w:t>Услуги по разработке и обработке проектно</w:t>
            </w:r>
            <w:r w:rsidRPr="00814E39">
              <w:lastRenderedPageBreak/>
              <w:t>й и сметной документации.</w:t>
            </w:r>
          </w:p>
        </w:tc>
        <w:tc>
          <w:tcPr>
            <w:tcW w:w="6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81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56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68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6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0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87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7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4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 xml:space="preserve"> %</w:t>
            </w:r>
          </w:p>
        </w:tc>
        <w:tc>
          <w:tcPr>
            <w:tcW w:w="669"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b/>
                <w:lang w:val="pt-BR"/>
              </w:rPr>
            </w:pPr>
            <w:r>
              <w:rPr>
                <w:rFonts w:ascii="GHEA Grapalat" w:hAnsi="GHEA Grapalat"/>
                <w:sz w:val="20"/>
                <w:lang w:val="hy-AM"/>
              </w:rPr>
              <w:t>100</w:t>
            </w:r>
            <w:r w:rsidRPr="00F41411">
              <w:rPr>
                <w:rFonts w:ascii="GHEA Grapalat" w:hAnsi="GHEA Grapalat"/>
                <w:sz w:val="20"/>
                <w:lang w:val="pt-BR"/>
              </w:rPr>
              <w:t xml:space="preserve"> %</w:t>
            </w:r>
          </w:p>
        </w:tc>
      </w:tr>
      <w:tr w:rsidR="00DD21D7" w:rsidRPr="00F3651F" w:rsidTr="000A6226">
        <w:trPr>
          <w:trHeight w:val="363"/>
          <w:jc w:val="center"/>
        </w:trPr>
        <w:tc>
          <w:tcPr>
            <w:tcW w:w="711" w:type="dxa"/>
          </w:tcPr>
          <w:p w:rsidR="00DD21D7" w:rsidRPr="00F3651F" w:rsidRDefault="00DD21D7" w:rsidP="00DD21D7">
            <w:pPr>
              <w:jc w:val="center"/>
              <w:rPr>
                <w:rFonts w:ascii="GHEA Grapalat" w:hAnsi="GHEA Grapalat"/>
                <w:sz w:val="20"/>
                <w:lang w:val="hy-AM"/>
              </w:rPr>
            </w:pPr>
            <w:r w:rsidRPr="00F3651F">
              <w:rPr>
                <w:rFonts w:ascii="GHEA Grapalat" w:hAnsi="GHEA Grapalat"/>
                <w:sz w:val="20"/>
                <w:lang w:val="hy-AM"/>
              </w:rPr>
              <w:t>23</w:t>
            </w:r>
          </w:p>
        </w:tc>
        <w:tc>
          <w:tcPr>
            <w:tcW w:w="847" w:type="dxa"/>
          </w:tcPr>
          <w:p w:rsidR="00DD21D7" w:rsidRPr="00F41411" w:rsidRDefault="00DD21D7" w:rsidP="00DD21D7">
            <w:pPr>
              <w:jc w:val="center"/>
              <w:rPr>
                <w:rFonts w:ascii="GHEA Grapalat" w:hAnsi="GHEA Grapalat"/>
                <w:sz w:val="20"/>
              </w:rPr>
            </w:pPr>
            <w:r w:rsidRPr="0091607F">
              <w:rPr>
                <w:rFonts w:ascii="GHEA Grapalat" w:hAnsi="GHEA Grapalat"/>
                <w:sz w:val="20"/>
              </w:rPr>
              <w:t>71241200/</w:t>
            </w:r>
            <w:r>
              <w:rPr>
                <w:rFonts w:ascii="GHEA Grapalat" w:hAnsi="GHEA Grapalat"/>
                <w:sz w:val="20"/>
              </w:rPr>
              <w:t>50</w:t>
            </w:r>
          </w:p>
        </w:tc>
        <w:tc>
          <w:tcPr>
            <w:tcW w:w="1208" w:type="dxa"/>
          </w:tcPr>
          <w:p w:rsidR="00DD21D7" w:rsidRDefault="00DD21D7" w:rsidP="00DD21D7">
            <w:r w:rsidRPr="00814E39">
              <w:t>Услуги по разработке и обработке проектной и сметной документации.</w:t>
            </w:r>
          </w:p>
        </w:tc>
        <w:tc>
          <w:tcPr>
            <w:tcW w:w="6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81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56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68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6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0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87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7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4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 xml:space="preserve"> %</w:t>
            </w:r>
          </w:p>
        </w:tc>
        <w:tc>
          <w:tcPr>
            <w:tcW w:w="669"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b/>
                <w:lang w:val="pt-BR"/>
              </w:rPr>
            </w:pPr>
            <w:r>
              <w:rPr>
                <w:rFonts w:ascii="GHEA Grapalat" w:hAnsi="GHEA Grapalat"/>
                <w:sz w:val="20"/>
                <w:lang w:val="hy-AM"/>
              </w:rPr>
              <w:t>100</w:t>
            </w:r>
            <w:r w:rsidRPr="00F41411">
              <w:rPr>
                <w:rFonts w:ascii="GHEA Grapalat" w:hAnsi="GHEA Grapalat"/>
                <w:sz w:val="20"/>
                <w:lang w:val="pt-BR"/>
              </w:rPr>
              <w:t xml:space="preserve"> %</w:t>
            </w:r>
          </w:p>
        </w:tc>
      </w:tr>
      <w:tr w:rsidR="00DD21D7" w:rsidRPr="00F3651F" w:rsidTr="000A6226">
        <w:trPr>
          <w:trHeight w:val="363"/>
          <w:jc w:val="center"/>
        </w:trPr>
        <w:tc>
          <w:tcPr>
            <w:tcW w:w="711" w:type="dxa"/>
          </w:tcPr>
          <w:p w:rsidR="00DD21D7" w:rsidRPr="00F3651F" w:rsidRDefault="00DD21D7" w:rsidP="00DD21D7">
            <w:pPr>
              <w:jc w:val="center"/>
              <w:rPr>
                <w:rFonts w:ascii="GHEA Grapalat" w:hAnsi="GHEA Grapalat"/>
                <w:sz w:val="20"/>
                <w:lang w:val="hy-AM"/>
              </w:rPr>
            </w:pPr>
            <w:r w:rsidRPr="00F3651F">
              <w:rPr>
                <w:rFonts w:ascii="GHEA Grapalat" w:hAnsi="GHEA Grapalat"/>
                <w:sz w:val="20"/>
                <w:lang w:val="hy-AM"/>
              </w:rPr>
              <w:t>24</w:t>
            </w:r>
          </w:p>
        </w:tc>
        <w:tc>
          <w:tcPr>
            <w:tcW w:w="847" w:type="dxa"/>
          </w:tcPr>
          <w:p w:rsidR="00DD21D7" w:rsidRPr="00F41411" w:rsidRDefault="00DD21D7" w:rsidP="00DD21D7">
            <w:pPr>
              <w:jc w:val="center"/>
              <w:rPr>
                <w:rFonts w:ascii="GHEA Grapalat" w:hAnsi="GHEA Grapalat"/>
                <w:sz w:val="20"/>
              </w:rPr>
            </w:pPr>
            <w:r w:rsidRPr="0091607F">
              <w:rPr>
                <w:rFonts w:ascii="GHEA Grapalat" w:hAnsi="GHEA Grapalat"/>
                <w:sz w:val="20"/>
              </w:rPr>
              <w:t>71241200/</w:t>
            </w:r>
            <w:r>
              <w:rPr>
                <w:rFonts w:ascii="GHEA Grapalat" w:hAnsi="GHEA Grapalat"/>
                <w:sz w:val="20"/>
              </w:rPr>
              <w:t>51</w:t>
            </w:r>
          </w:p>
        </w:tc>
        <w:tc>
          <w:tcPr>
            <w:tcW w:w="1208" w:type="dxa"/>
          </w:tcPr>
          <w:p w:rsidR="00DD21D7" w:rsidRDefault="00DD21D7" w:rsidP="00DD21D7">
            <w:r w:rsidRPr="00814E39">
              <w:t>Услуги по разработке и обработке проектной и сметной документации.</w:t>
            </w:r>
          </w:p>
        </w:tc>
        <w:tc>
          <w:tcPr>
            <w:tcW w:w="6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81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56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68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6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0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87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7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4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 xml:space="preserve"> %</w:t>
            </w:r>
          </w:p>
        </w:tc>
        <w:tc>
          <w:tcPr>
            <w:tcW w:w="669"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b/>
                <w:lang w:val="pt-BR"/>
              </w:rPr>
            </w:pPr>
            <w:r>
              <w:rPr>
                <w:rFonts w:ascii="GHEA Grapalat" w:hAnsi="GHEA Grapalat"/>
                <w:sz w:val="20"/>
                <w:lang w:val="hy-AM"/>
              </w:rPr>
              <w:t>100</w:t>
            </w:r>
            <w:r w:rsidRPr="00F41411">
              <w:rPr>
                <w:rFonts w:ascii="GHEA Grapalat" w:hAnsi="GHEA Grapalat"/>
                <w:sz w:val="20"/>
                <w:lang w:val="pt-BR"/>
              </w:rPr>
              <w:t xml:space="preserve"> %</w:t>
            </w:r>
          </w:p>
        </w:tc>
      </w:tr>
      <w:tr w:rsidR="00DD21D7" w:rsidRPr="00F3651F" w:rsidTr="000A6226">
        <w:trPr>
          <w:trHeight w:val="363"/>
          <w:jc w:val="center"/>
        </w:trPr>
        <w:tc>
          <w:tcPr>
            <w:tcW w:w="711" w:type="dxa"/>
          </w:tcPr>
          <w:p w:rsidR="00DD21D7" w:rsidRPr="00F3651F" w:rsidRDefault="00DD21D7" w:rsidP="00DD21D7">
            <w:pPr>
              <w:jc w:val="center"/>
              <w:rPr>
                <w:rFonts w:ascii="GHEA Grapalat" w:hAnsi="GHEA Grapalat"/>
                <w:sz w:val="20"/>
                <w:lang w:val="hy-AM"/>
              </w:rPr>
            </w:pPr>
            <w:r w:rsidRPr="00F3651F">
              <w:rPr>
                <w:rFonts w:ascii="GHEA Grapalat" w:hAnsi="GHEA Grapalat"/>
                <w:sz w:val="20"/>
                <w:lang w:val="hy-AM"/>
              </w:rPr>
              <w:t>25</w:t>
            </w:r>
          </w:p>
        </w:tc>
        <w:tc>
          <w:tcPr>
            <w:tcW w:w="847" w:type="dxa"/>
          </w:tcPr>
          <w:p w:rsidR="00DD21D7" w:rsidRPr="00F41411" w:rsidRDefault="00DD21D7" w:rsidP="00DD21D7">
            <w:pPr>
              <w:jc w:val="center"/>
              <w:rPr>
                <w:rFonts w:ascii="GHEA Grapalat" w:hAnsi="GHEA Grapalat"/>
                <w:sz w:val="20"/>
              </w:rPr>
            </w:pPr>
            <w:r w:rsidRPr="0091607F">
              <w:rPr>
                <w:rFonts w:ascii="GHEA Grapalat" w:hAnsi="GHEA Grapalat"/>
                <w:sz w:val="20"/>
              </w:rPr>
              <w:t>71241200/</w:t>
            </w:r>
            <w:r>
              <w:rPr>
                <w:rFonts w:ascii="GHEA Grapalat" w:hAnsi="GHEA Grapalat"/>
                <w:sz w:val="20"/>
              </w:rPr>
              <w:t>52</w:t>
            </w:r>
          </w:p>
        </w:tc>
        <w:tc>
          <w:tcPr>
            <w:tcW w:w="1208" w:type="dxa"/>
          </w:tcPr>
          <w:p w:rsidR="00DD21D7" w:rsidRDefault="00DD21D7" w:rsidP="00DD21D7">
            <w:r w:rsidRPr="00814E39">
              <w:t>Услуги по разработке и обработке проектной и сметной документации.</w:t>
            </w:r>
          </w:p>
        </w:tc>
        <w:tc>
          <w:tcPr>
            <w:tcW w:w="6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81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56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68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6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0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87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7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4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 xml:space="preserve"> %</w:t>
            </w:r>
          </w:p>
        </w:tc>
        <w:tc>
          <w:tcPr>
            <w:tcW w:w="669"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b/>
                <w:lang w:val="pt-BR"/>
              </w:rPr>
            </w:pPr>
            <w:r>
              <w:rPr>
                <w:rFonts w:ascii="GHEA Grapalat" w:hAnsi="GHEA Grapalat"/>
                <w:sz w:val="20"/>
                <w:lang w:val="hy-AM"/>
              </w:rPr>
              <w:t>100</w:t>
            </w:r>
            <w:r w:rsidRPr="00F41411">
              <w:rPr>
                <w:rFonts w:ascii="GHEA Grapalat" w:hAnsi="GHEA Grapalat"/>
                <w:sz w:val="20"/>
                <w:lang w:val="pt-BR"/>
              </w:rPr>
              <w:t xml:space="preserve"> %</w:t>
            </w:r>
          </w:p>
        </w:tc>
      </w:tr>
      <w:tr w:rsidR="00DD21D7" w:rsidRPr="00F3651F" w:rsidTr="000A6226">
        <w:trPr>
          <w:trHeight w:val="363"/>
          <w:jc w:val="center"/>
        </w:trPr>
        <w:tc>
          <w:tcPr>
            <w:tcW w:w="711" w:type="dxa"/>
          </w:tcPr>
          <w:p w:rsidR="00DD21D7" w:rsidRPr="00F3651F" w:rsidRDefault="00DD21D7" w:rsidP="00DD21D7">
            <w:pPr>
              <w:jc w:val="center"/>
              <w:rPr>
                <w:rFonts w:ascii="GHEA Grapalat" w:hAnsi="GHEA Grapalat"/>
                <w:sz w:val="20"/>
                <w:lang w:val="hy-AM"/>
              </w:rPr>
            </w:pPr>
            <w:r w:rsidRPr="00F3651F">
              <w:rPr>
                <w:rFonts w:ascii="GHEA Grapalat" w:hAnsi="GHEA Grapalat"/>
                <w:sz w:val="20"/>
                <w:lang w:val="hy-AM"/>
              </w:rPr>
              <w:t>26</w:t>
            </w:r>
          </w:p>
        </w:tc>
        <w:tc>
          <w:tcPr>
            <w:tcW w:w="847" w:type="dxa"/>
          </w:tcPr>
          <w:p w:rsidR="00DD21D7" w:rsidRPr="00F41411" w:rsidRDefault="00DD21D7" w:rsidP="00DD21D7">
            <w:pPr>
              <w:jc w:val="center"/>
              <w:rPr>
                <w:rFonts w:ascii="GHEA Grapalat" w:hAnsi="GHEA Grapalat"/>
                <w:sz w:val="20"/>
              </w:rPr>
            </w:pPr>
            <w:r w:rsidRPr="0091607F">
              <w:rPr>
                <w:rFonts w:ascii="GHEA Grapalat" w:hAnsi="GHEA Grapalat"/>
                <w:sz w:val="20"/>
              </w:rPr>
              <w:t>71241200/</w:t>
            </w:r>
            <w:r>
              <w:rPr>
                <w:rFonts w:ascii="GHEA Grapalat" w:hAnsi="GHEA Grapalat"/>
                <w:sz w:val="20"/>
              </w:rPr>
              <w:t>53</w:t>
            </w:r>
          </w:p>
        </w:tc>
        <w:tc>
          <w:tcPr>
            <w:tcW w:w="1208" w:type="dxa"/>
          </w:tcPr>
          <w:p w:rsidR="00DD21D7" w:rsidRDefault="00DD21D7" w:rsidP="00DD21D7">
            <w:r w:rsidRPr="00814E39">
              <w:t>Услуги по разработке и обработке проектной и сметной документации.</w:t>
            </w:r>
          </w:p>
        </w:tc>
        <w:tc>
          <w:tcPr>
            <w:tcW w:w="6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81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56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68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6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0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87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7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4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 xml:space="preserve"> %</w:t>
            </w:r>
          </w:p>
        </w:tc>
        <w:tc>
          <w:tcPr>
            <w:tcW w:w="669"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b/>
                <w:lang w:val="pt-BR"/>
              </w:rPr>
            </w:pPr>
            <w:r>
              <w:rPr>
                <w:rFonts w:ascii="GHEA Grapalat" w:hAnsi="GHEA Grapalat"/>
                <w:sz w:val="20"/>
                <w:lang w:val="hy-AM"/>
              </w:rPr>
              <w:t>100</w:t>
            </w:r>
            <w:r w:rsidRPr="00F41411">
              <w:rPr>
                <w:rFonts w:ascii="GHEA Grapalat" w:hAnsi="GHEA Grapalat"/>
                <w:sz w:val="20"/>
                <w:lang w:val="pt-BR"/>
              </w:rPr>
              <w:t xml:space="preserve"> %</w:t>
            </w:r>
          </w:p>
        </w:tc>
      </w:tr>
      <w:tr w:rsidR="00DD21D7" w:rsidRPr="00F3651F" w:rsidTr="000A6226">
        <w:trPr>
          <w:trHeight w:val="363"/>
          <w:jc w:val="center"/>
        </w:trPr>
        <w:tc>
          <w:tcPr>
            <w:tcW w:w="711" w:type="dxa"/>
          </w:tcPr>
          <w:p w:rsidR="00DD21D7" w:rsidRPr="00F3651F" w:rsidRDefault="00DD21D7" w:rsidP="00DD21D7">
            <w:pPr>
              <w:jc w:val="center"/>
              <w:rPr>
                <w:rFonts w:ascii="GHEA Grapalat" w:hAnsi="GHEA Grapalat"/>
                <w:sz w:val="20"/>
                <w:lang w:val="hy-AM"/>
              </w:rPr>
            </w:pPr>
            <w:r w:rsidRPr="00F3651F">
              <w:rPr>
                <w:rFonts w:ascii="GHEA Grapalat" w:hAnsi="GHEA Grapalat"/>
                <w:sz w:val="20"/>
                <w:lang w:val="hy-AM"/>
              </w:rPr>
              <w:t>27</w:t>
            </w:r>
          </w:p>
        </w:tc>
        <w:tc>
          <w:tcPr>
            <w:tcW w:w="847" w:type="dxa"/>
          </w:tcPr>
          <w:p w:rsidR="00DD21D7" w:rsidRPr="00F41411" w:rsidRDefault="00DD21D7" w:rsidP="00DD21D7">
            <w:pPr>
              <w:jc w:val="center"/>
              <w:rPr>
                <w:rFonts w:ascii="GHEA Grapalat" w:hAnsi="GHEA Grapalat"/>
                <w:sz w:val="20"/>
              </w:rPr>
            </w:pPr>
            <w:r w:rsidRPr="0091607F">
              <w:rPr>
                <w:rFonts w:ascii="GHEA Grapalat" w:hAnsi="GHEA Grapalat"/>
                <w:sz w:val="20"/>
              </w:rPr>
              <w:t>71241200/</w:t>
            </w:r>
            <w:r>
              <w:rPr>
                <w:rFonts w:ascii="GHEA Grapalat" w:hAnsi="GHEA Grapalat"/>
                <w:sz w:val="20"/>
              </w:rPr>
              <w:t>54</w:t>
            </w:r>
          </w:p>
        </w:tc>
        <w:tc>
          <w:tcPr>
            <w:tcW w:w="1208" w:type="dxa"/>
          </w:tcPr>
          <w:p w:rsidR="00DD21D7" w:rsidRDefault="00DD21D7" w:rsidP="00DD21D7">
            <w:r w:rsidRPr="00814E39">
              <w:t xml:space="preserve">Услуги по разработке и обработке проектной и </w:t>
            </w:r>
            <w:r w:rsidRPr="00814E39">
              <w:lastRenderedPageBreak/>
              <w:t>сметной документации.</w:t>
            </w:r>
          </w:p>
        </w:tc>
        <w:tc>
          <w:tcPr>
            <w:tcW w:w="6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81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56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68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6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0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87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7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4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 xml:space="preserve"> %</w:t>
            </w:r>
          </w:p>
        </w:tc>
        <w:tc>
          <w:tcPr>
            <w:tcW w:w="669"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b/>
                <w:lang w:val="pt-BR"/>
              </w:rPr>
            </w:pPr>
            <w:r>
              <w:rPr>
                <w:rFonts w:ascii="GHEA Grapalat" w:hAnsi="GHEA Grapalat"/>
                <w:sz w:val="20"/>
                <w:lang w:val="hy-AM"/>
              </w:rPr>
              <w:t>100</w:t>
            </w:r>
            <w:r w:rsidRPr="00F41411">
              <w:rPr>
                <w:rFonts w:ascii="GHEA Grapalat" w:hAnsi="GHEA Grapalat"/>
                <w:sz w:val="20"/>
                <w:lang w:val="pt-BR"/>
              </w:rPr>
              <w:t xml:space="preserve"> %</w:t>
            </w:r>
          </w:p>
        </w:tc>
      </w:tr>
      <w:tr w:rsidR="00DD21D7" w:rsidRPr="00F3651F" w:rsidTr="000A6226">
        <w:trPr>
          <w:trHeight w:val="363"/>
          <w:jc w:val="center"/>
        </w:trPr>
        <w:tc>
          <w:tcPr>
            <w:tcW w:w="711" w:type="dxa"/>
          </w:tcPr>
          <w:p w:rsidR="00DD21D7" w:rsidRPr="00F3651F" w:rsidRDefault="00DD21D7" w:rsidP="00DD21D7">
            <w:pPr>
              <w:jc w:val="center"/>
              <w:rPr>
                <w:rFonts w:ascii="GHEA Grapalat" w:hAnsi="GHEA Grapalat"/>
                <w:sz w:val="20"/>
                <w:lang w:val="hy-AM"/>
              </w:rPr>
            </w:pPr>
            <w:r w:rsidRPr="00F3651F">
              <w:rPr>
                <w:rFonts w:ascii="GHEA Grapalat" w:hAnsi="GHEA Grapalat"/>
                <w:sz w:val="20"/>
                <w:lang w:val="hy-AM"/>
              </w:rPr>
              <w:t>28</w:t>
            </w:r>
          </w:p>
        </w:tc>
        <w:tc>
          <w:tcPr>
            <w:tcW w:w="847" w:type="dxa"/>
          </w:tcPr>
          <w:p w:rsidR="00DD21D7" w:rsidRPr="00F41411" w:rsidRDefault="00DD21D7" w:rsidP="00DD21D7">
            <w:pPr>
              <w:jc w:val="center"/>
              <w:rPr>
                <w:rFonts w:ascii="GHEA Grapalat" w:hAnsi="GHEA Grapalat"/>
                <w:sz w:val="20"/>
              </w:rPr>
            </w:pPr>
            <w:r w:rsidRPr="0091607F">
              <w:rPr>
                <w:rFonts w:ascii="GHEA Grapalat" w:hAnsi="GHEA Grapalat"/>
                <w:sz w:val="20"/>
              </w:rPr>
              <w:t>71241200/</w:t>
            </w:r>
            <w:r>
              <w:rPr>
                <w:rFonts w:ascii="GHEA Grapalat" w:hAnsi="GHEA Grapalat"/>
                <w:sz w:val="20"/>
              </w:rPr>
              <w:t>55</w:t>
            </w:r>
          </w:p>
        </w:tc>
        <w:tc>
          <w:tcPr>
            <w:tcW w:w="1208" w:type="dxa"/>
          </w:tcPr>
          <w:p w:rsidR="00DD21D7" w:rsidRDefault="00DD21D7" w:rsidP="00DD21D7">
            <w:r w:rsidRPr="00814E39">
              <w:t>Услуги по разработке и обработке проектной и сметной документации.</w:t>
            </w:r>
          </w:p>
        </w:tc>
        <w:tc>
          <w:tcPr>
            <w:tcW w:w="6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81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56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68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6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0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87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7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4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 xml:space="preserve"> %</w:t>
            </w:r>
          </w:p>
        </w:tc>
        <w:tc>
          <w:tcPr>
            <w:tcW w:w="669"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b/>
                <w:lang w:val="pt-BR"/>
              </w:rPr>
            </w:pPr>
            <w:r>
              <w:rPr>
                <w:rFonts w:ascii="GHEA Grapalat" w:hAnsi="GHEA Grapalat"/>
                <w:sz w:val="20"/>
                <w:lang w:val="hy-AM"/>
              </w:rPr>
              <w:t>100</w:t>
            </w:r>
            <w:r w:rsidRPr="00F41411">
              <w:rPr>
                <w:rFonts w:ascii="GHEA Grapalat" w:hAnsi="GHEA Grapalat"/>
                <w:sz w:val="20"/>
                <w:lang w:val="pt-BR"/>
              </w:rPr>
              <w:t xml:space="preserve"> %</w:t>
            </w:r>
          </w:p>
        </w:tc>
      </w:tr>
      <w:tr w:rsidR="00DD21D7" w:rsidRPr="00F3651F" w:rsidTr="000A6226">
        <w:trPr>
          <w:trHeight w:val="363"/>
          <w:jc w:val="center"/>
        </w:trPr>
        <w:tc>
          <w:tcPr>
            <w:tcW w:w="711" w:type="dxa"/>
          </w:tcPr>
          <w:p w:rsidR="00DD21D7" w:rsidRPr="00F3651F" w:rsidRDefault="00DD21D7" w:rsidP="00DD21D7">
            <w:pPr>
              <w:jc w:val="center"/>
              <w:rPr>
                <w:rFonts w:ascii="GHEA Grapalat" w:hAnsi="GHEA Grapalat"/>
                <w:sz w:val="20"/>
                <w:lang w:val="hy-AM"/>
              </w:rPr>
            </w:pPr>
            <w:r w:rsidRPr="00F3651F">
              <w:rPr>
                <w:rFonts w:ascii="GHEA Grapalat" w:hAnsi="GHEA Grapalat"/>
                <w:sz w:val="20"/>
                <w:lang w:val="hy-AM"/>
              </w:rPr>
              <w:t>29</w:t>
            </w:r>
          </w:p>
        </w:tc>
        <w:tc>
          <w:tcPr>
            <w:tcW w:w="847" w:type="dxa"/>
          </w:tcPr>
          <w:p w:rsidR="00DD21D7" w:rsidRPr="00F41411" w:rsidRDefault="00DD21D7" w:rsidP="00DD21D7">
            <w:pPr>
              <w:jc w:val="center"/>
              <w:rPr>
                <w:rFonts w:ascii="GHEA Grapalat" w:hAnsi="GHEA Grapalat"/>
                <w:sz w:val="20"/>
              </w:rPr>
            </w:pPr>
            <w:r w:rsidRPr="0091607F">
              <w:rPr>
                <w:rFonts w:ascii="GHEA Grapalat" w:hAnsi="GHEA Grapalat"/>
                <w:sz w:val="20"/>
              </w:rPr>
              <w:t>71241200/</w:t>
            </w:r>
            <w:r>
              <w:rPr>
                <w:rFonts w:ascii="GHEA Grapalat" w:hAnsi="GHEA Grapalat"/>
                <w:sz w:val="20"/>
              </w:rPr>
              <w:t>56</w:t>
            </w:r>
          </w:p>
        </w:tc>
        <w:tc>
          <w:tcPr>
            <w:tcW w:w="1208" w:type="dxa"/>
          </w:tcPr>
          <w:p w:rsidR="00DD21D7" w:rsidRDefault="00DD21D7" w:rsidP="00DD21D7">
            <w:r w:rsidRPr="00814E39">
              <w:t>Услуги по разработке и обработке проектной и сметной документации.</w:t>
            </w:r>
          </w:p>
        </w:tc>
        <w:tc>
          <w:tcPr>
            <w:tcW w:w="6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81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56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68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6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0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87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7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4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 xml:space="preserve"> %</w:t>
            </w:r>
          </w:p>
        </w:tc>
        <w:tc>
          <w:tcPr>
            <w:tcW w:w="669"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b/>
                <w:lang w:val="pt-BR"/>
              </w:rPr>
            </w:pPr>
            <w:r>
              <w:rPr>
                <w:rFonts w:ascii="GHEA Grapalat" w:hAnsi="GHEA Grapalat"/>
                <w:sz w:val="20"/>
                <w:lang w:val="hy-AM"/>
              </w:rPr>
              <w:t>100</w:t>
            </w:r>
            <w:r w:rsidRPr="00F41411">
              <w:rPr>
                <w:rFonts w:ascii="GHEA Grapalat" w:hAnsi="GHEA Grapalat"/>
                <w:sz w:val="20"/>
                <w:lang w:val="pt-BR"/>
              </w:rPr>
              <w:t xml:space="preserve"> %</w:t>
            </w:r>
          </w:p>
        </w:tc>
      </w:tr>
      <w:tr w:rsidR="00DD21D7" w:rsidRPr="00F3651F" w:rsidTr="000A6226">
        <w:trPr>
          <w:trHeight w:val="363"/>
          <w:jc w:val="center"/>
        </w:trPr>
        <w:tc>
          <w:tcPr>
            <w:tcW w:w="711" w:type="dxa"/>
          </w:tcPr>
          <w:p w:rsidR="00DD21D7" w:rsidRPr="00F3651F" w:rsidRDefault="00DD21D7" w:rsidP="00DD21D7">
            <w:pPr>
              <w:jc w:val="center"/>
              <w:rPr>
                <w:rFonts w:ascii="GHEA Grapalat" w:hAnsi="GHEA Grapalat"/>
                <w:sz w:val="20"/>
                <w:lang w:val="hy-AM"/>
              </w:rPr>
            </w:pPr>
            <w:r w:rsidRPr="00F3651F">
              <w:rPr>
                <w:rFonts w:ascii="GHEA Grapalat" w:hAnsi="GHEA Grapalat"/>
                <w:sz w:val="20"/>
                <w:lang w:val="hy-AM"/>
              </w:rPr>
              <w:t>30</w:t>
            </w:r>
          </w:p>
        </w:tc>
        <w:tc>
          <w:tcPr>
            <w:tcW w:w="847" w:type="dxa"/>
          </w:tcPr>
          <w:p w:rsidR="00DD21D7" w:rsidRPr="00F41411" w:rsidRDefault="00DD21D7" w:rsidP="00DD21D7">
            <w:pPr>
              <w:jc w:val="center"/>
              <w:rPr>
                <w:rFonts w:ascii="GHEA Grapalat" w:hAnsi="GHEA Grapalat"/>
                <w:sz w:val="20"/>
              </w:rPr>
            </w:pPr>
            <w:r w:rsidRPr="0091607F">
              <w:rPr>
                <w:rFonts w:ascii="GHEA Grapalat" w:hAnsi="GHEA Grapalat"/>
                <w:sz w:val="20"/>
              </w:rPr>
              <w:t>71241200/</w:t>
            </w:r>
            <w:r>
              <w:rPr>
                <w:rFonts w:ascii="GHEA Grapalat" w:hAnsi="GHEA Grapalat"/>
                <w:sz w:val="20"/>
              </w:rPr>
              <w:t>57</w:t>
            </w:r>
          </w:p>
        </w:tc>
        <w:tc>
          <w:tcPr>
            <w:tcW w:w="1208" w:type="dxa"/>
          </w:tcPr>
          <w:p w:rsidR="00DD21D7" w:rsidRDefault="00DD21D7" w:rsidP="00DD21D7">
            <w:r w:rsidRPr="00814E39">
              <w:t>Услуги по разработке и обработке проектной и сметной документации.</w:t>
            </w:r>
          </w:p>
        </w:tc>
        <w:tc>
          <w:tcPr>
            <w:tcW w:w="6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81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56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68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6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0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87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7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4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 xml:space="preserve"> %</w:t>
            </w:r>
          </w:p>
        </w:tc>
        <w:tc>
          <w:tcPr>
            <w:tcW w:w="669"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b/>
                <w:lang w:val="pt-BR"/>
              </w:rPr>
            </w:pPr>
            <w:r>
              <w:rPr>
                <w:rFonts w:ascii="GHEA Grapalat" w:hAnsi="GHEA Grapalat"/>
                <w:sz w:val="20"/>
                <w:lang w:val="hy-AM"/>
              </w:rPr>
              <w:t>100</w:t>
            </w:r>
            <w:r w:rsidRPr="00F41411">
              <w:rPr>
                <w:rFonts w:ascii="GHEA Grapalat" w:hAnsi="GHEA Grapalat"/>
                <w:sz w:val="20"/>
                <w:lang w:val="pt-BR"/>
              </w:rPr>
              <w:t xml:space="preserve"> %</w:t>
            </w:r>
          </w:p>
        </w:tc>
      </w:tr>
      <w:tr w:rsidR="00DD21D7" w:rsidRPr="00F3651F" w:rsidTr="000A6226">
        <w:trPr>
          <w:trHeight w:val="363"/>
          <w:jc w:val="center"/>
        </w:trPr>
        <w:tc>
          <w:tcPr>
            <w:tcW w:w="711" w:type="dxa"/>
          </w:tcPr>
          <w:p w:rsidR="00DD21D7" w:rsidRPr="00F3651F" w:rsidRDefault="00DD21D7" w:rsidP="00DD21D7">
            <w:pPr>
              <w:jc w:val="center"/>
              <w:rPr>
                <w:rFonts w:ascii="GHEA Grapalat" w:hAnsi="GHEA Grapalat"/>
                <w:sz w:val="20"/>
                <w:lang w:val="hy-AM"/>
              </w:rPr>
            </w:pPr>
            <w:r w:rsidRPr="00F3651F">
              <w:rPr>
                <w:rFonts w:ascii="GHEA Grapalat" w:hAnsi="GHEA Grapalat"/>
                <w:sz w:val="20"/>
                <w:lang w:val="hy-AM"/>
              </w:rPr>
              <w:t>31</w:t>
            </w:r>
          </w:p>
        </w:tc>
        <w:tc>
          <w:tcPr>
            <w:tcW w:w="847" w:type="dxa"/>
          </w:tcPr>
          <w:p w:rsidR="00DD21D7" w:rsidRPr="00F41411" w:rsidRDefault="00DD21D7" w:rsidP="00DD21D7">
            <w:pPr>
              <w:jc w:val="center"/>
              <w:rPr>
                <w:rFonts w:ascii="GHEA Grapalat" w:hAnsi="GHEA Grapalat"/>
                <w:sz w:val="20"/>
              </w:rPr>
            </w:pPr>
            <w:r w:rsidRPr="0091607F">
              <w:rPr>
                <w:rFonts w:ascii="GHEA Grapalat" w:hAnsi="GHEA Grapalat"/>
                <w:sz w:val="20"/>
              </w:rPr>
              <w:t>71241200/</w:t>
            </w:r>
            <w:r>
              <w:rPr>
                <w:rFonts w:ascii="GHEA Grapalat" w:hAnsi="GHEA Grapalat"/>
                <w:sz w:val="20"/>
              </w:rPr>
              <w:t>58</w:t>
            </w:r>
          </w:p>
        </w:tc>
        <w:tc>
          <w:tcPr>
            <w:tcW w:w="1208" w:type="dxa"/>
          </w:tcPr>
          <w:p w:rsidR="00DD21D7" w:rsidRDefault="00DD21D7" w:rsidP="00DD21D7">
            <w:r w:rsidRPr="00814E39">
              <w:t>Услуги по разработке и обработке проектной и сметной документации.</w:t>
            </w:r>
          </w:p>
        </w:tc>
        <w:tc>
          <w:tcPr>
            <w:tcW w:w="6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81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56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68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6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0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87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7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4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 xml:space="preserve"> %</w:t>
            </w:r>
          </w:p>
        </w:tc>
        <w:tc>
          <w:tcPr>
            <w:tcW w:w="669"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b/>
                <w:lang w:val="pt-BR"/>
              </w:rPr>
            </w:pPr>
            <w:r>
              <w:rPr>
                <w:rFonts w:ascii="GHEA Grapalat" w:hAnsi="GHEA Grapalat"/>
                <w:sz w:val="20"/>
                <w:lang w:val="hy-AM"/>
              </w:rPr>
              <w:t>100</w:t>
            </w:r>
            <w:r w:rsidRPr="00F41411">
              <w:rPr>
                <w:rFonts w:ascii="GHEA Grapalat" w:hAnsi="GHEA Grapalat"/>
                <w:sz w:val="20"/>
                <w:lang w:val="pt-BR"/>
              </w:rPr>
              <w:t xml:space="preserve"> %</w:t>
            </w:r>
          </w:p>
        </w:tc>
      </w:tr>
      <w:tr w:rsidR="00DD21D7" w:rsidRPr="00F3651F" w:rsidTr="000A6226">
        <w:trPr>
          <w:trHeight w:val="363"/>
          <w:jc w:val="center"/>
        </w:trPr>
        <w:tc>
          <w:tcPr>
            <w:tcW w:w="711" w:type="dxa"/>
          </w:tcPr>
          <w:p w:rsidR="00DD21D7" w:rsidRPr="00F3651F" w:rsidRDefault="00DD21D7" w:rsidP="00DD21D7">
            <w:pPr>
              <w:jc w:val="center"/>
              <w:rPr>
                <w:rFonts w:ascii="GHEA Grapalat" w:hAnsi="GHEA Grapalat"/>
                <w:sz w:val="20"/>
                <w:lang w:val="hy-AM"/>
              </w:rPr>
            </w:pPr>
            <w:r w:rsidRPr="00F3651F">
              <w:rPr>
                <w:rFonts w:ascii="GHEA Grapalat" w:hAnsi="GHEA Grapalat"/>
                <w:sz w:val="20"/>
                <w:lang w:val="hy-AM"/>
              </w:rPr>
              <w:t>32</w:t>
            </w:r>
          </w:p>
        </w:tc>
        <w:tc>
          <w:tcPr>
            <w:tcW w:w="847" w:type="dxa"/>
          </w:tcPr>
          <w:p w:rsidR="00DD21D7" w:rsidRPr="00F41411" w:rsidRDefault="00DD21D7" w:rsidP="00DD21D7">
            <w:pPr>
              <w:jc w:val="center"/>
              <w:rPr>
                <w:rFonts w:ascii="GHEA Grapalat" w:hAnsi="GHEA Grapalat"/>
                <w:sz w:val="20"/>
              </w:rPr>
            </w:pPr>
            <w:r w:rsidRPr="0091607F">
              <w:rPr>
                <w:rFonts w:ascii="GHEA Grapalat" w:hAnsi="GHEA Grapalat"/>
                <w:sz w:val="20"/>
              </w:rPr>
              <w:t>71241200/</w:t>
            </w:r>
            <w:r>
              <w:rPr>
                <w:rFonts w:ascii="GHEA Grapalat" w:hAnsi="GHEA Grapalat"/>
                <w:sz w:val="20"/>
              </w:rPr>
              <w:t>59</w:t>
            </w:r>
          </w:p>
        </w:tc>
        <w:tc>
          <w:tcPr>
            <w:tcW w:w="1208" w:type="dxa"/>
          </w:tcPr>
          <w:p w:rsidR="00DD21D7" w:rsidRDefault="00DD21D7" w:rsidP="00DD21D7">
            <w:r w:rsidRPr="00814E39">
              <w:t xml:space="preserve">Услуги по разработке и обработке проектной и сметной </w:t>
            </w:r>
            <w:r w:rsidRPr="00814E39">
              <w:lastRenderedPageBreak/>
              <w:t>документации.</w:t>
            </w:r>
          </w:p>
        </w:tc>
        <w:tc>
          <w:tcPr>
            <w:tcW w:w="6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81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56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68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6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0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87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7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4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 xml:space="preserve"> %</w:t>
            </w:r>
          </w:p>
        </w:tc>
        <w:tc>
          <w:tcPr>
            <w:tcW w:w="669"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b/>
                <w:lang w:val="pt-BR"/>
              </w:rPr>
            </w:pPr>
            <w:r>
              <w:rPr>
                <w:rFonts w:ascii="GHEA Grapalat" w:hAnsi="GHEA Grapalat"/>
                <w:sz w:val="20"/>
                <w:lang w:val="hy-AM"/>
              </w:rPr>
              <w:t>100</w:t>
            </w:r>
            <w:r w:rsidRPr="00F41411">
              <w:rPr>
                <w:rFonts w:ascii="GHEA Grapalat" w:hAnsi="GHEA Grapalat"/>
                <w:sz w:val="20"/>
                <w:lang w:val="pt-BR"/>
              </w:rPr>
              <w:t xml:space="preserve"> %</w:t>
            </w:r>
          </w:p>
        </w:tc>
      </w:tr>
      <w:tr w:rsidR="00DD21D7" w:rsidRPr="00F3651F" w:rsidTr="000A6226">
        <w:trPr>
          <w:trHeight w:val="363"/>
          <w:jc w:val="center"/>
        </w:trPr>
        <w:tc>
          <w:tcPr>
            <w:tcW w:w="711" w:type="dxa"/>
          </w:tcPr>
          <w:p w:rsidR="00DD21D7" w:rsidRPr="00F3651F" w:rsidRDefault="00DD21D7" w:rsidP="00DD21D7">
            <w:pPr>
              <w:jc w:val="center"/>
              <w:rPr>
                <w:rFonts w:ascii="GHEA Grapalat" w:hAnsi="GHEA Grapalat"/>
                <w:sz w:val="20"/>
                <w:lang w:val="hy-AM"/>
              </w:rPr>
            </w:pPr>
            <w:r w:rsidRPr="00F3651F">
              <w:rPr>
                <w:rFonts w:ascii="GHEA Grapalat" w:hAnsi="GHEA Grapalat"/>
                <w:sz w:val="20"/>
                <w:lang w:val="hy-AM"/>
              </w:rPr>
              <w:t>33</w:t>
            </w:r>
          </w:p>
        </w:tc>
        <w:tc>
          <w:tcPr>
            <w:tcW w:w="847" w:type="dxa"/>
          </w:tcPr>
          <w:p w:rsidR="00DD21D7" w:rsidRPr="00F41411" w:rsidRDefault="00DD21D7" w:rsidP="00DD21D7">
            <w:pPr>
              <w:jc w:val="center"/>
              <w:rPr>
                <w:rFonts w:ascii="GHEA Grapalat" w:hAnsi="GHEA Grapalat"/>
                <w:sz w:val="20"/>
              </w:rPr>
            </w:pPr>
            <w:r w:rsidRPr="0091607F">
              <w:rPr>
                <w:rFonts w:ascii="GHEA Grapalat" w:hAnsi="GHEA Grapalat"/>
                <w:sz w:val="20"/>
              </w:rPr>
              <w:t>71241200/</w:t>
            </w:r>
            <w:r>
              <w:rPr>
                <w:rFonts w:ascii="GHEA Grapalat" w:hAnsi="GHEA Grapalat"/>
                <w:sz w:val="20"/>
              </w:rPr>
              <w:t>60</w:t>
            </w:r>
          </w:p>
        </w:tc>
        <w:tc>
          <w:tcPr>
            <w:tcW w:w="1208" w:type="dxa"/>
          </w:tcPr>
          <w:p w:rsidR="00DD21D7" w:rsidRDefault="00DD21D7" w:rsidP="00DD21D7">
            <w:r w:rsidRPr="00814E39">
              <w:t>Услуги по разработке и обработке проектной и сметной документации.</w:t>
            </w:r>
          </w:p>
        </w:tc>
        <w:tc>
          <w:tcPr>
            <w:tcW w:w="6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81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56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68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6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0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87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7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4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 xml:space="preserve"> %</w:t>
            </w:r>
          </w:p>
        </w:tc>
        <w:tc>
          <w:tcPr>
            <w:tcW w:w="669"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b/>
                <w:lang w:val="pt-BR"/>
              </w:rPr>
            </w:pPr>
            <w:r>
              <w:rPr>
                <w:rFonts w:ascii="GHEA Grapalat" w:hAnsi="GHEA Grapalat"/>
                <w:sz w:val="20"/>
                <w:lang w:val="hy-AM"/>
              </w:rPr>
              <w:t>100</w:t>
            </w:r>
            <w:r w:rsidRPr="00F41411">
              <w:rPr>
                <w:rFonts w:ascii="GHEA Grapalat" w:hAnsi="GHEA Grapalat"/>
                <w:sz w:val="20"/>
                <w:lang w:val="pt-BR"/>
              </w:rPr>
              <w:t xml:space="preserve"> %</w:t>
            </w:r>
          </w:p>
        </w:tc>
      </w:tr>
      <w:tr w:rsidR="00DD21D7" w:rsidRPr="00F3651F" w:rsidTr="000A6226">
        <w:trPr>
          <w:trHeight w:val="363"/>
          <w:jc w:val="center"/>
        </w:trPr>
        <w:tc>
          <w:tcPr>
            <w:tcW w:w="711" w:type="dxa"/>
          </w:tcPr>
          <w:p w:rsidR="00DD21D7" w:rsidRPr="00F3651F" w:rsidRDefault="00DD21D7" w:rsidP="00DD21D7">
            <w:pPr>
              <w:jc w:val="center"/>
              <w:rPr>
                <w:rFonts w:ascii="GHEA Grapalat" w:hAnsi="GHEA Grapalat"/>
                <w:sz w:val="20"/>
                <w:lang w:val="hy-AM"/>
              </w:rPr>
            </w:pPr>
            <w:r w:rsidRPr="00F3651F">
              <w:rPr>
                <w:rFonts w:ascii="GHEA Grapalat" w:hAnsi="GHEA Grapalat"/>
                <w:sz w:val="20"/>
                <w:lang w:val="hy-AM"/>
              </w:rPr>
              <w:t>34</w:t>
            </w:r>
          </w:p>
        </w:tc>
        <w:tc>
          <w:tcPr>
            <w:tcW w:w="847" w:type="dxa"/>
          </w:tcPr>
          <w:p w:rsidR="00DD21D7" w:rsidRPr="00F41411" w:rsidRDefault="00DD21D7" w:rsidP="00DD21D7">
            <w:pPr>
              <w:jc w:val="center"/>
              <w:rPr>
                <w:rFonts w:ascii="GHEA Grapalat" w:hAnsi="GHEA Grapalat"/>
                <w:sz w:val="20"/>
              </w:rPr>
            </w:pPr>
            <w:r w:rsidRPr="0091607F">
              <w:rPr>
                <w:rFonts w:ascii="GHEA Grapalat" w:hAnsi="GHEA Grapalat"/>
                <w:sz w:val="20"/>
              </w:rPr>
              <w:t>71241200/</w:t>
            </w:r>
            <w:r>
              <w:rPr>
                <w:rFonts w:ascii="GHEA Grapalat" w:hAnsi="GHEA Grapalat"/>
                <w:sz w:val="20"/>
              </w:rPr>
              <w:t>61</w:t>
            </w:r>
          </w:p>
        </w:tc>
        <w:tc>
          <w:tcPr>
            <w:tcW w:w="1208" w:type="dxa"/>
          </w:tcPr>
          <w:p w:rsidR="00DD21D7" w:rsidRDefault="00DD21D7" w:rsidP="00DD21D7">
            <w:r w:rsidRPr="00814E39">
              <w:t>Услуги по разработке и обработке проектной и сметной документации.</w:t>
            </w:r>
          </w:p>
        </w:tc>
        <w:tc>
          <w:tcPr>
            <w:tcW w:w="6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81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56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68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6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0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87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7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4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 xml:space="preserve"> %</w:t>
            </w:r>
          </w:p>
        </w:tc>
        <w:tc>
          <w:tcPr>
            <w:tcW w:w="669"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b/>
                <w:lang w:val="pt-BR"/>
              </w:rPr>
            </w:pPr>
            <w:r>
              <w:rPr>
                <w:rFonts w:ascii="GHEA Grapalat" w:hAnsi="GHEA Grapalat"/>
                <w:sz w:val="20"/>
                <w:lang w:val="hy-AM"/>
              </w:rPr>
              <w:t>100</w:t>
            </w:r>
            <w:r w:rsidRPr="00F41411">
              <w:rPr>
                <w:rFonts w:ascii="GHEA Grapalat" w:hAnsi="GHEA Grapalat"/>
                <w:sz w:val="20"/>
                <w:lang w:val="pt-BR"/>
              </w:rPr>
              <w:t xml:space="preserve"> %</w:t>
            </w:r>
          </w:p>
        </w:tc>
      </w:tr>
      <w:tr w:rsidR="00DD21D7" w:rsidRPr="00F3651F" w:rsidTr="000A6226">
        <w:trPr>
          <w:trHeight w:val="363"/>
          <w:jc w:val="center"/>
        </w:trPr>
        <w:tc>
          <w:tcPr>
            <w:tcW w:w="711" w:type="dxa"/>
          </w:tcPr>
          <w:p w:rsidR="00DD21D7" w:rsidRPr="00F3651F" w:rsidRDefault="00DD21D7" w:rsidP="00DD21D7">
            <w:pPr>
              <w:jc w:val="center"/>
              <w:rPr>
                <w:rFonts w:ascii="GHEA Grapalat" w:hAnsi="GHEA Grapalat"/>
                <w:sz w:val="20"/>
                <w:lang w:val="hy-AM"/>
              </w:rPr>
            </w:pPr>
            <w:r w:rsidRPr="00F3651F">
              <w:rPr>
                <w:rFonts w:ascii="GHEA Grapalat" w:hAnsi="GHEA Grapalat"/>
                <w:sz w:val="20"/>
                <w:lang w:val="hy-AM"/>
              </w:rPr>
              <w:t>35</w:t>
            </w:r>
          </w:p>
        </w:tc>
        <w:tc>
          <w:tcPr>
            <w:tcW w:w="847" w:type="dxa"/>
          </w:tcPr>
          <w:p w:rsidR="00DD21D7" w:rsidRPr="00F41411" w:rsidRDefault="00DD21D7" w:rsidP="00DD21D7">
            <w:pPr>
              <w:jc w:val="center"/>
              <w:rPr>
                <w:rFonts w:ascii="GHEA Grapalat" w:hAnsi="GHEA Grapalat"/>
                <w:sz w:val="20"/>
              </w:rPr>
            </w:pPr>
            <w:r w:rsidRPr="0091607F">
              <w:rPr>
                <w:rFonts w:ascii="GHEA Grapalat" w:hAnsi="GHEA Grapalat"/>
                <w:sz w:val="20"/>
              </w:rPr>
              <w:t>71241200/</w:t>
            </w:r>
            <w:r>
              <w:rPr>
                <w:rFonts w:ascii="GHEA Grapalat" w:hAnsi="GHEA Grapalat"/>
                <w:sz w:val="20"/>
              </w:rPr>
              <w:t>62</w:t>
            </w:r>
          </w:p>
        </w:tc>
        <w:tc>
          <w:tcPr>
            <w:tcW w:w="1208" w:type="dxa"/>
          </w:tcPr>
          <w:p w:rsidR="00DD21D7" w:rsidRDefault="00DD21D7" w:rsidP="00DD21D7">
            <w:r w:rsidRPr="00814E39">
              <w:t>Услуги по разработке и обработке проектной и сметной документации.</w:t>
            </w:r>
          </w:p>
        </w:tc>
        <w:tc>
          <w:tcPr>
            <w:tcW w:w="6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81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56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68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6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0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87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7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4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 xml:space="preserve"> %</w:t>
            </w:r>
          </w:p>
        </w:tc>
        <w:tc>
          <w:tcPr>
            <w:tcW w:w="669"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b/>
                <w:lang w:val="pt-BR"/>
              </w:rPr>
            </w:pPr>
            <w:r>
              <w:rPr>
                <w:rFonts w:ascii="GHEA Grapalat" w:hAnsi="GHEA Grapalat"/>
                <w:sz w:val="20"/>
                <w:lang w:val="hy-AM"/>
              </w:rPr>
              <w:t>100</w:t>
            </w:r>
            <w:r w:rsidRPr="00F41411">
              <w:rPr>
                <w:rFonts w:ascii="GHEA Grapalat" w:hAnsi="GHEA Grapalat"/>
                <w:sz w:val="20"/>
                <w:lang w:val="pt-BR"/>
              </w:rPr>
              <w:t xml:space="preserve"> %</w:t>
            </w:r>
          </w:p>
        </w:tc>
      </w:tr>
      <w:tr w:rsidR="00DD21D7" w:rsidRPr="00F3651F" w:rsidTr="000A6226">
        <w:trPr>
          <w:trHeight w:val="363"/>
          <w:jc w:val="center"/>
        </w:trPr>
        <w:tc>
          <w:tcPr>
            <w:tcW w:w="711" w:type="dxa"/>
          </w:tcPr>
          <w:p w:rsidR="00DD21D7" w:rsidRPr="00F3651F" w:rsidRDefault="00DD21D7" w:rsidP="00DD21D7">
            <w:pPr>
              <w:jc w:val="center"/>
              <w:rPr>
                <w:rFonts w:ascii="GHEA Grapalat" w:hAnsi="GHEA Grapalat"/>
                <w:sz w:val="20"/>
                <w:lang w:val="hy-AM"/>
              </w:rPr>
            </w:pPr>
            <w:r w:rsidRPr="00F3651F">
              <w:rPr>
                <w:rFonts w:ascii="GHEA Grapalat" w:hAnsi="GHEA Grapalat"/>
                <w:sz w:val="20"/>
                <w:lang w:val="hy-AM"/>
              </w:rPr>
              <w:t>36</w:t>
            </w:r>
          </w:p>
        </w:tc>
        <w:tc>
          <w:tcPr>
            <w:tcW w:w="847" w:type="dxa"/>
          </w:tcPr>
          <w:p w:rsidR="00DD21D7" w:rsidRPr="00F41411" w:rsidRDefault="00DD21D7" w:rsidP="00DD21D7">
            <w:pPr>
              <w:jc w:val="center"/>
              <w:rPr>
                <w:rFonts w:ascii="GHEA Grapalat" w:hAnsi="GHEA Grapalat"/>
                <w:sz w:val="20"/>
              </w:rPr>
            </w:pPr>
            <w:r w:rsidRPr="0091607F">
              <w:rPr>
                <w:rFonts w:ascii="GHEA Grapalat" w:hAnsi="GHEA Grapalat"/>
                <w:sz w:val="20"/>
              </w:rPr>
              <w:t>71241200/</w:t>
            </w:r>
            <w:r>
              <w:rPr>
                <w:rFonts w:ascii="GHEA Grapalat" w:hAnsi="GHEA Grapalat"/>
                <w:sz w:val="20"/>
              </w:rPr>
              <w:t>63</w:t>
            </w:r>
          </w:p>
        </w:tc>
        <w:tc>
          <w:tcPr>
            <w:tcW w:w="1208" w:type="dxa"/>
          </w:tcPr>
          <w:p w:rsidR="00DD21D7" w:rsidRDefault="00DD21D7" w:rsidP="00DD21D7">
            <w:r w:rsidRPr="00814E39">
              <w:t>Услуги по разработке и обработке проектной и сметной документации.</w:t>
            </w:r>
          </w:p>
        </w:tc>
        <w:tc>
          <w:tcPr>
            <w:tcW w:w="6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81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56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68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6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0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87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7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4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 xml:space="preserve"> %</w:t>
            </w:r>
          </w:p>
        </w:tc>
        <w:tc>
          <w:tcPr>
            <w:tcW w:w="669"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b/>
                <w:lang w:val="pt-BR"/>
              </w:rPr>
            </w:pPr>
            <w:r>
              <w:rPr>
                <w:rFonts w:ascii="GHEA Grapalat" w:hAnsi="GHEA Grapalat"/>
                <w:sz w:val="20"/>
                <w:lang w:val="hy-AM"/>
              </w:rPr>
              <w:t>100</w:t>
            </w:r>
            <w:r w:rsidRPr="00F41411">
              <w:rPr>
                <w:rFonts w:ascii="GHEA Grapalat" w:hAnsi="GHEA Grapalat"/>
                <w:sz w:val="20"/>
                <w:lang w:val="pt-BR"/>
              </w:rPr>
              <w:t xml:space="preserve"> %</w:t>
            </w:r>
          </w:p>
        </w:tc>
      </w:tr>
      <w:tr w:rsidR="00DD21D7" w:rsidRPr="00F3651F" w:rsidTr="000A6226">
        <w:trPr>
          <w:trHeight w:val="363"/>
          <w:jc w:val="center"/>
        </w:trPr>
        <w:tc>
          <w:tcPr>
            <w:tcW w:w="711" w:type="dxa"/>
          </w:tcPr>
          <w:p w:rsidR="00DD21D7" w:rsidRPr="00F3651F" w:rsidRDefault="00DD21D7" w:rsidP="00DD21D7">
            <w:pPr>
              <w:jc w:val="center"/>
              <w:rPr>
                <w:rFonts w:ascii="GHEA Grapalat" w:hAnsi="GHEA Grapalat"/>
                <w:sz w:val="20"/>
                <w:lang w:val="hy-AM"/>
              </w:rPr>
            </w:pPr>
            <w:r w:rsidRPr="00F3651F">
              <w:rPr>
                <w:rFonts w:ascii="GHEA Grapalat" w:hAnsi="GHEA Grapalat"/>
                <w:sz w:val="20"/>
                <w:lang w:val="hy-AM"/>
              </w:rPr>
              <w:t>37</w:t>
            </w:r>
          </w:p>
        </w:tc>
        <w:tc>
          <w:tcPr>
            <w:tcW w:w="847" w:type="dxa"/>
          </w:tcPr>
          <w:p w:rsidR="00DD21D7" w:rsidRPr="00F41411" w:rsidRDefault="00DD21D7" w:rsidP="00DD21D7">
            <w:pPr>
              <w:jc w:val="center"/>
              <w:rPr>
                <w:rFonts w:ascii="GHEA Grapalat" w:hAnsi="GHEA Grapalat"/>
                <w:sz w:val="20"/>
              </w:rPr>
            </w:pPr>
            <w:r w:rsidRPr="0091607F">
              <w:rPr>
                <w:rFonts w:ascii="GHEA Grapalat" w:hAnsi="GHEA Grapalat"/>
                <w:sz w:val="20"/>
              </w:rPr>
              <w:t>71241200/</w:t>
            </w:r>
            <w:r>
              <w:rPr>
                <w:rFonts w:ascii="GHEA Grapalat" w:hAnsi="GHEA Grapalat"/>
                <w:sz w:val="20"/>
              </w:rPr>
              <w:t>64</w:t>
            </w:r>
          </w:p>
        </w:tc>
        <w:tc>
          <w:tcPr>
            <w:tcW w:w="1208" w:type="dxa"/>
          </w:tcPr>
          <w:p w:rsidR="00DD21D7" w:rsidRDefault="00DD21D7" w:rsidP="00DD21D7">
            <w:r w:rsidRPr="00814E39">
              <w:t>Услуги по разработке и обработке проектной и сметной документ</w:t>
            </w:r>
            <w:r w:rsidRPr="00814E39">
              <w:lastRenderedPageBreak/>
              <w:t>ации.</w:t>
            </w:r>
          </w:p>
        </w:tc>
        <w:tc>
          <w:tcPr>
            <w:tcW w:w="6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81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56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68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6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0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87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7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4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 xml:space="preserve"> %</w:t>
            </w:r>
          </w:p>
        </w:tc>
        <w:tc>
          <w:tcPr>
            <w:tcW w:w="669"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b/>
                <w:lang w:val="pt-BR"/>
              </w:rPr>
            </w:pPr>
            <w:r>
              <w:rPr>
                <w:rFonts w:ascii="GHEA Grapalat" w:hAnsi="GHEA Grapalat"/>
                <w:sz w:val="20"/>
                <w:lang w:val="hy-AM"/>
              </w:rPr>
              <w:t>100</w:t>
            </w:r>
            <w:r w:rsidRPr="00F41411">
              <w:rPr>
                <w:rFonts w:ascii="GHEA Grapalat" w:hAnsi="GHEA Grapalat"/>
                <w:sz w:val="20"/>
                <w:lang w:val="pt-BR"/>
              </w:rPr>
              <w:t xml:space="preserve"> %</w:t>
            </w:r>
          </w:p>
        </w:tc>
      </w:tr>
      <w:tr w:rsidR="00DD21D7" w:rsidRPr="00F3651F" w:rsidTr="000A6226">
        <w:trPr>
          <w:trHeight w:val="363"/>
          <w:jc w:val="center"/>
        </w:trPr>
        <w:tc>
          <w:tcPr>
            <w:tcW w:w="711" w:type="dxa"/>
          </w:tcPr>
          <w:p w:rsidR="00DD21D7" w:rsidRPr="00F3651F" w:rsidRDefault="00DD21D7" w:rsidP="00DD21D7">
            <w:pPr>
              <w:jc w:val="center"/>
              <w:rPr>
                <w:rFonts w:ascii="GHEA Grapalat" w:hAnsi="GHEA Grapalat"/>
                <w:sz w:val="20"/>
                <w:lang w:val="hy-AM"/>
              </w:rPr>
            </w:pPr>
            <w:r w:rsidRPr="00F3651F">
              <w:rPr>
                <w:rFonts w:ascii="GHEA Grapalat" w:hAnsi="GHEA Grapalat"/>
                <w:sz w:val="20"/>
                <w:lang w:val="hy-AM"/>
              </w:rPr>
              <w:t>38</w:t>
            </w:r>
          </w:p>
        </w:tc>
        <w:tc>
          <w:tcPr>
            <w:tcW w:w="847" w:type="dxa"/>
          </w:tcPr>
          <w:p w:rsidR="00DD21D7" w:rsidRPr="00F41411" w:rsidRDefault="00DD21D7" w:rsidP="00DD21D7">
            <w:pPr>
              <w:jc w:val="center"/>
              <w:rPr>
                <w:rFonts w:ascii="GHEA Grapalat" w:hAnsi="GHEA Grapalat"/>
                <w:sz w:val="20"/>
              </w:rPr>
            </w:pPr>
            <w:r w:rsidRPr="0091607F">
              <w:rPr>
                <w:rFonts w:ascii="GHEA Grapalat" w:hAnsi="GHEA Grapalat"/>
                <w:sz w:val="20"/>
              </w:rPr>
              <w:t>71241200/</w:t>
            </w:r>
            <w:r>
              <w:rPr>
                <w:rFonts w:ascii="GHEA Grapalat" w:hAnsi="GHEA Grapalat"/>
                <w:sz w:val="20"/>
              </w:rPr>
              <w:t>65</w:t>
            </w:r>
          </w:p>
        </w:tc>
        <w:tc>
          <w:tcPr>
            <w:tcW w:w="1208" w:type="dxa"/>
          </w:tcPr>
          <w:p w:rsidR="00DD21D7" w:rsidRDefault="00DD21D7" w:rsidP="00DD21D7">
            <w:r w:rsidRPr="00814E39">
              <w:t>Услуги по разработке и обработке проектной и сметной документации.</w:t>
            </w:r>
          </w:p>
        </w:tc>
        <w:tc>
          <w:tcPr>
            <w:tcW w:w="6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81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lang w:val="pt-BR"/>
              </w:rPr>
            </w:pPr>
            <w:r w:rsidRPr="00F41411">
              <w:rPr>
                <w:rFonts w:ascii="GHEA Grapalat" w:hAnsi="GHEA Grapalat"/>
                <w:sz w:val="20"/>
                <w:lang w:val="pt-BR"/>
              </w:rPr>
              <w:t>... %</w:t>
            </w:r>
          </w:p>
        </w:tc>
        <w:tc>
          <w:tcPr>
            <w:tcW w:w="56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68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82"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sidRPr="00F41411">
              <w:rPr>
                <w:rFonts w:ascii="GHEA Grapalat" w:hAnsi="GHEA Grapalat"/>
                <w:sz w:val="20"/>
                <w:lang w:val="pt-BR"/>
              </w:rPr>
              <w:t>... %</w:t>
            </w:r>
          </w:p>
        </w:tc>
        <w:tc>
          <w:tcPr>
            <w:tcW w:w="56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0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87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76"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43"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611"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 xml:space="preserve"> %</w:t>
            </w:r>
          </w:p>
        </w:tc>
        <w:tc>
          <w:tcPr>
            <w:tcW w:w="669" w:type="dxa"/>
          </w:tcPr>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sz w:val="20"/>
                <w:lang w:val="pt-BR"/>
              </w:rPr>
            </w:pPr>
          </w:p>
          <w:p w:rsidR="00DD21D7" w:rsidRPr="00F41411" w:rsidRDefault="00DD21D7" w:rsidP="00DD21D7">
            <w:pPr>
              <w:jc w:val="center"/>
              <w:rPr>
                <w:rFonts w:ascii="GHEA Grapalat" w:hAnsi="GHEA Grapalat"/>
                <w:b/>
                <w:lang w:val="pt-BR"/>
              </w:rPr>
            </w:pPr>
            <w:r>
              <w:rPr>
                <w:rFonts w:ascii="GHEA Grapalat" w:hAnsi="GHEA Grapalat"/>
                <w:sz w:val="20"/>
                <w:lang w:val="hy-AM"/>
              </w:rPr>
              <w:t>100</w:t>
            </w:r>
            <w:r w:rsidRPr="00F41411">
              <w:rPr>
                <w:rFonts w:ascii="GHEA Grapalat" w:hAnsi="GHEA Grapalat"/>
                <w:sz w:val="20"/>
                <w:lang w:val="pt-BR"/>
              </w:rPr>
              <w:t xml:space="preserve"> %</w:t>
            </w:r>
          </w:p>
        </w:tc>
      </w:tr>
    </w:tbl>
    <w:p w:rsidR="003B2F27" w:rsidRPr="00F3651F"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F3651F" w:rsidTr="005B7138">
        <w:trPr>
          <w:jc w:val="center"/>
        </w:trPr>
        <w:tc>
          <w:tcPr>
            <w:tcW w:w="4536" w:type="dxa"/>
          </w:tcPr>
          <w:p w:rsidR="003B2F27" w:rsidRPr="00F3651F" w:rsidRDefault="003B2F27" w:rsidP="005B7138">
            <w:pPr>
              <w:widowControl w:val="0"/>
              <w:spacing w:after="160" w:line="360" w:lineRule="auto"/>
              <w:jc w:val="center"/>
              <w:rPr>
                <w:rFonts w:ascii="GHEA Grapalat" w:hAnsi="GHEA Grapalat" w:cs="Sylfaen"/>
                <w:b/>
                <w:bCs/>
              </w:rPr>
            </w:pPr>
            <w:r w:rsidRPr="00F3651F">
              <w:rPr>
                <w:rFonts w:ascii="GHEA Grapalat" w:hAnsi="GHEA Grapalat"/>
                <w:b/>
              </w:rPr>
              <w:t>ЗАКАЗЧИК</w:t>
            </w:r>
          </w:p>
          <w:p w:rsidR="003B2F27" w:rsidRPr="00F3651F" w:rsidRDefault="003B2F27" w:rsidP="005B7138">
            <w:pPr>
              <w:widowControl w:val="0"/>
              <w:jc w:val="center"/>
              <w:rPr>
                <w:rFonts w:ascii="GHEA Grapalat" w:hAnsi="GHEA Grapalat"/>
                <w:lang w:val="en-US"/>
              </w:rPr>
            </w:pPr>
            <w:r w:rsidRPr="00F3651F">
              <w:rPr>
                <w:rFonts w:ascii="GHEA Grapalat" w:hAnsi="GHEA Grapalat"/>
                <w:lang w:val="en-US"/>
              </w:rPr>
              <w:t>_________________________</w:t>
            </w:r>
          </w:p>
          <w:p w:rsidR="003B2F27" w:rsidRPr="00F3651F" w:rsidRDefault="003B2F27" w:rsidP="005B7138">
            <w:pPr>
              <w:widowControl w:val="0"/>
              <w:spacing w:after="160" w:line="360" w:lineRule="auto"/>
              <w:jc w:val="center"/>
              <w:rPr>
                <w:rFonts w:ascii="GHEA Grapalat" w:hAnsi="GHEA Grapalat"/>
                <w:vertAlign w:val="superscript"/>
              </w:rPr>
            </w:pPr>
            <w:r w:rsidRPr="00F3651F">
              <w:rPr>
                <w:rFonts w:ascii="GHEA Grapalat" w:hAnsi="GHEA Grapalat"/>
                <w:vertAlign w:val="superscript"/>
              </w:rPr>
              <w:t>/подпись/</w:t>
            </w:r>
          </w:p>
          <w:p w:rsidR="003B2F27" w:rsidRPr="00F3651F" w:rsidRDefault="003B2F27" w:rsidP="005B7138">
            <w:pPr>
              <w:widowControl w:val="0"/>
              <w:spacing w:after="160" w:line="360" w:lineRule="auto"/>
              <w:jc w:val="center"/>
              <w:rPr>
                <w:rFonts w:ascii="GHEA Grapalat" w:hAnsi="GHEA Grapalat"/>
              </w:rPr>
            </w:pPr>
            <w:r w:rsidRPr="00F3651F">
              <w:rPr>
                <w:rFonts w:ascii="GHEA Grapalat" w:hAnsi="GHEA Grapalat"/>
              </w:rPr>
              <w:t>М. П.</w:t>
            </w:r>
          </w:p>
        </w:tc>
        <w:tc>
          <w:tcPr>
            <w:tcW w:w="760" w:type="dxa"/>
          </w:tcPr>
          <w:p w:rsidR="003B2F27" w:rsidRPr="00F3651F" w:rsidRDefault="003B2F27" w:rsidP="005B7138">
            <w:pPr>
              <w:widowControl w:val="0"/>
              <w:spacing w:after="160" w:line="360" w:lineRule="auto"/>
              <w:jc w:val="center"/>
              <w:rPr>
                <w:rFonts w:ascii="GHEA Grapalat" w:hAnsi="GHEA Grapalat"/>
              </w:rPr>
            </w:pPr>
          </w:p>
        </w:tc>
        <w:tc>
          <w:tcPr>
            <w:tcW w:w="4343" w:type="dxa"/>
          </w:tcPr>
          <w:p w:rsidR="003B2F27" w:rsidRPr="00F3651F" w:rsidRDefault="003B2F27" w:rsidP="005B7138">
            <w:pPr>
              <w:widowControl w:val="0"/>
              <w:spacing w:after="160" w:line="360" w:lineRule="auto"/>
              <w:jc w:val="center"/>
              <w:rPr>
                <w:rFonts w:ascii="GHEA Grapalat" w:hAnsi="GHEA Grapalat" w:cs="Sylfaen"/>
                <w:b/>
                <w:bCs/>
              </w:rPr>
            </w:pPr>
            <w:r w:rsidRPr="00F3651F">
              <w:rPr>
                <w:rFonts w:ascii="GHEA Grapalat" w:hAnsi="GHEA Grapalat"/>
                <w:b/>
              </w:rPr>
              <w:t>ИСПОЛНИТЕЛЬ</w:t>
            </w:r>
          </w:p>
          <w:p w:rsidR="003B2F27" w:rsidRPr="00F3651F" w:rsidRDefault="003B2F27" w:rsidP="005B7138">
            <w:pPr>
              <w:widowControl w:val="0"/>
              <w:jc w:val="center"/>
              <w:rPr>
                <w:rFonts w:ascii="GHEA Grapalat" w:hAnsi="GHEA Grapalat"/>
                <w:lang w:val="en-US"/>
              </w:rPr>
            </w:pPr>
            <w:r w:rsidRPr="00F3651F">
              <w:rPr>
                <w:rFonts w:ascii="GHEA Grapalat" w:hAnsi="GHEA Grapalat"/>
                <w:lang w:val="en-US"/>
              </w:rPr>
              <w:t>_________________________</w:t>
            </w:r>
          </w:p>
          <w:p w:rsidR="003B2F27" w:rsidRPr="00F3651F" w:rsidRDefault="003B2F27" w:rsidP="005B7138">
            <w:pPr>
              <w:widowControl w:val="0"/>
              <w:spacing w:after="160" w:line="360" w:lineRule="auto"/>
              <w:jc w:val="center"/>
              <w:rPr>
                <w:rFonts w:ascii="GHEA Grapalat" w:hAnsi="GHEA Grapalat"/>
                <w:vertAlign w:val="superscript"/>
              </w:rPr>
            </w:pPr>
            <w:r w:rsidRPr="00F3651F">
              <w:rPr>
                <w:rFonts w:ascii="GHEA Grapalat" w:hAnsi="GHEA Grapalat"/>
                <w:vertAlign w:val="superscript"/>
              </w:rPr>
              <w:t>/подпись/</w:t>
            </w:r>
          </w:p>
          <w:p w:rsidR="003B2F27" w:rsidRPr="00F3651F" w:rsidRDefault="003B2F27" w:rsidP="005B7138">
            <w:pPr>
              <w:widowControl w:val="0"/>
              <w:spacing w:after="160" w:line="360" w:lineRule="auto"/>
              <w:jc w:val="center"/>
              <w:rPr>
                <w:rFonts w:ascii="GHEA Grapalat" w:hAnsi="GHEA Grapalat"/>
              </w:rPr>
            </w:pPr>
            <w:r w:rsidRPr="00F3651F">
              <w:rPr>
                <w:rFonts w:ascii="GHEA Grapalat" w:hAnsi="GHEA Grapalat"/>
              </w:rPr>
              <w:t>М. П.</w:t>
            </w:r>
          </w:p>
        </w:tc>
      </w:tr>
    </w:tbl>
    <w:p w:rsidR="003B2F27" w:rsidRPr="00F3651F" w:rsidRDefault="003B2F27" w:rsidP="003B2F27">
      <w:pPr>
        <w:widowControl w:val="0"/>
        <w:spacing w:after="160" w:line="360" w:lineRule="auto"/>
        <w:rPr>
          <w:rFonts w:ascii="GHEA Grapalat" w:hAnsi="GHEA Grapalat"/>
        </w:rPr>
        <w:sectPr w:rsidR="003B2F27" w:rsidRPr="00F3651F" w:rsidSect="00302A3A">
          <w:footerReference w:type="default" r:id="rId16"/>
          <w:footnotePr>
            <w:pos w:val="beneathText"/>
          </w:footnotePr>
          <w:pgSz w:w="11907" w:h="16840" w:code="9"/>
          <w:pgMar w:top="426" w:right="1418" w:bottom="851" w:left="1418" w:header="561" w:footer="561" w:gutter="0"/>
          <w:cols w:space="720"/>
          <w:titlePg/>
          <w:docGrid w:linePitch="326"/>
        </w:sectPr>
      </w:pPr>
    </w:p>
    <w:p w:rsidR="003B2F27" w:rsidRPr="00F3651F" w:rsidRDefault="003B2F27" w:rsidP="003B2F27">
      <w:pPr>
        <w:widowControl w:val="0"/>
        <w:autoSpaceDE w:val="0"/>
        <w:autoSpaceDN w:val="0"/>
        <w:adjustRightInd w:val="0"/>
        <w:spacing w:after="160" w:line="360" w:lineRule="auto"/>
        <w:jc w:val="right"/>
        <w:rPr>
          <w:rFonts w:ascii="GHEA Grapalat" w:hAnsi="GHEA Grapalat" w:cs="TimesArmenianPSMT"/>
          <w:i/>
        </w:rPr>
      </w:pPr>
      <w:r w:rsidRPr="00F3651F">
        <w:rPr>
          <w:rFonts w:ascii="GHEA Grapalat" w:hAnsi="GHEA Grapalat"/>
          <w:i/>
        </w:rPr>
        <w:lastRenderedPageBreak/>
        <w:t>Приложение № 3</w:t>
      </w:r>
    </w:p>
    <w:p w:rsidR="003B2F27" w:rsidRPr="00F3651F" w:rsidRDefault="003B2F27" w:rsidP="003B2F27">
      <w:pPr>
        <w:widowControl w:val="0"/>
        <w:autoSpaceDE w:val="0"/>
        <w:autoSpaceDN w:val="0"/>
        <w:adjustRightInd w:val="0"/>
        <w:spacing w:after="160" w:line="360" w:lineRule="auto"/>
        <w:jc w:val="right"/>
        <w:rPr>
          <w:rFonts w:ascii="GHEA Grapalat" w:hAnsi="GHEA Grapalat" w:cs="TimesArmenianPSMT"/>
          <w:i/>
        </w:rPr>
      </w:pPr>
      <w:r w:rsidRPr="00F3651F">
        <w:rPr>
          <w:rFonts w:ascii="GHEA Grapalat" w:hAnsi="GHEA Grapalat"/>
          <w:i/>
        </w:rPr>
        <w:t xml:space="preserve">к Договору под кодом </w:t>
      </w:r>
      <w:r w:rsidRPr="00F3651F">
        <w:rPr>
          <w:rFonts w:ascii="GHEA Grapalat" w:hAnsi="GHEA Grapalat" w:cs="TimesArmenianPSMT"/>
          <w:i/>
        </w:rPr>
        <w:br/>
      </w:r>
      <w:r w:rsidRPr="00F3651F">
        <w:rPr>
          <w:rFonts w:ascii="GHEA Grapalat" w:hAnsi="GHEA Grapalat"/>
          <w:i/>
        </w:rPr>
        <w:t xml:space="preserve"> заключенному "</w:t>
      </w:r>
      <w:r w:rsidRPr="00F3651F">
        <w:rPr>
          <w:rFonts w:ascii="GHEA Grapalat" w:hAnsi="GHEA Grapalat"/>
          <w:i/>
        </w:rPr>
        <w:tab/>
        <w:t>"</w:t>
      </w:r>
      <w:r w:rsidRPr="00F3651F">
        <w:rPr>
          <w:rFonts w:ascii="GHEA Grapalat" w:hAnsi="GHEA Grapalat"/>
          <w:i/>
        </w:rPr>
        <w:tab/>
        <w:t>20.</w:t>
      </w:r>
      <w:r w:rsidRPr="00F3651F">
        <w:rPr>
          <w:rFonts w:ascii="GHEA Grapalat" w:hAnsi="GHEA Grapalat"/>
          <w:i/>
        </w:rPr>
        <w:tab/>
        <w:t>г.</w:t>
      </w:r>
    </w:p>
    <w:p w:rsidR="003B2F27" w:rsidRPr="00F3651F"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F3651F" w:rsidDel="004B29A5" w:rsidTr="005B7138">
        <w:trPr>
          <w:tblCellSpacing w:w="7" w:type="dxa"/>
          <w:jc w:val="center"/>
        </w:trPr>
        <w:tc>
          <w:tcPr>
            <w:tcW w:w="0" w:type="auto"/>
            <w:gridSpan w:val="2"/>
            <w:vAlign w:val="center"/>
          </w:tcPr>
          <w:p w:rsidR="003B2F27" w:rsidRPr="00F3651F"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F3651F" w:rsidDel="004B29A5" w:rsidRDefault="003B2F27" w:rsidP="005B7138">
            <w:pPr>
              <w:widowControl w:val="0"/>
              <w:spacing w:after="160" w:line="360" w:lineRule="auto"/>
              <w:rPr>
                <w:rFonts w:ascii="GHEA Grapalat" w:hAnsi="GHEA Grapalat" w:cs="Arial"/>
                <w:iCs/>
                <w:color w:val="000000"/>
              </w:rPr>
            </w:pPr>
          </w:p>
        </w:tc>
      </w:tr>
      <w:tr w:rsidR="003B2F27" w:rsidRPr="00F3651F" w:rsidTr="005B7138">
        <w:trPr>
          <w:tblCellSpacing w:w="7" w:type="dxa"/>
          <w:jc w:val="center"/>
        </w:trPr>
        <w:tc>
          <w:tcPr>
            <w:tcW w:w="0" w:type="auto"/>
            <w:vAlign w:val="center"/>
          </w:tcPr>
          <w:p w:rsidR="003B2F27" w:rsidRPr="00F3651F" w:rsidRDefault="003B2F27" w:rsidP="005B7138">
            <w:pPr>
              <w:widowControl w:val="0"/>
              <w:spacing w:after="160" w:line="360" w:lineRule="auto"/>
              <w:jc w:val="center"/>
              <w:rPr>
                <w:rFonts w:ascii="GHEA Grapalat" w:hAnsi="GHEA Grapalat"/>
                <w:iCs/>
                <w:color w:val="000000"/>
              </w:rPr>
            </w:pPr>
            <w:r w:rsidRPr="00F3651F">
              <w:rPr>
                <w:rFonts w:ascii="GHEA Grapalat" w:hAnsi="GHEA Grapalat"/>
              </w:rPr>
              <w:t>Сторона договора</w:t>
            </w:r>
            <w:r w:rsidRPr="00F3651F">
              <w:rPr>
                <w:rFonts w:ascii="GHEA Grapalat" w:hAnsi="GHEA Grapalat"/>
                <w:color w:val="000000"/>
              </w:rPr>
              <w:t xml:space="preserve"> </w:t>
            </w:r>
          </w:p>
          <w:p w:rsidR="003B2F27" w:rsidRPr="00F3651F" w:rsidRDefault="003B2F27" w:rsidP="005B7138">
            <w:pPr>
              <w:widowControl w:val="0"/>
              <w:spacing w:after="160" w:line="360" w:lineRule="auto"/>
              <w:jc w:val="center"/>
              <w:rPr>
                <w:rFonts w:ascii="GHEA Grapalat" w:hAnsi="GHEA Grapalat"/>
                <w:iCs/>
                <w:color w:val="000000"/>
              </w:rPr>
            </w:pPr>
            <w:r w:rsidRPr="00F3651F">
              <w:rPr>
                <w:rFonts w:ascii="GHEA Grapalat" w:hAnsi="GHEA Grapalat"/>
                <w:color w:val="000000"/>
              </w:rPr>
              <w:t>_______________________________</w:t>
            </w:r>
          </w:p>
          <w:p w:rsidR="003B2F27" w:rsidRPr="00F3651F" w:rsidRDefault="003B2F27" w:rsidP="005B7138">
            <w:pPr>
              <w:widowControl w:val="0"/>
              <w:spacing w:after="160" w:line="360" w:lineRule="auto"/>
              <w:jc w:val="center"/>
              <w:rPr>
                <w:rFonts w:ascii="GHEA Grapalat" w:hAnsi="GHEA Grapalat"/>
                <w:iCs/>
                <w:color w:val="000000"/>
              </w:rPr>
            </w:pPr>
            <w:r w:rsidRPr="00F3651F">
              <w:rPr>
                <w:rFonts w:ascii="GHEA Grapalat" w:hAnsi="GHEA Grapalat"/>
                <w:color w:val="000000"/>
              </w:rPr>
              <w:t>________________________________</w:t>
            </w:r>
          </w:p>
          <w:p w:rsidR="003B2F27" w:rsidRPr="00F3651F" w:rsidRDefault="003B2F27" w:rsidP="005B7138">
            <w:pPr>
              <w:widowControl w:val="0"/>
              <w:spacing w:after="160" w:line="360" w:lineRule="auto"/>
              <w:jc w:val="center"/>
              <w:rPr>
                <w:rFonts w:ascii="GHEA Grapalat" w:hAnsi="GHEA Grapalat"/>
                <w:iCs/>
                <w:color w:val="000000"/>
              </w:rPr>
            </w:pPr>
            <w:r w:rsidRPr="00F3651F">
              <w:rPr>
                <w:rFonts w:ascii="GHEA Grapalat" w:hAnsi="GHEA Grapalat"/>
                <w:color w:val="000000"/>
              </w:rPr>
              <w:t>место нахождения _______________</w:t>
            </w:r>
          </w:p>
          <w:p w:rsidR="003B2F27" w:rsidRPr="00F3651F" w:rsidRDefault="003B2F27" w:rsidP="005B7138">
            <w:pPr>
              <w:widowControl w:val="0"/>
              <w:spacing w:after="160" w:line="360" w:lineRule="auto"/>
              <w:jc w:val="center"/>
              <w:rPr>
                <w:rFonts w:ascii="GHEA Grapalat" w:hAnsi="GHEA Grapalat"/>
                <w:iCs/>
                <w:color w:val="000000"/>
              </w:rPr>
            </w:pPr>
            <w:r w:rsidRPr="00F3651F">
              <w:rPr>
                <w:rFonts w:ascii="GHEA Grapalat" w:hAnsi="GHEA Grapalat"/>
                <w:color w:val="000000"/>
              </w:rPr>
              <w:t>Р/С_____________________________</w:t>
            </w:r>
          </w:p>
          <w:p w:rsidR="003B2F27" w:rsidRPr="00F3651F" w:rsidRDefault="003B2F27" w:rsidP="005B7138">
            <w:pPr>
              <w:widowControl w:val="0"/>
              <w:spacing w:after="160" w:line="360" w:lineRule="auto"/>
              <w:jc w:val="center"/>
              <w:rPr>
                <w:rFonts w:ascii="GHEA Grapalat" w:hAnsi="GHEA Grapalat"/>
                <w:iCs/>
                <w:color w:val="000000"/>
              </w:rPr>
            </w:pPr>
            <w:r w:rsidRPr="00F3651F">
              <w:rPr>
                <w:rFonts w:ascii="GHEA Grapalat" w:hAnsi="GHEA Grapalat"/>
                <w:color w:val="000000"/>
              </w:rPr>
              <w:t>УНН____________________________</w:t>
            </w:r>
          </w:p>
        </w:tc>
        <w:tc>
          <w:tcPr>
            <w:tcW w:w="0" w:type="auto"/>
            <w:gridSpan w:val="2"/>
            <w:vAlign w:val="center"/>
          </w:tcPr>
          <w:p w:rsidR="003B2F27" w:rsidRPr="00F3651F" w:rsidRDefault="003B2F27" w:rsidP="005B7138">
            <w:pPr>
              <w:widowControl w:val="0"/>
              <w:spacing w:after="160" w:line="360" w:lineRule="auto"/>
              <w:jc w:val="center"/>
              <w:rPr>
                <w:rFonts w:ascii="GHEA Grapalat" w:hAnsi="GHEA Grapalat"/>
                <w:iCs/>
                <w:color w:val="000000"/>
              </w:rPr>
            </w:pPr>
            <w:r w:rsidRPr="00F3651F">
              <w:rPr>
                <w:rFonts w:ascii="GHEA Grapalat" w:hAnsi="GHEA Grapalat"/>
                <w:color w:val="000000"/>
              </w:rPr>
              <w:t>Заказчик</w:t>
            </w:r>
          </w:p>
          <w:p w:rsidR="003B2F27" w:rsidRPr="00F3651F" w:rsidRDefault="003B2F27" w:rsidP="005B7138">
            <w:pPr>
              <w:widowControl w:val="0"/>
              <w:spacing w:after="160" w:line="360" w:lineRule="auto"/>
              <w:jc w:val="center"/>
              <w:rPr>
                <w:rFonts w:ascii="GHEA Grapalat" w:hAnsi="GHEA Grapalat"/>
                <w:iCs/>
                <w:color w:val="000000"/>
              </w:rPr>
            </w:pPr>
            <w:r w:rsidRPr="00F3651F">
              <w:rPr>
                <w:rFonts w:ascii="GHEA Grapalat" w:hAnsi="GHEA Grapalat"/>
                <w:color w:val="000000"/>
              </w:rPr>
              <w:t>________________________________</w:t>
            </w:r>
          </w:p>
          <w:p w:rsidR="003B2F27" w:rsidRPr="00F3651F" w:rsidRDefault="003B2F27" w:rsidP="005B7138">
            <w:pPr>
              <w:widowControl w:val="0"/>
              <w:spacing w:after="160" w:line="360" w:lineRule="auto"/>
              <w:jc w:val="center"/>
              <w:rPr>
                <w:rFonts w:ascii="GHEA Grapalat" w:hAnsi="GHEA Grapalat"/>
                <w:iCs/>
                <w:color w:val="000000"/>
              </w:rPr>
            </w:pPr>
            <w:r w:rsidRPr="00F3651F">
              <w:rPr>
                <w:rFonts w:ascii="GHEA Grapalat" w:hAnsi="GHEA Grapalat"/>
                <w:color w:val="000000"/>
              </w:rPr>
              <w:t>_________________________________</w:t>
            </w:r>
          </w:p>
          <w:p w:rsidR="003B2F27" w:rsidRPr="00F3651F" w:rsidRDefault="003B2F27" w:rsidP="005B7138">
            <w:pPr>
              <w:widowControl w:val="0"/>
              <w:spacing w:after="160" w:line="360" w:lineRule="auto"/>
              <w:jc w:val="center"/>
              <w:rPr>
                <w:rFonts w:ascii="GHEA Grapalat" w:hAnsi="GHEA Grapalat"/>
                <w:iCs/>
                <w:color w:val="000000"/>
              </w:rPr>
            </w:pPr>
            <w:r w:rsidRPr="00F3651F">
              <w:rPr>
                <w:rFonts w:ascii="GHEA Grapalat" w:hAnsi="GHEA Grapalat"/>
                <w:color w:val="000000"/>
              </w:rPr>
              <w:t>место нахождения ________________</w:t>
            </w:r>
          </w:p>
          <w:p w:rsidR="003B2F27" w:rsidRPr="00F3651F" w:rsidRDefault="003B2F27" w:rsidP="005B7138">
            <w:pPr>
              <w:widowControl w:val="0"/>
              <w:spacing w:after="160" w:line="360" w:lineRule="auto"/>
              <w:jc w:val="center"/>
              <w:rPr>
                <w:rFonts w:ascii="GHEA Grapalat" w:hAnsi="GHEA Grapalat"/>
                <w:iCs/>
                <w:color w:val="000000"/>
              </w:rPr>
            </w:pPr>
            <w:r w:rsidRPr="00F3651F">
              <w:rPr>
                <w:rFonts w:ascii="GHEA Grapalat" w:hAnsi="GHEA Grapalat"/>
                <w:color w:val="000000"/>
              </w:rPr>
              <w:t>Р/С_____________________________</w:t>
            </w:r>
          </w:p>
          <w:p w:rsidR="003B2F27" w:rsidRPr="00F3651F" w:rsidRDefault="003B2F27" w:rsidP="005B7138">
            <w:pPr>
              <w:widowControl w:val="0"/>
              <w:spacing w:after="160" w:line="360" w:lineRule="auto"/>
              <w:jc w:val="center"/>
              <w:rPr>
                <w:rFonts w:ascii="GHEA Grapalat" w:hAnsi="GHEA Grapalat"/>
                <w:iCs/>
                <w:color w:val="000000"/>
              </w:rPr>
            </w:pPr>
            <w:r w:rsidRPr="00F3651F">
              <w:rPr>
                <w:rFonts w:ascii="GHEA Grapalat" w:hAnsi="GHEA Grapalat"/>
                <w:color w:val="000000"/>
              </w:rPr>
              <w:t>УНН____________________________</w:t>
            </w:r>
          </w:p>
        </w:tc>
      </w:tr>
    </w:tbl>
    <w:p w:rsidR="003B2F27" w:rsidRPr="00F3651F" w:rsidRDefault="003B2F27" w:rsidP="003B2F27">
      <w:pPr>
        <w:widowControl w:val="0"/>
        <w:spacing w:after="160" w:line="360" w:lineRule="auto"/>
        <w:ind w:firstLine="375"/>
        <w:rPr>
          <w:rFonts w:ascii="GHEA Grapalat" w:hAnsi="GHEA Grapalat"/>
          <w:iCs/>
          <w:color w:val="000000"/>
        </w:rPr>
      </w:pPr>
    </w:p>
    <w:p w:rsidR="003B2F27" w:rsidRPr="00F3651F" w:rsidRDefault="003B2F27" w:rsidP="003B2F27">
      <w:pPr>
        <w:widowControl w:val="0"/>
        <w:spacing w:after="160" w:line="360" w:lineRule="auto"/>
        <w:ind w:left="567" w:right="566"/>
        <w:jc w:val="center"/>
        <w:rPr>
          <w:rFonts w:ascii="GHEA Grapalat" w:hAnsi="GHEA Grapalat"/>
          <w:iCs/>
          <w:color w:val="000000"/>
        </w:rPr>
      </w:pPr>
      <w:r w:rsidRPr="00F3651F">
        <w:rPr>
          <w:rFonts w:ascii="GHEA Grapalat" w:hAnsi="GHEA Grapalat"/>
          <w:b/>
          <w:color w:val="000000"/>
        </w:rPr>
        <w:t>АКТ №</w:t>
      </w:r>
    </w:p>
    <w:p w:rsidR="003B2F27" w:rsidRPr="00F3651F" w:rsidRDefault="003B2F27" w:rsidP="003B2F27">
      <w:pPr>
        <w:widowControl w:val="0"/>
        <w:spacing w:after="160" w:line="360" w:lineRule="auto"/>
        <w:ind w:left="567" w:right="566"/>
        <w:jc w:val="center"/>
        <w:rPr>
          <w:rFonts w:ascii="GHEA Grapalat" w:hAnsi="GHEA Grapalat"/>
          <w:b/>
          <w:bCs/>
          <w:iCs/>
          <w:color w:val="000000"/>
        </w:rPr>
      </w:pPr>
      <w:r w:rsidRPr="00F3651F">
        <w:rPr>
          <w:rFonts w:ascii="GHEA Grapalat" w:hAnsi="GHEA Grapalat"/>
          <w:b/>
          <w:color w:val="000000"/>
        </w:rPr>
        <w:t xml:space="preserve">СДАЧИ-ПРИЕМКИ РЕЗУЛЬТАТОВ </w:t>
      </w:r>
      <w:r w:rsidRPr="00F3651F">
        <w:rPr>
          <w:rFonts w:ascii="GHEA Grapalat" w:hAnsi="GHEA Grapalat"/>
          <w:b/>
          <w:color w:val="000000"/>
        </w:rPr>
        <w:br/>
        <w:t>ИСПОЛНЕНИЯ ДОГОВОРА ИЛИ ЕГО ЧАСТИ</w:t>
      </w:r>
    </w:p>
    <w:p w:rsidR="003B2F27" w:rsidRPr="00F3651F" w:rsidRDefault="003B2F27" w:rsidP="003B2F27">
      <w:pPr>
        <w:pStyle w:val="a3"/>
        <w:widowControl w:val="0"/>
        <w:spacing w:after="160"/>
        <w:ind w:firstLine="0"/>
        <w:jc w:val="center"/>
        <w:rPr>
          <w:rFonts w:ascii="GHEA Grapalat" w:hAnsi="GHEA Grapalat"/>
          <w:b/>
          <w:bCs/>
          <w:iCs/>
          <w:sz w:val="24"/>
          <w:szCs w:val="24"/>
        </w:rPr>
      </w:pPr>
    </w:p>
    <w:p w:rsidR="003B2F27" w:rsidRPr="00F3651F" w:rsidRDefault="003B2F27" w:rsidP="003B2F27">
      <w:pPr>
        <w:pStyle w:val="a3"/>
        <w:widowControl w:val="0"/>
        <w:tabs>
          <w:tab w:val="left" w:pos="1134"/>
          <w:tab w:val="left" w:pos="1985"/>
        </w:tabs>
        <w:spacing w:after="160"/>
        <w:ind w:firstLine="540"/>
        <w:rPr>
          <w:rFonts w:ascii="GHEA Grapalat" w:hAnsi="GHEA Grapalat"/>
          <w:iCs/>
          <w:sz w:val="24"/>
          <w:szCs w:val="24"/>
        </w:rPr>
      </w:pPr>
      <w:r w:rsidRPr="00F3651F">
        <w:rPr>
          <w:rFonts w:ascii="GHEA Grapalat" w:hAnsi="GHEA Grapalat"/>
          <w:sz w:val="24"/>
          <w:szCs w:val="24"/>
        </w:rPr>
        <w:t>"</w:t>
      </w:r>
      <w:r w:rsidRPr="00F3651F">
        <w:rPr>
          <w:rFonts w:ascii="GHEA Grapalat" w:hAnsi="GHEA Grapalat"/>
          <w:sz w:val="24"/>
          <w:szCs w:val="24"/>
        </w:rPr>
        <w:tab/>
        <w:t>" "</w:t>
      </w:r>
      <w:r w:rsidRPr="00F3651F">
        <w:rPr>
          <w:rFonts w:ascii="GHEA Grapalat" w:hAnsi="GHEA Grapalat"/>
          <w:sz w:val="24"/>
          <w:szCs w:val="24"/>
        </w:rPr>
        <w:tab/>
        <w:t>" 20.</w:t>
      </w:r>
      <w:r w:rsidRPr="00F3651F">
        <w:rPr>
          <w:rFonts w:ascii="GHEA Grapalat" w:hAnsi="GHEA Grapalat"/>
          <w:sz w:val="24"/>
          <w:szCs w:val="24"/>
        </w:rPr>
        <w:tab/>
        <w:t>г.</w:t>
      </w:r>
    </w:p>
    <w:p w:rsidR="003B2F27" w:rsidRPr="00F3651F" w:rsidRDefault="003B2F27" w:rsidP="003B2F27">
      <w:pPr>
        <w:pStyle w:val="af4"/>
        <w:widowControl w:val="0"/>
        <w:spacing w:before="0" w:beforeAutospacing="0" w:after="160" w:afterAutospacing="0" w:line="360" w:lineRule="auto"/>
        <w:rPr>
          <w:rFonts w:ascii="GHEA Grapalat" w:hAnsi="GHEA Grapalat"/>
          <w:color w:val="000000"/>
        </w:rPr>
      </w:pPr>
      <w:r w:rsidRPr="00F3651F">
        <w:rPr>
          <w:rFonts w:ascii="GHEA Grapalat" w:hAnsi="GHEA Grapalat"/>
          <w:color w:val="000000"/>
        </w:rPr>
        <w:t>Наименование договора (далее — Договор) __________________________________</w:t>
      </w:r>
    </w:p>
    <w:p w:rsidR="003B2F27" w:rsidRPr="00F3651F"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F3651F">
        <w:rPr>
          <w:rFonts w:ascii="GHEA Grapalat" w:hAnsi="GHEA Grapalat"/>
          <w:color w:val="000000"/>
        </w:rPr>
        <w:t>Дата заключения Договора "___________" "_________________________" 20.</w:t>
      </w:r>
      <w:r w:rsidRPr="00F3651F">
        <w:rPr>
          <w:rFonts w:ascii="GHEA Grapalat" w:hAnsi="GHEA Grapalat"/>
          <w:color w:val="000000"/>
        </w:rPr>
        <w:tab/>
        <w:t>г.</w:t>
      </w:r>
    </w:p>
    <w:p w:rsidR="003B2F27" w:rsidRPr="00F3651F" w:rsidRDefault="003B2F27" w:rsidP="003B2F27">
      <w:pPr>
        <w:pStyle w:val="af4"/>
        <w:widowControl w:val="0"/>
        <w:spacing w:before="0" w:beforeAutospacing="0" w:after="160" w:afterAutospacing="0" w:line="360" w:lineRule="auto"/>
        <w:rPr>
          <w:rFonts w:ascii="GHEA Grapalat" w:hAnsi="GHEA Grapalat"/>
          <w:color w:val="000000"/>
        </w:rPr>
      </w:pPr>
      <w:r w:rsidRPr="00F3651F">
        <w:rPr>
          <w:rFonts w:ascii="GHEA Grapalat" w:hAnsi="GHEA Grapalat"/>
          <w:color w:val="000000"/>
        </w:rPr>
        <w:t>Номер Договора __________________________________________________________</w:t>
      </w:r>
    </w:p>
    <w:p w:rsidR="003B2F27" w:rsidRPr="00F3651F" w:rsidRDefault="003B2F27" w:rsidP="003B2F27">
      <w:pPr>
        <w:widowControl w:val="0"/>
        <w:tabs>
          <w:tab w:val="left" w:pos="5387"/>
          <w:tab w:val="left" w:pos="6237"/>
        </w:tabs>
        <w:spacing w:after="160" w:line="360" w:lineRule="auto"/>
        <w:jc w:val="both"/>
        <w:rPr>
          <w:rFonts w:ascii="GHEA Grapalat" w:hAnsi="GHEA Grapalat" w:cs="Sylfaen"/>
          <w:iCs/>
        </w:rPr>
      </w:pPr>
      <w:r w:rsidRPr="00F3651F">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F3651F">
        <w:rPr>
          <w:rFonts w:ascii="GHEA Grapalat" w:hAnsi="GHEA Grapalat"/>
          <w:color w:val="000000"/>
        </w:rPr>
        <w:t>_ ,</w:t>
      </w:r>
      <w:proofErr w:type="gramEnd"/>
      <w:r w:rsidRPr="00F3651F">
        <w:rPr>
          <w:rFonts w:ascii="GHEA Grapalat" w:hAnsi="GHEA Grapalat"/>
          <w:color w:val="000000"/>
        </w:rPr>
        <w:t xml:space="preserve"> выписанный "</w:t>
      </w:r>
      <w:r w:rsidRPr="00F3651F">
        <w:rPr>
          <w:rFonts w:ascii="GHEA Grapalat" w:hAnsi="GHEA Grapalat"/>
          <w:color w:val="000000"/>
        </w:rPr>
        <w:tab/>
        <w:t>" "</w:t>
      </w:r>
      <w:r w:rsidRPr="00F3651F">
        <w:rPr>
          <w:rFonts w:ascii="GHEA Grapalat" w:hAnsi="GHEA Grapalat"/>
          <w:color w:val="000000"/>
        </w:rPr>
        <w:tab/>
        <w:t>" 20.</w:t>
      </w:r>
      <w:r w:rsidRPr="00F3651F">
        <w:rPr>
          <w:rFonts w:ascii="GHEA Grapalat" w:hAnsi="GHEA Grapalat"/>
          <w:color w:val="000000"/>
        </w:rPr>
        <w:tab/>
        <w:t>г., составили настоящий акт о следующем:</w:t>
      </w:r>
    </w:p>
    <w:p w:rsidR="003B2F27" w:rsidRPr="00F3651F" w:rsidRDefault="003B2F27" w:rsidP="003B2F27">
      <w:pPr>
        <w:widowControl w:val="0"/>
        <w:spacing w:after="160" w:line="360" w:lineRule="auto"/>
        <w:jc w:val="both"/>
        <w:rPr>
          <w:rFonts w:ascii="GHEA Grapalat" w:hAnsi="GHEA Grapalat"/>
          <w:iCs/>
          <w:color w:val="000000"/>
        </w:rPr>
      </w:pPr>
      <w:r w:rsidRPr="00F3651F">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F3651F" w:rsidTr="005B7138">
        <w:trPr>
          <w:jc w:val="center"/>
        </w:trPr>
        <w:tc>
          <w:tcPr>
            <w:tcW w:w="357" w:type="dxa"/>
            <w:vMerge w:val="restart"/>
            <w:shd w:val="clear" w:color="auto" w:fill="auto"/>
            <w:vAlign w:val="center"/>
          </w:tcPr>
          <w:p w:rsidR="003B2F27" w:rsidRPr="00F3651F" w:rsidRDefault="003B2F27" w:rsidP="005B7138">
            <w:pPr>
              <w:pStyle w:val="af4"/>
              <w:widowControl w:val="0"/>
              <w:spacing w:before="0" w:beforeAutospacing="0" w:after="120" w:afterAutospacing="0"/>
              <w:jc w:val="center"/>
              <w:rPr>
                <w:rFonts w:ascii="GHEA Grapalat" w:hAnsi="GHEA Grapalat"/>
                <w:sz w:val="20"/>
              </w:rPr>
            </w:pPr>
            <w:r w:rsidRPr="00F3651F">
              <w:rPr>
                <w:rFonts w:ascii="GHEA Grapalat" w:hAnsi="GHEA Grapalat"/>
                <w:sz w:val="20"/>
              </w:rPr>
              <w:t>№</w:t>
            </w:r>
          </w:p>
        </w:tc>
        <w:tc>
          <w:tcPr>
            <w:tcW w:w="10348" w:type="dxa"/>
            <w:gridSpan w:val="8"/>
            <w:shd w:val="clear" w:color="auto" w:fill="auto"/>
            <w:vAlign w:val="center"/>
          </w:tcPr>
          <w:p w:rsidR="003B2F27" w:rsidRPr="00F3651F" w:rsidRDefault="003B2F27" w:rsidP="005B7138">
            <w:pPr>
              <w:pStyle w:val="af4"/>
              <w:widowControl w:val="0"/>
              <w:spacing w:before="0" w:beforeAutospacing="0" w:after="120" w:afterAutospacing="0"/>
              <w:jc w:val="center"/>
              <w:rPr>
                <w:rFonts w:ascii="GHEA Grapalat" w:hAnsi="GHEA Grapalat"/>
                <w:sz w:val="20"/>
              </w:rPr>
            </w:pPr>
            <w:r w:rsidRPr="00F3651F">
              <w:rPr>
                <w:rFonts w:ascii="GHEA Grapalat" w:hAnsi="GHEA Grapalat"/>
                <w:sz w:val="20"/>
              </w:rPr>
              <w:t>Предоставленные услуги</w:t>
            </w:r>
          </w:p>
        </w:tc>
      </w:tr>
      <w:tr w:rsidR="003B2F27" w:rsidRPr="00F3651F" w:rsidTr="005B7138">
        <w:trPr>
          <w:jc w:val="center"/>
        </w:trPr>
        <w:tc>
          <w:tcPr>
            <w:tcW w:w="357" w:type="dxa"/>
            <w:vMerge/>
            <w:shd w:val="clear" w:color="auto" w:fill="auto"/>
          </w:tcPr>
          <w:p w:rsidR="003B2F27" w:rsidRPr="00F3651F"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F3651F" w:rsidRDefault="003B2F27" w:rsidP="005B7138">
            <w:pPr>
              <w:pStyle w:val="af4"/>
              <w:widowControl w:val="0"/>
              <w:spacing w:before="0" w:beforeAutospacing="0" w:after="120" w:afterAutospacing="0"/>
              <w:jc w:val="center"/>
              <w:rPr>
                <w:rFonts w:ascii="GHEA Grapalat" w:hAnsi="GHEA Grapalat"/>
                <w:sz w:val="20"/>
              </w:rPr>
            </w:pPr>
            <w:r w:rsidRPr="00F3651F">
              <w:rPr>
                <w:rFonts w:ascii="GHEA Grapalat" w:hAnsi="GHEA Grapalat"/>
                <w:sz w:val="20"/>
              </w:rPr>
              <w:t>наименование</w:t>
            </w:r>
          </w:p>
        </w:tc>
        <w:tc>
          <w:tcPr>
            <w:tcW w:w="1440" w:type="dxa"/>
            <w:vMerge w:val="restart"/>
            <w:shd w:val="clear" w:color="auto" w:fill="auto"/>
            <w:vAlign w:val="center"/>
          </w:tcPr>
          <w:p w:rsidR="003B2F27" w:rsidRPr="00F3651F" w:rsidRDefault="003B2F27" w:rsidP="005B7138">
            <w:pPr>
              <w:pStyle w:val="af4"/>
              <w:widowControl w:val="0"/>
              <w:spacing w:before="0" w:beforeAutospacing="0" w:after="120" w:afterAutospacing="0"/>
              <w:jc w:val="center"/>
              <w:rPr>
                <w:rFonts w:ascii="GHEA Grapalat" w:hAnsi="GHEA Grapalat"/>
                <w:sz w:val="20"/>
              </w:rPr>
            </w:pPr>
            <w:r w:rsidRPr="00F3651F">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F3651F" w:rsidRDefault="003B2F27" w:rsidP="005B7138">
            <w:pPr>
              <w:pStyle w:val="af4"/>
              <w:widowControl w:val="0"/>
              <w:spacing w:before="0" w:beforeAutospacing="0" w:after="120" w:afterAutospacing="0"/>
              <w:jc w:val="center"/>
              <w:rPr>
                <w:rFonts w:ascii="GHEA Grapalat" w:hAnsi="GHEA Grapalat"/>
                <w:sz w:val="20"/>
              </w:rPr>
            </w:pPr>
            <w:r w:rsidRPr="00F3651F">
              <w:rPr>
                <w:rFonts w:ascii="GHEA Grapalat" w:hAnsi="GHEA Grapalat"/>
                <w:sz w:val="20"/>
              </w:rPr>
              <w:t>количественный показатель</w:t>
            </w:r>
          </w:p>
        </w:tc>
        <w:tc>
          <w:tcPr>
            <w:tcW w:w="2976" w:type="dxa"/>
            <w:gridSpan w:val="2"/>
            <w:shd w:val="clear" w:color="auto" w:fill="auto"/>
            <w:vAlign w:val="center"/>
          </w:tcPr>
          <w:p w:rsidR="003B2F27" w:rsidRPr="00F3651F" w:rsidRDefault="003B2F27" w:rsidP="005B7138">
            <w:pPr>
              <w:pStyle w:val="af4"/>
              <w:widowControl w:val="0"/>
              <w:spacing w:before="0" w:beforeAutospacing="0" w:after="120" w:afterAutospacing="0"/>
              <w:jc w:val="center"/>
              <w:rPr>
                <w:rFonts w:ascii="GHEA Grapalat" w:hAnsi="GHEA Grapalat"/>
                <w:sz w:val="20"/>
              </w:rPr>
            </w:pPr>
            <w:r w:rsidRPr="00F3651F">
              <w:rPr>
                <w:rFonts w:ascii="GHEA Grapalat" w:hAnsi="GHEA Grapalat"/>
                <w:sz w:val="20"/>
              </w:rPr>
              <w:t>срок исполнения</w:t>
            </w:r>
          </w:p>
        </w:tc>
        <w:tc>
          <w:tcPr>
            <w:tcW w:w="1168" w:type="dxa"/>
            <w:vMerge w:val="restart"/>
            <w:shd w:val="clear" w:color="auto" w:fill="auto"/>
            <w:vAlign w:val="center"/>
          </w:tcPr>
          <w:p w:rsidR="003B2F27" w:rsidRPr="00F3651F" w:rsidRDefault="003B2F27" w:rsidP="005B7138">
            <w:pPr>
              <w:pStyle w:val="af4"/>
              <w:widowControl w:val="0"/>
              <w:spacing w:before="0" w:beforeAutospacing="0" w:after="120" w:afterAutospacing="0"/>
              <w:jc w:val="center"/>
              <w:rPr>
                <w:rFonts w:ascii="GHEA Grapalat" w:hAnsi="GHEA Grapalat"/>
                <w:sz w:val="20"/>
              </w:rPr>
            </w:pPr>
            <w:r w:rsidRPr="00F3651F">
              <w:rPr>
                <w:rFonts w:ascii="GHEA Grapalat" w:hAnsi="GHEA Grapalat"/>
                <w:sz w:val="20"/>
              </w:rPr>
              <w:t xml:space="preserve">сумма, подлежащая уплате (тыс. </w:t>
            </w:r>
            <w:proofErr w:type="spellStart"/>
            <w:r w:rsidRPr="00F3651F">
              <w:rPr>
                <w:rFonts w:ascii="GHEA Grapalat" w:hAnsi="GHEA Grapalat"/>
                <w:sz w:val="20"/>
              </w:rPr>
              <w:t>драмов</w:t>
            </w:r>
            <w:proofErr w:type="spellEnd"/>
            <w:r w:rsidRPr="00F3651F">
              <w:rPr>
                <w:rFonts w:ascii="GHEA Grapalat" w:hAnsi="GHEA Grapalat"/>
                <w:sz w:val="20"/>
              </w:rPr>
              <w:t>)</w:t>
            </w:r>
          </w:p>
        </w:tc>
        <w:tc>
          <w:tcPr>
            <w:tcW w:w="675" w:type="dxa"/>
            <w:vMerge w:val="restart"/>
            <w:shd w:val="clear" w:color="auto" w:fill="auto"/>
            <w:vAlign w:val="center"/>
          </w:tcPr>
          <w:p w:rsidR="003B2F27" w:rsidRPr="00F3651F" w:rsidRDefault="003B2F27" w:rsidP="005B7138">
            <w:pPr>
              <w:pStyle w:val="af4"/>
              <w:widowControl w:val="0"/>
              <w:spacing w:before="0" w:beforeAutospacing="0" w:after="120" w:afterAutospacing="0"/>
              <w:jc w:val="center"/>
              <w:rPr>
                <w:rFonts w:ascii="GHEA Grapalat" w:hAnsi="GHEA Grapalat"/>
                <w:sz w:val="20"/>
              </w:rPr>
            </w:pPr>
            <w:r w:rsidRPr="00F3651F">
              <w:rPr>
                <w:rFonts w:ascii="GHEA Grapalat" w:hAnsi="GHEA Grapalat"/>
                <w:sz w:val="20"/>
              </w:rPr>
              <w:t>срок оплаты (по графику оплаты)</w:t>
            </w:r>
          </w:p>
        </w:tc>
      </w:tr>
      <w:tr w:rsidR="003B2F27" w:rsidRPr="00F3651F" w:rsidTr="005B7138">
        <w:trPr>
          <w:trHeight w:val="1105"/>
          <w:jc w:val="center"/>
        </w:trPr>
        <w:tc>
          <w:tcPr>
            <w:tcW w:w="357" w:type="dxa"/>
            <w:vMerge/>
            <w:tcBorders>
              <w:bottom w:val="single" w:sz="4" w:space="0" w:color="auto"/>
            </w:tcBorders>
            <w:shd w:val="clear" w:color="auto" w:fill="auto"/>
          </w:tcPr>
          <w:p w:rsidR="003B2F27" w:rsidRPr="00F3651F"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F3651F"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F3651F"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F3651F" w:rsidRDefault="003B2F27" w:rsidP="005B7138">
            <w:pPr>
              <w:pStyle w:val="af4"/>
              <w:widowControl w:val="0"/>
              <w:spacing w:before="0" w:beforeAutospacing="0" w:after="120" w:afterAutospacing="0"/>
              <w:jc w:val="center"/>
              <w:rPr>
                <w:rFonts w:ascii="GHEA Grapalat" w:hAnsi="GHEA Grapalat"/>
                <w:sz w:val="20"/>
              </w:rPr>
            </w:pPr>
            <w:r w:rsidRPr="00F3651F">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F3651F" w:rsidRDefault="003B2F27" w:rsidP="005B7138">
            <w:pPr>
              <w:pStyle w:val="af4"/>
              <w:widowControl w:val="0"/>
              <w:spacing w:before="0" w:beforeAutospacing="0" w:after="120" w:afterAutospacing="0"/>
              <w:jc w:val="center"/>
              <w:rPr>
                <w:rFonts w:ascii="GHEA Grapalat" w:hAnsi="GHEA Grapalat"/>
                <w:sz w:val="20"/>
              </w:rPr>
            </w:pPr>
            <w:r w:rsidRPr="00F3651F">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F3651F" w:rsidRDefault="003B2F27" w:rsidP="005B7138">
            <w:pPr>
              <w:pStyle w:val="af4"/>
              <w:widowControl w:val="0"/>
              <w:spacing w:before="0" w:beforeAutospacing="0" w:after="120" w:afterAutospacing="0"/>
              <w:jc w:val="center"/>
              <w:rPr>
                <w:rFonts w:ascii="GHEA Grapalat" w:hAnsi="GHEA Grapalat"/>
                <w:sz w:val="20"/>
              </w:rPr>
            </w:pPr>
            <w:r w:rsidRPr="00F3651F">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F3651F" w:rsidRDefault="003B2F27" w:rsidP="005B7138">
            <w:pPr>
              <w:pStyle w:val="af4"/>
              <w:widowControl w:val="0"/>
              <w:spacing w:before="0" w:beforeAutospacing="0" w:after="120" w:afterAutospacing="0"/>
              <w:jc w:val="center"/>
              <w:rPr>
                <w:rFonts w:ascii="GHEA Grapalat" w:hAnsi="GHEA Grapalat"/>
                <w:sz w:val="20"/>
              </w:rPr>
            </w:pPr>
            <w:r w:rsidRPr="00F3651F">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F3651F"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F3651F" w:rsidRDefault="003B2F27" w:rsidP="005B7138">
            <w:pPr>
              <w:pStyle w:val="af4"/>
              <w:widowControl w:val="0"/>
              <w:spacing w:before="0" w:beforeAutospacing="0" w:after="120" w:afterAutospacing="0"/>
              <w:jc w:val="center"/>
              <w:rPr>
                <w:rFonts w:ascii="GHEA Grapalat" w:hAnsi="GHEA Grapalat"/>
                <w:sz w:val="20"/>
              </w:rPr>
            </w:pPr>
          </w:p>
        </w:tc>
      </w:tr>
      <w:tr w:rsidR="003B2F27" w:rsidRPr="00F3651F" w:rsidTr="005B7138">
        <w:trPr>
          <w:jc w:val="center"/>
        </w:trPr>
        <w:tc>
          <w:tcPr>
            <w:tcW w:w="357" w:type="dxa"/>
            <w:shd w:val="clear" w:color="auto" w:fill="auto"/>
            <w:vAlign w:val="center"/>
          </w:tcPr>
          <w:p w:rsidR="003B2F27" w:rsidRPr="00F3651F"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F3651F"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F3651F"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F3651F"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F3651F"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F3651F"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F3651F"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F3651F"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F3651F" w:rsidRDefault="003B2F27" w:rsidP="005B7138">
            <w:pPr>
              <w:pStyle w:val="af4"/>
              <w:widowControl w:val="0"/>
              <w:spacing w:before="0" w:beforeAutospacing="0" w:after="120" w:afterAutospacing="0"/>
              <w:jc w:val="center"/>
              <w:rPr>
                <w:rFonts w:ascii="GHEA Grapalat" w:hAnsi="GHEA Grapalat"/>
                <w:sz w:val="20"/>
              </w:rPr>
            </w:pPr>
          </w:p>
        </w:tc>
      </w:tr>
      <w:tr w:rsidR="003B2F27" w:rsidRPr="00F3651F" w:rsidTr="005B7138">
        <w:trPr>
          <w:jc w:val="center"/>
        </w:trPr>
        <w:tc>
          <w:tcPr>
            <w:tcW w:w="357" w:type="dxa"/>
            <w:shd w:val="clear" w:color="auto" w:fill="auto"/>
          </w:tcPr>
          <w:p w:rsidR="003B2F27" w:rsidRPr="00F3651F"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F3651F"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F3651F"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F3651F"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F3651F"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F3651F"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F3651F"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F3651F"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F3651F" w:rsidRDefault="003B2F27" w:rsidP="005B7138">
            <w:pPr>
              <w:pStyle w:val="af4"/>
              <w:widowControl w:val="0"/>
              <w:spacing w:before="0" w:beforeAutospacing="0" w:after="120" w:afterAutospacing="0"/>
              <w:jc w:val="center"/>
              <w:rPr>
                <w:rFonts w:ascii="GHEA Grapalat" w:hAnsi="GHEA Grapalat"/>
                <w:sz w:val="20"/>
              </w:rPr>
            </w:pPr>
          </w:p>
        </w:tc>
      </w:tr>
    </w:tbl>
    <w:p w:rsidR="003B2F27" w:rsidRPr="00F3651F" w:rsidRDefault="003B2F27" w:rsidP="003B2F27">
      <w:pPr>
        <w:widowControl w:val="0"/>
        <w:spacing w:after="160" w:line="360" w:lineRule="auto"/>
        <w:ind w:firstLine="375"/>
        <w:jc w:val="both"/>
        <w:rPr>
          <w:rFonts w:ascii="GHEA Grapalat" w:hAnsi="GHEA Grapalat" w:cs="Arial"/>
          <w:iCs/>
          <w:color w:val="000000"/>
          <w:lang w:val="en-US"/>
        </w:rPr>
      </w:pPr>
    </w:p>
    <w:p w:rsidR="003B2F27" w:rsidRPr="00F3651F" w:rsidRDefault="003B2F27" w:rsidP="003B2F27">
      <w:pPr>
        <w:widowControl w:val="0"/>
        <w:spacing w:after="160" w:line="360" w:lineRule="auto"/>
        <w:ind w:firstLine="567"/>
        <w:jc w:val="both"/>
        <w:rPr>
          <w:rFonts w:ascii="GHEA Grapalat" w:hAnsi="GHEA Grapalat"/>
          <w:iCs/>
          <w:snapToGrid w:val="0"/>
          <w:color w:val="000000"/>
        </w:rPr>
      </w:pPr>
      <w:r w:rsidRPr="00F3651F">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F3651F" w:rsidTr="005B7138">
        <w:trPr>
          <w:trHeight w:val="266"/>
          <w:tblCellSpacing w:w="7" w:type="dxa"/>
          <w:jc w:val="center"/>
        </w:trPr>
        <w:tc>
          <w:tcPr>
            <w:tcW w:w="0" w:type="auto"/>
            <w:vAlign w:val="center"/>
          </w:tcPr>
          <w:p w:rsidR="003B2F27" w:rsidRPr="00F3651F" w:rsidRDefault="003B2F27" w:rsidP="005B7138">
            <w:pPr>
              <w:widowControl w:val="0"/>
              <w:spacing w:after="160" w:line="360" w:lineRule="auto"/>
              <w:jc w:val="center"/>
              <w:rPr>
                <w:rFonts w:ascii="GHEA Grapalat" w:hAnsi="GHEA Grapalat"/>
                <w:iCs/>
                <w:color w:val="000000"/>
              </w:rPr>
            </w:pPr>
            <w:r w:rsidRPr="00F3651F">
              <w:rPr>
                <w:rFonts w:ascii="GHEA Grapalat" w:hAnsi="GHEA Grapalat"/>
                <w:color w:val="000000"/>
              </w:rPr>
              <w:t xml:space="preserve">Услугу сдал </w:t>
            </w:r>
          </w:p>
        </w:tc>
        <w:tc>
          <w:tcPr>
            <w:tcW w:w="0" w:type="auto"/>
            <w:vAlign w:val="center"/>
          </w:tcPr>
          <w:p w:rsidR="003B2F27" w:rsidRPr="00F3651F" w:rsidRDefault="003B2F27" w:rsidP="005B7138">
            <w:pPr>
              <w:widowControl w:val="0"/>
              <w:spacing w:after="160" w:line="360" w:lineRule="auto"/>
              <w:jc w:val="center"/>
              <w:rPr>
                <w:rFonts w:ascii="GHEA Grapalat" w:hAnsi="GHEA Grapalat"/>
                <w:iCs/>
                <w:color w:val="000000"/>
              </w:rPr>
            </w:pPr>
            <w:r w:rsidRPr="00F3651F">
              <w:rPr>
                <w:rFonts w:ascii="GHEA Grapalat" w:hAnsi="GHEA Grapalat"/>
                <w:color w:val="000000"/>
              </w:rPr>
              <w:t>Услугу принял</w:t>
            </w:r>
          </w:p>
        </w:tc>
      </w:tr>
      <w:tr w:rsidR="003B2F27" w:rsidRPr="00F3651F" w:rsidTr="005B7138">
        <w:trPr>
          <w:trHeight w:val="473"/>
          <w:tblCellSpacing w:w="7" w:type="dxa"/>
          <w:jc w:val="center"/>
        </w:trPr>
        <w:tc>
          <w:tcPr>
            <w:tcW w:w="0" w:type="auto"/>
            <w:vAlign w:val="center"/>
          </w:tcPr>
          <w:p w:rsidR="003B2F27" w:rsidRPr="00F3651F" w:rsidRDefault="003B2F27" w:rsidP="005B7138">
            <w:pPr>
              <w:widowControl w:val="0"/>
              <w:jc w:val="center"/>
              <w:rPr>
                <w:rFonts w:ascii="GHEA Grapalat" w:hAnsi="GHEA Grapalat"/>
                <w:iCs/>
              </w:rPr>
            </w:pPr>
            <w:r w:rsidRPr="00F3651F">
              <w:rPr>
                <w:rFonts w:ascii="GHEA Grapalat" w:hAnsi="GHEA Grapalat"/>
              </w:rPr>
              <w:t xml:space="preserve">___________________________ </w:t>
            </w:r>
          </w:p>
          <w:p w:rsidR="003B2F27" w:rsidRPr="00F3651F" w:rsidRDefault="003B2F27" w:rsidP="005B7138">
            <w:pPr>
              <w:widowControl w:val="0"/>
              <w:spacing w:after="160" w:line="360" w:lineRule="auto"/>
              <w:jc w:val="center"/>
              <w:rPr>
                <w:rFonts w:ascii="GHEA Grapalat" w:hAnsi="GHEA Grapalat"/>
                <w:iCs/>
                <w:vertAlign w:val="superscript"/>
              </w:rPr>
            </w:pPr>
            <w:r w:rsidRPr="00F3651F">
              <w:rPr>
                <w:rFonts w:ascii="GHEA Grapalat" w:hAnsi="GHEA Grapalat"/>
                <w:vertAlign w:val="superscript"/>
              </w:rPr>
              <w:t xml:space="preserve">подпись </w:t>
            </w:r>
          </w:p>
        </w:tc>
        <w:tc>
          <w:tcPr>
            <w:tcW w:w="0" w:type="auto"/>
            <w:vAlign w:val="center"/>
          </w:tcPr>
          <w:p w:rsidR="003B2F27" w:rsidRPr="00F3651F" w:rsidRDefault="003B2F27" w:rsidP="005B7138">
            <w:pPr>
              <w:widowControl w:val="0"/>
              <w:jc w:val="center"/>
              <w:rPr>
                <w:rFonts w:ascii="GHEA Grapalat" w:hAnsi="GHEA Grapalat"/>
                <w:iCs/>
              </w:rPr>
            </w:pPr>
            <w:r w:rsidRPr="00F3651F">
              <w:rPr>
                <w:rFonts w:ascii="GHEA Grapalat" w:hAnsi="GHEA Grapalat"/>
              </w:rPr>
              <w:t>___________________________</w:t>
            </w:r>
          </w:p>
          <w:p w:rsidR="003B2F27" w:rsidRPr="00F3651F" w:rsidRDefault="003B2F27" w:rsidP="005B7138">
            <w:pPr>
              <w:widowControl w:val="0"/>
              <w:spacing w:after="160" w:line="360" w:lineRule="auto"/>
              <w:jc w:val="center"/>
              <w:rPr>
                <w:rFonts w:ascii="GHEA Grapalat" w:hAnsi="GHEA Grapalat"/>
                <w:iCs/>
                <w:vertAlign w:val="superscript"/>
              </w:rPr>
            </w:pPr>
            <w:r w:rsidRPr="00F3651F">
              <w:rPr>
                <w:rFonts w:ascii="GHEA Grapalat" w:hAnsi="GHEA Grapalat"/>
                <w:vertAlign w:val="superscript"/>
              </w:rPr>
              <w:t xml:space="preserve">подпись </w:t>
            </w:r>
          </w:p>
        </w:tc>
      </w:tr>
      <w:tr w:rsidR="003B2F27" w:rsidRPr="00F3651F" w:rsidTr="005B7138">
        <w:trPr>
          <w:trHeight w:val="503"/>
          <w:tblCellSpacing w:w="7" w:type="dxa"/>
          <w:jc w:val="center"/>
        </w:trPr>
        <w:tc>
          <w:tcPr>
            <w:tcW w:w="0" w:type="auto"/>
            <w:vAlign w:val="center"/>
          </w:tcPr>
          <w:p w:rsidR="003B2F27" w:rsidRPr="00F3651F" w:rsidRDefault="003B2F27" w:rsidP="005B7138">
            <w:pPr>
              <w:widowControl w:val="0"/>
              <w:jc w:val="center"/>
              <w:rPr>
                <w:rFonts w:ascii="GHEA Grapalat" w:hAnsi="GHEA Grapalat"/>
                <w:iCs/>
              </w:rPr>
            </w:pPr>
            <w:r w:rsidRPr="00F3651F">
              <w:rPr>
                <w:rFonts w:ascii="GHEA Grapalat" w:hAnsi="GHEA Grapalat"/>
              </w:rPr>
              <w:t xml:space="preserve">___________________________ </w:t>
            </w:r>
          </w:p>
          <w:p w:rsidR="003B2F27" w:rsidRPr="00F3651F" w:rsidRDefault="003B2F27" w:rsidP="005B7138">
            <w:pPr>
              <w:widowControl w:val="0"/>
              <w:spacing w:after="160" w:line="360" w:lineRule="auto"/>
              <w:jc w:val="center"/>
              <w:rPr>
                <w:rFonts w:ascii="GHEA Grapalat" w:hAnsi="GHEA Grapalat"/>
                <w:iCs/>
                <w:vertAlign w:val="superscript"/>
              </w:rPr>
            </w:pPr>
            <w:r w:rsidRPr="00F3651F">
              <w:rPr>
                <w:rFonts w:ascii="GHEA Grapalat" w:hAnsi="GHEA Grapalat"/>
                <w:vertAlign w:val="superscript"/>
              </w:rPr>
              <w:t>фамилия, имя</w:t>
            </w:r>
          </w:p>
        </w:tc>
        <w:tc>
          <w:tcPr>
            <w:tcW w:w="0" w:type="auto"/>
            <w:vAlign w:val="center"/>
          </w:tcPr>
          <w:p w:rsidR="003B2F27" w:rsidRPr="00F3651F" w:rsidRDefault="003B2F27" w:rsidP="005B7138">
            <w:pPr>
              <w:widowControl w:val="0"/>
              <w:jc w:val="center"/>
              <w:rPr>
                <w:rFonts w:ascii="GHEA Grapalat" w:hAnsi="GHEA Grapalat"/>
                <w:iCs/>
              </w:rPr>
            </w:pPr>
            <w:r w:rsidRPr="00F3651F">
              <w:rPr>
                <w:rFonts w:ascii="GHEA Grapalat" w:hAnsi="GHEA Grapalat"/>
              </w:rPr>
              <w:t>___________________________</w:t>
            </w:r>
          </w:p>
          <w:p w:rsidR="003B2F27" w:rsidRPr="00F3651F" w:rsidRDefault="003B2F27" w:rsidP="005B7138">
            <w:pPr>
              <w:widowControl w:val="0"/>
              <w:spacing w:after="160" w:line="360" w:lineRule="auto"/>
              <w:jc w:val="center"/>
              <w:rPr>
                <w:rFonts w:ascii="GHEA Grapalat" w:hAnsi="GHEA Grapalat"/>
                <w:iCs/>
                <w:vertAlign w:val="superscript"/>
              </w:rPr>
            </w:pPr>
            <w:r w:rsidRPr="00F3651F">
              <w:rPr>
                <w:rFonts w:ascii="GHEA Grapalat" w:hAnsi="GHEA Grapalat"/>
                <w:vertAlign w:val="superscript"/>
              </w:rPr>
              <w:t>фамилия, имя</w:t>
            </w:r>
          </w:p>
        </w:tc>
      </w:tr>
      <w:tr w:rsidR="003B2F27" w:rsidRPr="00F3651F" w:rsidTr="005B7138">
        <w:trPr>
          <w:trHeight w:val="281"/>
          <w:tblCellSpacing w:w="7" w:type="dxa"/>
          <w:jc w:val="center"/>
        </w:trPr>
        <w:tc>
          <w:tcPr>
            <w:tcW w:w="0" w:type="auto"/>
            <w:vAlign w:val="center"/>
          </w:tcPr>
          <w:p w:rsidR="003B2F27" w:rsidRPr="00F3651F" w:rsidRDefault="003B2F27" w:rsidP="005B7138">
            <w:pPr>
              <w:widowControl w:val="0"/>
              <w:spacing w:after="160" w:line="360" w:lineRule="auto"/>
              <w:jc w:val="center"/>
              <w:rPr>
                <w:rFonts w:ascii="GHEA Grapalat" w:hAnsi="GHEA Grapalat"/>
                <w:iCs/>
                <w:color w:val="000000"/>
              </w:rPr>
            </w:pPr>
            <w:r w:rsidRPr="00F3651F">
              <w:rPr>
                <w:rFonts w:ascii="GHEA Grapalat" w:hAnsi="GHEA Grapalat"/>
                <w:color w:val="000000"/>
              </w:rPr>
              <w:t>М. П.</w:t>
            </w:r>
          </w:p>
        </w:tc>
        <w:tc>
          <w:tcPr>
            <w:tcW w:w="0" w:type="auto"/>
            <w:vAlign w:val="center"/>
          </w:tcPr>
          <w:p w:rsidR="003B2F27" w:rsidRPr="00F3651F" w:rsidRDefault="003B2F27" w:rsidP="005B7138">
            <w:pPr>
              <w:widowControl w:val="0"/>
              <w:spacing w:after="160" w:line="360" w:lineRule="auto"/>
              <w:jc w:val="center"/>
              <w:rPr>
                <w:rFonts w:ascii="GHEA Grapalat" w:hAnsi="GHEA Grapalat"/>
                <w:iCs/>
                <w:color w:val="000000"/>
              </w:rPr>
            </w:pPr>
            <w:r w:rsidRPr="00F3651F">
              <w:rPr>
                <w:rFonts w:ascii="GHEA Grapalat" w:hAnsi="GHEA Grapalat"/>
                <w:color w:val="000000"/>
              </w:rPr>
              <w:t>М. П.</w:t>
            </w:r>
          </w:p>
        </w:tc>
      </w:tr>
    </w:tbl>
    <w:p w:rsidR="003B2F27" w:rsidRPr="00F3651F"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F3651F" w:rsidRDefault="003B2F27" w:rsidP="003B2F27">
      <w:pPr>
        <w:rPr>
          <w:rFonts w:ascii="GHEA Grapalat" w:hAnsi="GHEA Grapalat"/>
        </w:rPr>
      </w:pPr>
      <w:r w:rsidRPr="00F3651F">
        <w:rPr>
          <w:rFonts w:ascii="GHEA Grapalat" w:hAnsi="GHEA Grapalat"/>
        </w:rPr>
        <w:br w:type="page"/>
      </w:r>
    </w:p>
    <w:p w:rsidR="003B2F27" w:rsidRPr="00F3651F" w:rsidRDefault="003B2F27" w:rsidP="003B2F27">
      <w:pPr>
        <w:widowControl w:val="0"/>
        <w:autoSpaceDE w:val="0"/>
        <w:autoSpaceDN w:val="0"/>
        <w:adjustRightInd w:val="0"/>
        <w:spacing w:after="160" w:line="360" w:lineRule="auto"/>
        <w:jc w:val="right"/>
        <w:rPr>
          <w:rFonts w:ascii="GHEA Grapalat" w:hAnsi="GHEA Grapalat" w:cs="TimesArmenianPSMT"/>
          <w:i/>
        </w:rPr>
      </w:pPr>
      <w:r w:rsidRPr="00F3651F">
        <w:rPr>
          <w:rFonts w:ascii="GHEA Grapalat" w:hAnsi="GHEA Grapalat"/>
          <w:i/>
        </w:rPr>
        <w:lastRenderedPageBreak/>
        <w:t>Приложение № 3.1</w:t>
      </w:r>
    </w:p>
    <w:p w:rsidR="003B2F27" w:rsidRPr="00F3651F" w:rsidRDefault="003B2F27" w:rsidP="003B2F27">
      <w:pPr>
        <w:widowControl w:val="0"/>
        <w:autoSpaceDE w:val="0"/>
        <w:autoSpaceDN w:val="0"/>
        <w:adjustRightInd w:val="0"/>
        <w:spacing w:after="160" w:line="360" w:lineRule="auto"/>
        <w:jc w:val="right"/>
        <w:rPr>
          <w:rFonts w:ascii="GHEA Grapalat" w:hAnsi="GHEA Grapalat" w:cs="TimesArmenianPSMT"/>
          <w:i/>
        </w:rPr>
      </w:pPr>
      <w:r w:rsidRPr="00F3651F">
        <w:rPr>
          <w:rFonts w:ascii="GHEA Grapalat" w:hAnsi="GHEA Grapalat"/>
          <w:i/>
        </w:rPr>
        <w:t xml:space="preserve">к Договору под кодом </w:t>
      </w:r>
      <w:r w:rsidRPr="00F3651F">
        <w:rPr>
          <w:rFonts w:ascii="GHEA Grapalat" w:hAnsi="GHEA Grapalat" w:cs="TimesArmenianPSMT"/>
          <w:i/>
        </w:rPr>
        <w:br/>
      </w:r>
      <w:r w:rsidRPr="00F3651F">
        <w:rPr>
          <w:rFonts w:ascii="GHEA Grapalat" w:hAnsi="GHEA Grapalat"/>
          <w:i/>
        </w:rPr>
        <w:t xml:space="preserve"> заключенному "</w:t>
      </w:r>
      <w:r w:rsidRPr="00F3651F">
        <w:rPr>
          <w:rFonts w:ascii="GHEA Grapalat" w:hAnsi="GHEA Grapalat"/>
          <w:i/>
        </w:rPr>
        <w:tab/>
        <w:t>"</w:t>
      </w:r>
      <w:r w:rsidRPr="00F3651F">
        <w:rPr>
          <w:rFonts w:ascii="GHEA Grapalat" w:hAnsi="GHEA Grapalat"/>
          <w:i/>
        </w:rPr>
        <w:tab/>
        <w:t>20.</w:t>
      </w:r>
      <w:r w:rsidRPr="00F3651F">
        <w:rPr>
          <w:rFonts w:ascii="GHEA Grapalat" w:hAnsi="GHEA Grapalat"/>
          <w:i/>
        </w:rPr>
        <w:tab/>
        <w:t>г.</w:t>
      </w:r>
    </w:p>
    <w:p w:rsidR="003B2F27" w:rsidRPr="00F3651F" w:rsidRDefault="003B2F27" w:rsidP="003B2F27">
      <w:pPr>
        <w:widowControl w:val="0"/>
        <w:spacing w:after="160" w:line="360" w:lineRule="auto"/>
        <w:rPr>
          <w:rFonts w:ascii="GHEA Grapalat" w:hAnsi="GHEA Grapalat"/>
        </w:rPr>
      </w:pPr>
    </w:p>
    <w:p w:rsidR="003B2F27" w:rsidRPr="00F3651F" w:rsidRDefault="003B2F27" w:rsidP="003B2F27">
      <w:pPr>
        <w:widowControl w:val="0"/>
        <w:tabs>
          <w:tab w:val="left" w:pos="2250"/>
        </w:tabs>
        <w:spacing w:after="160" w:line="360" w:lineRule="auto"/>
        <w:jc w:val="center"/>
        <w:rPr>
          <w:rFonts w:ascii="GHEA Grapalat" w:hAnsi="GHEA Grapalat" w:cs="Sylfaen"/>
          <w:bCs/>
        </w:rPr>
      </w:pPr>
      <w:r w:rsidRPr="00F3651F">
        <w:rPr>
          <w:rFonts w:ascii="GHEA Grapalat" w:hAnsi="GHEA Grapalat"/>
        </w:rPr>
        <w:t>АКТ № ________</w:t>
      </w:r>
    </w:p>
    <w:p w:rsidR="003B2F27" w:rsidRPr="00F3651F" w:rsidRDefault="003B2F27" w:rsidP="003B2F27">
      <w:pPr>
        <w:widowControl w:val="0"/>
        <w:tabs>
          <w:tab w:val="left" w:pos="360"/>
          <w:tab w:val="left" w:pos="540"/>
          <w:tab w:val="left" w:pos="2250"/>
        </w:tabs>
        <w:spacing w:after="160" w:line="360" w:lineRule="auto"/>
        <w:jc w:val="center"/>
        <w:rPr>
          <w:rFonts w:ascii="GHEA Grapalat" w:hAnsi="GHEA Grapalat"/>
        </w:rPr>
      </w:pPr>
      <w:r w:rsidRPr="00F3651F">
        <w:rPr>
          <w:rFonts w:ascii="GHEA Grapalat" w:hAnsi="GHEA Grapalat"/>
        </w:rPr>
        <w:t>относительно фиксирования факта сдачи Заказчику результата договора</w:t>
      </w:r>
    </w:p>
    <w:p w:rsidR="003B2F27" w:rsidRPr="00F3651F"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F3651F" w:rsidRDefault="003B2F27" w:rsidP="003B2F27">
      <w:pPr>
        <w:widowControl w:val="0"/>
        <w:ind w:firstLine="567"/>
        <w:jc w:val="both"/>
        <w:rPr>
          <w:rFonts w:ascii="GHEA Grapalat" w:hAnsi="GHEA Grapalat"/>
        </w:rPr>
      </w:pPr>
      <w:r w:rsidRPr="00F3651F">
        <w:rPr>
          <w:rFonts w:ascii="GHEA Grapalat" w:hAnsi="GHEA Grapalat"/>
        </w:rPr>
        <w:t>Настоящим фиксируется, что в рамках договора закупки № ______________,</w:t>
      </w:r>
    </w:p>
    <w:p w:rsidR="003B2F27" w:rsidRPr="00F3651F" w:rsidRDefault="003B2F27" w:rsidP="003B2F27">
      <w:pPr>
        <w:widowControl w:val="0"/>
        <w:spacing w:after="120"/>
        <w:ind w:left="7371" w:hanging="141"/>
        <w:jc w:val="both"/>
        <w:rPr>
          <w:rFonts w:ascii="GHEA Grapalat" w:hAnsi="GHEA Grapalat"/>
          <w:sz w:val="16"/>
        </w:rPr>
      </w:pPr>
      <w:r w:rsidRPr="00F3651F">
        <w:rPr>
          <w:rFonts w:ascii="GHEA Grapalat" w:hAnsi="GHEA Grapalat"/>
          <w:sz w:val="16"/>
        </w:rPr>
        <w:t>номер договора</w:t>
      </w:r>
    </w:p>
    <w:p w:rsidR="003B2F27" w:rsidRPr="00F3651F" w:rsidRDefault="003B2F27" w:rsidP="003B2F27">
      <w:pPr>
        <w:widowControl w:val="0"/>
        <w:tabs>
          <w:tab w:val="left" w:pos="4480"/>
        </w:tabs>
        <w:jc w:val="both"/>
        <w:rPr>
          <w:rFonts w:ascii="GHEA Grapalat" w:hAnsi="GHEA Grapalat" w:cs="Sylfaen"/>
        </w:rPr>
      </w:pPr>
      <w:r w:rsidRPr="00F3651F">
        <w:rPr>
          <w:rFonts w:ascii="GHEA Grapalat" w:hAnsi="GHEA Grapalat"/>
        </w:rPr>
        <w:t>заключенного __________________ 20</w:t>
      </w:r>
      <w:r w:rsidRPr="00F3651F">
        <w:rPr>
          <w:rFonts w:ascii="GHEA Grapalat" w:hAnsi="GHEA Grapalat"/>
        </w:rPr>
        <w:tab/>
        <w:t>г. между _____________________________</w:t>
      </w:r>
    </w:p>
    <w:p w:rsidR="003B2F27" w:rsidRPr="00F3651F" w:rsidRDefault="003B2F27" w:rsidP="003B2F27">
      <w:pPr>
        <w:widowControl w:val="0"/>
        <w:tabs>
          <w:tab w:val="left" w:pos="6379"/>
        </w:tabs>
        <w:spacing w:after="120"/>
        <w:ind w:left="1701" w:right="-360"/>
        <w:jc w:val="both"/>
        <w:rPr>
          <w:rFonts w:ascii="GHEA Grapalat" w:hAnsi="GHEA Grapalat" w:cs="Sylfaen"/>
          <w:sz w:val="8"/>
        </w:rPr>
      </w:pPr>
      <w:r w:rsidRPr="00F3651F">
        <w:rPr>
          <w:rFonts w:ascii="GHEA Grapalat" w:hAnsi="GHEA Grapalat"/>
          <w:sz w:val="16"/>
        </w:rPr>
        <w:t xml:space="preserve">дата заключения договора </w:t>
      </w:r>
      <w:r w:rsidRPr="00F3651F">
        <w:rPr>
          <w:rFonts w:ascii="GHEA Grapalat" w:hAnsi="GHEA Grapalat"/>
          <w:sz w:val="16"/>
        </w:rPr>
        <w:tab/>
        <w:t>имя Заказчика</w:t>
      </w:r>
    </w:p>
    <w:p w:rsidR="003B2F27" w:rsidRPr="00F3651F" w:rsidRDefault="003B2F27" w:rsidP="003B2F27">
      <w:pPr>
        <w:widowControl w:val="0"/>
        <w:tabs>
          <w:tab w:val="left" w:pos="360"/>
          <w:tab w:val="left" w:pos="540"/>
        </w:tabs>
        <w:ind w:right="-2"/>
        <w:jc w:val="both"/>
        <w:rPr>
          <w:rFonts w:ascii="GHEA Grapalat" w:hAnsi="GHEA Grapalat"/>
        </w:rPr>
      </w:pPr>
      <w:r w:rsidRPr="00F3651F">
        <w:rPr>
          <w:rFonts w:ascii="GHEA Grapalat" w:hAnsi="GHEA Grapalat"/>
        </w:rPr>
        <w:t xml:space="preserve">(далее — Заказчик) и ________________________________ (далее — Исполнитель), </w:t>
      </w:r>
    </w:p>
    <w:p w:rsidR="003B2F27" w:rsidRPr="00F3651F" w:rsidRDefault="003B2F27" w:rsidP="003B2F27">
      <w:pPr>
        <w:widowControl w:val="0"/>
        <w:spacing w:after="120"/>
        <w:ind w:left="3544" w:right="-360"/>
        <w:jc w:val="both"/>
        <w:rPr>
          <w:rFonts w:ascii="GHEA Grapalat" w:hAnsi="GHEA Grapalat"/>
          <w:sz w:val="16"/>
        </w:rPr>
      </w:pPr>
      <w:r w:rsidRPr="00F3651F">
        <w:rPr>
          <w:rFonts w:ascii="GHEA Grapalat" w:hAnsi="GHEA Grapalat"/>
          <w:sz w:val="16"/>
        </w:rPr>
        <w:t>имя Исполнителя</w:t>
      </w:r>
    </w:p>
    <w:p w:rsidR="003B2F27" w:rsidRPr="00F3651F" w:rsidRDefault="003B2F27" w:rsidP="003B2F27">
      <w:pPr>
        <w:widowControl w:val="0"/>
        <w:tabs>
          <w:tab w:val="left" w:pos="360"/>
          <w:tab w:val="left" w:pos="540"/>
        </w:tabs>
        <w:spacing w:after="160" w:line="360" w:lineRule="auto"/>
        <w:jc w:val="both"/>
        <w:rPr>
          <w:rFonts w:ascii="GHEA Grapalat" w:hAnsi="GHEA Grapalat"/>
        </w:rPr>
      </w:pPr>
      <w:r w:rsidRPr="00F3651F">
        <w:rPr>
          <w:rFonts w:ascii="GHEA Grapalat" w:hAnsi="GHEA Grapalat"/>
        </w:rPr>
        <w:t>Исполнитель _______ 20</w:t>
      </w:r>
      <w:r w:rsidRPr="00F3651F">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F3651F"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F3651F" w:rsidRDefault="003B2F27" w:rsidP="005B7138">
            <w:pPr>
              <w:widowControl w:val="0"/>
              <w:spacing w:after="120"/>
              <w:jc w:val="center"/>
              <w:rPr>
                <w:rFonts w:ascii="GHEA Grapalat" w:hAnsi="GHEA Grapalat" w:cs="Sylfaen"/>
                <w:bCs/>
              </w:rPr>
            </w:pPr>
            <w:r w:rsidRPr="00F3651F">
              <w:rPr>
                <w:rFonts w:ascii="GHEA Grapalat" w:hAnsi="GHEA Grapalat"/>
              </w:rPr>
              <w:t>Услуги</w:t>
            </w:r>
          </w:p>
        </w:tc>
      </w:tr>
      <w:tr w:rsidR="003B2F27" w:rsidRPr="00F3651F"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F3651F" w:rsidRDefault="003B2F27" w:rsidP="005B7138">
            <w:pPr>
              <w:widowControl w:val="0"/>
              <w:spacing w:after="120"/>
              <w:jc w:val="center"/>
              <w:rPr>
                <w:rFonts w:ascii="GHEA Grapalat" w:hAnsi="GHEA Grapalat"/>
              </w:rPr>
            </w:pPr>
            <w:r w:rsidRPr="00F3651F">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F3651F" w:rsidRDefault="003B2F27" w:rsidP="005B7138">
            <w:pPr>
              <w:widowControl w:val="0"/>
              <w:spacing w:after="120"/>
              <w:jc w:val="center"/>
              <w:rPr>
                <w:rFonts w:ascii="GHEA Grapalat" w:hAnsi="GHEA Grapalat"/>
              </w:rPr>
            </w:pPr>
            <w:r w:rsidRPr="00F3651F">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F3651F" w:rsidRDefault="003B2F27" w:rsidP="005B7138">
            <w:pPr>
              <w:widowControl w:val="0"/>
              <w:spacing w:after="120"/>
              <w:jc w:val="center"/>
              <w:rPr>
                <w:rFonts w:ascii="GHEA Grapalat" w:hAnsi="GHEA Grapalat"/>
              </w:rPr>
            </w:pPr>
            <w:r w:rsidRPr="00F3651F">
              <w:rPr>
                <w:rFonts w:ascii="GHEA Grapalat" w:hAnsi="GHEA Grapalat"/>
              </w:rPr>
              <w:t>объем (фактический)</w:t>
            </w:r>
          </w:p>
        </w:tc>
      </w:tr>
      <w:tr w:rsidR="003B2F27" w:rsidRPr="00F3651F"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F3651F"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F3651F"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F3651F" w:rsidRDefault="003B2F27" w:rsidP="005B7138">
            <w:pPr>
              <w:widowControl w:val="0"/>
              <w:spacing w:after="120"/>
              <w:rPr>
                <w:rFonts w:ascii="GHEA Grapalat" w:hAnsi="GHEA Grapalat" w:cs="Sylfaen"/>
              </w:rPr>
            </w:pPr>
          </w:p>
        </w:tc>
      </w:tr>
      <w:tr w:rsidR="003B2F27" w:rsidRPr="00F3651F"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F3651F"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F3651F"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F3651F" w:rsidRDefault="003B2F27" w:rsidP="005B7138">
            <w:pPr>
              <w:widowControl w:val="0"/>
              <w:spacing w:after="120"/>
              <w:rPr>
                <w:rFonts w:ascii="GHEA Grapalat" w:hAnsi="GHEA Grapalat" w:cs="Sylfaen"/>
              </w:rPr>
            </w:pPr>
          </w:p>
        </w:tc>
      </w:tr>
    </w:tbl>
    <w:p w:rsidR="003B2F27" w:rsidRPr="00F3651F" w:rsidRDefault="003B2F27" w:rsidP="003B2F27">
      <w:pPr>
        <w:widowControl w:val="0"/>
        <w:spacing w:after="160" w:line="360" w:lineRule="auto"/>
        <w:ind w:firstLine="567"/>
        <w:jc w:val="both"/>
        <w:rPr>
          <w:rFonts w:ascii="GHEA Grapalat" w:hAnsi="GHEA Grapalat" w:cs="Sylfaen"/>
        </w:rPr>
      </w:pPr>
      <w:r w:rsidRPr="00F3651F">
        <w:rPr>
          <w:rFonts w:ascii="GHEA Grapalat" w:hAnsi="GHEA Grapalat"/>
        </w:rPr>
        <w:t>Настоящий акт составлен в 2 экземплярах, каждой из сторон предоставляется по одному экземпляру.</w:t>
      </w:r>
    </w:p>
    <w:p w:rsidR="003B2F27" w:rsidRPr="00F3651F" w:rsidRDefault="003B2F27" w:rsidP="003B2F27">
      <w:pPr>
        <w:rPr>
          <w:rFonts w:ascii="GHEA Grapalat" w:hAnsi="GHEA Grapalat" w:cs="Sylfaen"/>
        </w:rPr>
      </w:pPr>
      <w:r w:rsidRPr="00F3651F">
        <w:rPr>
          <w:rFonts w:ascii="GHEA Grapalat" w:hAnsi="GHEA Grapalat" w:cs="Sylfaen"/>
        </w:rPr>
        <w:br w:type="page"/>
      </w:r>
    </w:p>
    <w:p w:rsidR="003B2F27" w:rsidRPr="00F3651F" w:rsidRDefault="003B2F27" w:rsidP="003B2F27">
      <w:pPr>
        <w:widowControl w:val="0"/>
        <w:spacing w:after="160" w:line="360" w:lineRule="auto"/>
        <w:jc w:val="center"/>
        <w:rPr>
          <w:rFonts w:ascii="GHEA Grapalat" w:hAnsi="GHEA Grapalat" w:cs="Sylfaen"/>
        </w:rPr>
      </w:pPr>
      <w:r w:rsidRPr="00F3651F">
        <w:rPr>
          <w:rFonts w:ascii="GHEA Grapalat" w:hAnsi="GHEA Grapalat"/>
        </w:rPr>
        <w:lastRenderedPageBreak/>
        <w:t>СТОРОНЫ</w:t>
      </w:r>
    </w:p>
    <w:p w:rsidR="003B2F27" w:rsidRPr="00F3651F"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F3651F" w:rsidTr="005B7138">
        <w:tc>
          <w:tcPr>
            <w:tcW w:w="4785" w:type="dxa"/>
          </w:tcPr>
          <w:p w:rsidR="003B2F27" w:rsidRPr="00F3651F" w:rsidRDefault="003B2F27" w:rsidP="005B7138">
            <w:pPr>
              <w:widowControl w:val="0"/>
              <w:tabs>
                <w:tab w:val="left" w:pos="360"/>
                <w:tab w:val="left" w:pos="540"/>
              </w:tabs>
              <w:spacing w:after="160" w:line="360" w:lineRule="auto"/>
              <w:jc w:val="center"/>
              <w:rPr>
                <w:rFonts w:ascii="GHEA Grapalat" w:hAnsi="GHEA Grapalat" w:cs="Sylfaen"/>
                <w:b/>
                <w:bCs/>
              </w:rPr>
            </w:pPr>
            <w:r w:rsidRPr="00F3651F">
              <w:rPr>
                <w:rFonts w:ascii="GHEA Grapalat" w:hAnsi="GHEA Grapalat"/>
                <w:b/>
              </w:rPr>
              <w:t>Сдал</w:t>
            </w:r>
          </w:p>
        </w:tc>
        <w:tc>
          <w:tcPr>
            <w:tcW w:w="5223" w:type="dxa"/>
          </w:tcPr>
          <w:p w:rsidR="003B2F27" w:rsidRPr="00F3651F" w:rsidRDefault="003B2F27" w:rsidP="005B7138">
            <w:pPr>
              <w:widowControl w:val="0"/>
              <w:tabs>
                <w:tab w:val="left" w:pos="360"/>
                <w:tab w:val="left" w:pos="540"/>
              </w:tabs>
              <w:spacing w:after="160" w:line="360" w:lineRule="auto"/>
              <w:jc w:val="center"/>
              <w:rPr>
                <w:rFonts w:ascii="GHEA Grapalat" w:hAnsi="GHEA Grapalat" w:cs="Sylfaen"/>
                <w:b/>
                <w:bCs/>
              </w:rPr>
            </w:pPr>
            <w:r w:rsidRPr="00F3651F">
              <w:rPr>
                <w:rFonts w:ascii="GHEA Grapalat" w:hAnsi="GHEA Grapalat"/>
                <w:b/>
              </w:rPr>
              <w:t xml:space="preserve"> Принял</w:t>
            </w:r>
          </w:p>
        </w:tc>
      </w:tr>
    </w:tbl>
    <w:p w:rsidR="003B2F27" w:rsidRPr="00F3651F" w:rsidRDefault="003B2F27" w:rsidP="003B2F27">
      <w:pPr>
        <w:widowControl w:val="0"/>
        <w:tabs>
          <w:tab w:val="left" w:pos="360"/>
          <w:tab w:val="left" w:pos="540"/>
        </w:tabs>
        <w:spacing w:after="160" w:line="360" w:lineRule="auto"/>
        <w:jc w:val="right"/>
        <w:rPr>
          <w:rFonts w:ascii="GHEA Grapalat" w:hAnsi="GHEA Grapalat" w:cs="Sylfaen"/>
        </w:rPr>
      </w:pPr>
      <w:r w:rsidRPr="00F3651F">
        <w:rPr>
          <w:rFonts w:ascii="GHEA Grapalat" w:hAnsi="GHEA Grapalat"/>
        </w:rPr>
        <w:t>представитель, спроектировавший заявку:</w:t>
      </w:r>
    </w:p>
    <w:p w:rsidR="003B2F27" w:rsidRPr="00F3651F"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F3651F" w:rsidTr="005B7138">
        <w:trPr>
          <w:tblCellSpacing w:w="7" w:type="dxa"/>
          <w:jc w:val="center"/>
        </w:trPr>
        <w:tc>
          <w:tcPr>
            <w:tcW w:w="0" w:type="auto"/>
            <w:vAlign w:val="center"/>
          </w:tcPr>
          <w:p w:rsidR="003B2F27" w:rsidRPr="00F3651F" w:rsidRDefault="003B2F27" w:rsidP="005B7138">
            <w:pPr>
              <w:widowControl w:val="0"/>
              <w:jc w:val="center"/>
              <w:rPr>
                <w:rFonts w:ascii="GHEA Grapalat" w:hAnsi="GHEA Grapalat" w:cs="GHEA Grapalat"/>
                <w:color w:val="000000"/>
              </w:rPr>
            </w:pPr>
            <w:r w:rsidRPr="00F3651F">
              <w:rPr>
                <w:rFonts w:ascii="GHEA Grapalat" w:hAnsi="GHEA Grapalat"/>
                <w:color w:val="000000"/>
              </w:rPr>
              <w:t xml:space="preserve">___________________________ </w:t>
            </w:r>
          </w:p>
          <w:p w:rsidR="003B2F27" w:rsidRPr="00F3651F" w:rsidRDefault="003B2F27" w:rsidP="005B7138">
            <w:pPr>
              <w:widowControl w:val="0"/>
              <w:spacing w:after="160" w:line="360" w:lineRule="auto"/>
              <w:jc w:val="center"/>
              <w:rPr>
                <w:rFonts w:ascii="GHEA Grapalat" w:hAnsi="GHEA Grapalat" w:cs="GHEA Grapalat"/>
                <w:color w:val="000000"/>
                <w:vertAlign w:val="superscript"/>
              </w:rPr>
            </w:pPr>
            <w:r w:rsidRPr="00F3651F">
              <w:rPr>
                <w:rFonts w:ascii="GHEA Grapalat" w:hAnsi="GHEA Grapalat"/>
                <w:color w:val="000000"/>
                <w:vertAlign w:val="superscript"/>
              </w:rPr>
              <w:t>фамилия, имя</w:t>
            </w:r>
          </w:p>
        </w:tc>
        <w:tc>
          <w:tcPr>
            <w:tcW w:w="0" w:type="auto"/>
            <w:vAlign w:val="center"/>
          </w:tcPr>
          <w:p w:rsidR="003B2F27" w:rsidRPr="00F3651F" w:rsidRDefault="003B2F27" w:rsidP="005B7138">
            <w:pPr>
              <w:widowControl w:val="0"/>
              <w:jc w:val="center"/>
              <w:rPr>
                <w:rFonts w:ascii="GHEA Grapalat" w:hAnsi="GHEA Grapalat" w:cs="GHEA Grapalat"/>
                <w:color w:val="000000"/>
              </w:rPr>
            </w:pPr>
            <w:r w:rsidRPr="00F3651F">
              <w:rPr>
                <w:rFonts w:ascii="GHEA Grapalat" w:hAnsi="GHEA Grapalat"/>
                <w:color w:val="000000"/>
              </w:rPr>
              <w:t>___________________________</w:t>
            </w:r>
          </w:p>
          <w:p w:rsidR="003B2F27" w:rsidRPr="00F3651F" w:rsidRDefault="003B2F27" w:rsidP="005B7138">
            <w:pPr>
              <w:widowControl w:val="0"/>
              <w:spacing w:after="160" w:line="360" w:lineRule="auto"/>
              <w:jc w:val="center"/>
              <w:rPr>
                <w:rFonts w:ascii="GHEA Grapalat" w:hAnsi="GHEA Grapalat" w:cs="GHEA Grapalat"/>
                <w:color w:val="000000"/>
                <w:vertAlign w:val="superscript"/>
              </w:rPr>
            </w:pPr>
            <w:r w:rsidRPr="00F3651F">
              <w:rPr>
                <w:rFonts w:ascii="GHEA Grapalat" w:hAnsi="GHEA Grapalat"/>
                <w:color w:val="000000"/>
                <w:vertAlign w:val="superscript"/>
              </w:rPr>
              <w:t>фамилия, имя</w:t>
            </w:r>
          </w:p>
        </w:tc>
      </w:tr>
      <w:tr w:rsidR="003B2F27" w:rsidRPr="00F3651F" w:rsidTr="005B7138">
        <w:trPr>
          <w:tblCellSpacing w:w="7" w:type="dxa"/>
          <w:jc w:val="center"/>
        </w:trPr>
        <w:tc>
          <w:tcPr>
            <w:tcW w:w="0" w:type="auto"/>
            <w:vAlign w:val="center"/>
          </w:tcPr>
          <w:p w:rsidR="003B2F27" w:rsidRPr="00F3651F" w:rsidRDefault="003B2F27" w:rsidP="005B7138">
            <w:pPr>
              <w:widowControl w:val="0"/>
              <w:jc w:val="center"/>
              <w:rPr>
                <w:rFonts w:ascii="GHEA Grapalat" w:hAnsi="GHEA Grapalat" w:cs="GHEA Grapalat"/>
                <w:color w:val="000000"/>
              </w:rPr>
            </w:pPr>
            <w:r w:rsidRPr="00F3651F">
              <w:rPr>
                <w:rFonts w:ascii="GHEA Grapalat" w:hAnsi="GHEA Grapalat"/>
                <w:color w:val="000000"/>
              </w:rPr>
              <w:t xml:space="preserve">___________________________ </w:t>
            </w:r>
          </w:p>
          <w:p w:rsidR="003B2F27" w:rsidRPr="00F3651F" w:rsidRDefault="003B2F27" w:rsidP="005B7138">
            <w:pPr>
              <w:widowControl w:val="0"/>
              <w:spacing w:after="160" w:line="360" w:lineRule="auto"/>
              <w:jc w:val="center"/>
              <w:rPr>
                <w:rFonts w:ascii="GHEA Grapalat" w:hAnsi="GHEA Grapalat" w:cs="GHEA Grapalat"/>
                <w:color w:val="000000"/>
                <w:vertAlign w:val="superscript"/>
              </w:rPr>
            </w:pPr>
            <w:r w:rsidRPr="00F3651F">
              <w:rPr>
                <w:rFonts w:ascii="GHEA Grapalat" w:hAnsi="GHEA Grapalat"/>
                <w:color w:val="000000"/>
                <w:vertAlign w:val="superscript"/>
              </w:rPr>
              <w:t>подпись</w:t>
            </w:r>
          </w:p>
        </w:tc>
        <w:tc>
          <w:tcPr>
            <w:tcW w:w="0" w:type="auto"/>
            <w:vAlign w:val="center"/>
          </w:tcPr>
          <w:p w:rsidR="003B2F27" w:rsidRPr="00F3651F" w:rsidRDefault="003B2F27" w:rsidP="005B7138">
            <w:pPr>
              <w:widowControl w:val="0"/>
              <w:jc w:val="center"/>
              <w:rPr>
                <w:rFonts w:ascii="GHEA Grapalat" w:hAnsi="GHEA Grapalat" w:cs="GHEA Grapalat"/>
                <w:color w:val="000000"/>
              </w:rPr>
            </w:pPr>
            <w:r w:rsidRPr="00F3651F">
              <w:rPr>
                <w:rFonts w:ascii="GHEA Grapalat" w:hAnsi="GHEA Grapalat"/>
                <w:color w:val="000000"/>
              </w:rPr>
              <w:t>___________________________</w:t>
            </w:r>
          </w:p>
          <w:p w:rsidR="003B2F27" w:rsidRPr="00F3651F" w:rsidRDefault="003B2F27" w:rsidP="005B7138">
            <w:pPr>
              <w:widowControl w:val="0"/>
              <w:spacing w:after="160" w:line="360" w:lineRule="auto"/>
              <w:jc w:val="center"/>
              <w:rPr>
                <w:rFonts w:ascii="GHEA Grapalat" w:hAnsi="GHEA Grapalat" w:cs="GHEA Grapalat"/>
                <w:color w:val="000000"/>
                <w:vertAlign w:val="superscript"/>
              </w:rPr>
            </w:pPr>
            <w:r w:rsidRPr="00F3651F">
              <w:rPr>
                <w:rFonts w:ascii="GHEA Grapalat" w:hAnsi="GHEA Grapalat"/>
                <w:color w:val="000000"/>
                <w:vertAlign w:val="superscript"/>
              </w:rPr>
              <w:t>подпись</w:t>
            </w:r>
          </w:p>
        </w:tc>
      </w:tr>
      <w:tr w:rsidR="003B2F27" w:rsidRPr="00F3651F" w:rsidTr="005B7138">
        <w:trPr>
          <w:tblCellSpacing w:w="7" w:type="dxa"/>
          <w:jc w:val="center"/>
        </w:trPr>
        <w:tc>
          <w:tcPr>
            <w:tcW w:w="0" w:type="auto"/>
            <w:vAlign w:val="center"/>
          </w:tcPr>
          <w:p w:rsidR="003B2F27" w:rsidRPr="00F3651F" w:rsidRDefault="003B2F27" w:rsidP="005B7138">
            <w:pPr>
              <w:widowControl w:val="0"/>
              <w:spacing w:after="160" w:line="360" w:lineRule="auto"/>
              <w:rPr>
                <w:rFonts w:ascii="GHEA Grapalat" w:hAnsi="GHEA Grapalat" w:cs="GHEA Grapalat"/>
                <w:color w:val="000000"/>
              </w:rPr>
            </w:pPr>
            <w:r w:rsidRPr="00F3651F">
              <w:rPr>
                <w:rFonts w:ascii="GHEA Grapalat" w:hAnsi="GHEA Grapalat"/>
                <w:color w:val="000000"/>
              </w:rPr>
              <w:t xml:space="preserve"> </w:t>
            </w:r>
          </w:p>
        </w:tc>
        <w:tc>
          <w:tcPr>
            <w:tcW w:w="0" w:type="auto"/>
            <w:vAlign w:val="center"/>
          </w:tcPr>
          <w:p w:rsidR="003B2F27" w:rsidRPr="00F3651F" w:rsidRDefault="003B2F27" w:rsidP="005B7138">
            <w:pPr>
              <w:widowControl w:val="0"/>
              <w:spacing w:after="160" w:line="360" w:lineRule="auto"/>
              <w:rPr>
                <w:rFonts w:ascii="GHEA Grapalat" w:hAnsi="GHEA Grapalat" w:cs="GHEA Grapalat"/>
                <w:color w:val="000000"/>
              </w:rPr>
            </w:pPr>
          </w:p>
        </w:tc>
      </w:tr>
    </w:tbl>
    <w:p w:rsidR="003B2F27" w:rsidRPr="00F3651F" w:rsidRDefault="003B2F27" w:rsidP="003B2F27">
      <w:pPr>
        <w:widowControl w:val="0"/>
        <w:spacing w:after="160" w:line="360" w:lineRule="auto"/>
        <w:ind w:left="-142" w:firstLine="142"/>
        <w:jc w:val="center"/>
        <w:rPr>
          <w:rFonts w:ascii="GHEA Grapalat" w:hAnsi="GHEA Grapalat" w:cs="Sylfaen"/>
          <w:b/>
        </w:rPr>
      </w:pPr>
    </w:p>
    <w:p w:rsidR="003B2F27" w:rsidRPr="00F3651F" w:rsidRDefault="003B2F27" w:rsidP="003B2F27">
      <w:pPr>
        <w:pStyle w:val="norm"/>
        <w:widowControl w:val="0"/>
        <w:spacing w:after="160" w:line="360" w:lineRule="auto"/>
        <w:ind w:firstLine="284"/>
        <w:jc w:val="center"/>
        <w:rPr>
          <w:rFonts w:ascii="GHEA Grapalat" w:hAnsi="GHEA Grapalat"/>
          <w:b/>
          <w:sz w:val="24"/>
          <w:szCs w:val="24"/>
        </w:rPr>
      </w:pPr>
    </w:p>
    <w:p w:rsidR="003A45B5" w:rsidRPr="00F3651F" w:rsidRDefault="003A45B5">
      <w:pPr>
        <w:rPr>
          <w:ins w:id="28" w:author="Inesa Kocharyan" w:date="2025-02-07T11:40:00Z"/>
          <w:rFonts w:ascii="GHEA Grapalat" w:hAnsi="GHEA Grapalat"/>
          <w:i/>
          <w:lang w:val="en-US"/>
        </w:rPr>
      </w:pPr>
      <w:ins w:id="29" w:author="Inesa Kocharyan" w:date="2025-02-07T11:40:00Z">
        <w:r w:rsidRPr="00F3651F">
          <w:rPr>
            <w:rFonts w:ascii="GHEA Grapalat" w:hAnsi="GHEA Grapalat"/>
            <w:i/>
            <w:lang w:val="en-US"/>
          </w:rPr>
          <w:br w:type="page"/>
        </w:r>
      </w:ins>
    </w:p>
    <w:p w:rsidR="003A45B5" w:rsidRPr="00F3651F" w:rsidRDefault="003A45B5" w:rsidP="003A45B5">
      <w:pPr>
        <w:widowControl w:val="0"/>
        <w:jc w:val="right"/>
        <w:rPr>
          <w:rFonts w:ascii="GHEA Grapalat" w:hAnsi="GHEA Grapalat" w:cs="Sylfaen"/>
          <w:i/>
        </w:rPr>
      </w:pPr>
      <w:r w:rsidRPr="00F3651F">
        <w:rPr>
          <w:rFonts w:ascii="GHEA Grapalat" w:hAnsi="GHEA Grapalat"/>
          <w:i/>
        </w:rPr>
        <w:lastRenderedPageBreak/>
        <w:t>Приложение № 4</w:t>
      </w:r>
    </w:p>
    <w:p w:rsidR="003A45B5" w:rsidRPr="00F3651F" w:rsidRDefault="003A45B5" w:rsidP="003A45B5">
      <w:pPr>
        <w:widowControl w:val="0"/>
        <w:jc w:val="right"/>
        <w:rPr>
          <w:rFonts w:ascii="GHEA Grapalat" w:hAnsi="GHEA Grapalat" w:cs="Sylfaen"/>
          <w:i/>
        </w:rPr>
      </w:pPr>
      <w:r w:rsidRPr="00F3651F">
        <w:rPr>
          <w:rFonts w:ascii="GHEA Grapalat" w:hAnsi="GHEA Grapalat"/>
          <w:i/>
        </w:rPr>
        <w:t>к Договору под кодом</w:t>
      </w:r>
      <w:r w:rsidRPr="00F3651F">
        <w:rPr>
          <w:rFonts w:ascii="GHEA Grapalat" w:hAnsi="GHEA Grapalat"/>
          <w:i/>
          <w:lang w:val="hy-AM"/>
        </w:rPr>
        <w:t xml:space="preserve"> </w:t>
      </w:r>
      <w:proofErr w:type="gramStart"/>
      <w:r w:rsidRPr="00F3651F">
        <w:rPr>
          <w:rFonts w:ascii="GHEA Grapalat" w:hAnsi="GHEA Grapalat"/>
          <w:i/>
          <w:lang w:val="hy-AM"/>
        </w:rPr>
        <w:t xml:space="preserve">«  </w:t>
      </w:r>
      <w:proofErr w:type="gramEnd"/>
      <w:r w:rsidRPr="00F3651F">
        <w:rPr>
          <w:rFonts w:ascii="GHEA Grapalat" w:hAnsi="GHEA Grapalat"/>
          <w:i/>
          <w:lang w:val="hy-AM"/>
        </w:rPr>
        <w:t xml:space="preserve">    »</w:t>
      </w:r>
      <w:r w:rsidRPr="00F3651F">
        <w:rPr>
          <w:rFonts w:ascii="GHEA Grapalat" w:hAnsi="GHEA Grapalat"/>
          <w:i/>
        </w:rPr>
        <w:t xml:space="preserve"> </w:t>
      </w:r>
      <w:r w:rsidRPr="00F3651F">
        <w:rPr>
          <w:rFonts w:ascii="GHEA Grapalat" w:hAnsi="GHEA Grapalat" w:cs="Sylfaen"/>
          <w:i/>
        </w:rPr>
        <w:br/>
      </w:r>
      <w:r w:rsidRPr="00F3651F">
        <w:rPr>
          <w:rFonts w:ascii="GHEA Grapalat" w:hAnsi="GHEA Grapalat"/>
          <w:i/>
        </w:rPr>
        <w:t>заключенному "</w:t>
      </w:r>
      <w:r w:rsidRPr="00F3651F">
        <w:rPr>
          <w:rFonts w:ascii="GHEA Grapalat" w:hAnsi="GHEA Grapalat"/>
          <w:i/>
        </w:rPr>
        <w:tab/>
        <w:t xml:space="preserve"> "</w:t>
      </w:r>
      <w:r w:rsidRPr="00F3651F">
        <w:rPr>
          <w:rFonts w:ascii="GHEA Grapalat" w:hAnsi="GHEA Grapalat"/>
          <w:i/>
        </w:rPr>
        <w:tab/>
        <w:t>20</w:t>
      </w:r>
      <w:r w:rsidRPr="00F3651F">
        <w:rPr>
          <w:rFonts w:ascii="GHEA Grapalat" w:hAnsi="GHEA Grapalat"/>
          <w:i/>
        </w:rPr>
        <w:tab/>
        <w:t xml:space="preserve">  г.</w:t>
      </w:r>
    </w:p>
    <w:p w:rsidR="003A45B5" w:rsidRPr="00F3651F" w:rsidRDefault="003A45B5" w:rsidP="003A45B5">
      <w:pPr>
        <w:jc w:val="center"/>
        <w:rPr>
          <w:rFonts w:ascii="GHEA Grapalat" w:hAnsi="GHEA Grapalat" w:cs="GHEA Grapalat"/>
        </w:rPr>
      </w:pPr>
    </w:p>
    <w:p w:rsidR="003A45B5" w:rsidRPr="00F3651F" w:rsidRDefault="003A45B5" w:rsidP="003A45B5">
      <w:pPr>
        <w:jc w:val="center"/>
        <w:rPr>
          <w:rFonts w:ascii="GHEA Grapalat" w:hAnsi="GHEA Grapalat" w:cs="GHEA Grapalat"/>
        </w:rPr>
      </w:pPr>
      <w:r w:rsidRPr="00F3651F">
        <w:rPr>
          <w:rFonts w:ascii="GHEA Grapalat" w:hAnsi="GHEA Grapalat" w:cs="GHEA Grapalat"/>
        </w:rPr>
        <w:t>УВЕДОМЛЕНИЕ</w:t>
      </w:r>
    </w:p>
    <w:p w:rsidR="003A45B5" w:rsidRPr="00F3651F" w:rsidRDefault="003A45B5" w:rsidP="003A45B5">
      <w:pPr>
        <w:jc w:val="center"/>
        <w:rPr>
          <w:rFonts w:ascii="GHEA Grapalat" w:hAnsi="GHEA Grapalat" w:cs="GHEA Grapalat"/>
          <w:lang w:val="hy-AM"/>
        </w:rPr>
      </w:pPr>
    </w:p>
    <w:p w:rsidR="003A45B5" w:rsidRPr="00F3651F" w:rsidRDefault="003A45B5" w:rsidP="003A45B5">
      <w:pPr>
        <w:rPr>
          <w:rFonts w:ascii="GHEA Grapalat" w:hAnsi="GHEA Grapalat" w:cs="Arial"/>
          <w:sz w:val="20"/>
          <w:szCs w:val="20"/>
          <w:lang w:val="es-ES"/>
        </w:rPr>
      </w:pPr>
      <w:r w:rsidRPr="00F3651F">
        <w:rPr>
          <w:rFonts w:ascii="GHEA Grapalat" w:hAnsi="GHEA Grapalat"/>
          <w:u w:val="single"/>
          <w:lang w:val="es-ES"/>
        </w:rPr>
        <w:t xml:space="preserve">                                                             </w:t>
      </w:r>
      <w:r w:rsidRPr="00F3651F">
        <w:rPr>
          <w:rFonts w:ascii="GHEA Grapalat" w:hAnsi="GHEA Grapalat"/>
          <w:u w:val="single"/>
          <w:lang w:val="es-ES"/>
        </w:rPr>
        <w:tab/>
      </w:r>
      <w:r w:rsidRPr="00F3651F">
        <w:rPr>
          <w:rFonts w:ascii="GHEA Grapalat" w:hAnsi="GHEA Grapalat"/>
          <w:u w:val="single"/>
          <w:lang w:val="es-ES"/>
        </w:rPr>
        <w:tab/>
        <w:t xml:space="preserve">       </w:t>
      </w:r>
      <w:r w:rsidRPr="00F3651F">
        <w:rPr>
          <w:rFonts w:ascii="GHEA Grapalat" w:hAnsi="GHEA Grapalat"/>
          <w:lang w:val="es-ES"/>
        </w:rPr>
        <w:t xml:space="preserve"> </w:t>
      </w:r>
      <w:r w:rsidRPr="00F3651F">
        <w:rPr>
          <w:rFonts w:ascii="GHEA Grapalat" w:hAnsi="GHEA Grapalat"/>
        </w:rPr>
        <w:t>з</w:t>
      </w:r>
      <w:r w:rsidRPr="00F3651F">
        <w:rPr>
          <w:rFonts w:ascii="GHEA Grapalat" w:hAnsi="GHEA Grapalat" w:cs="Sylfaen"/>
          <w:sz w:val="20"/>
          <w:szCs w:val="20"/>
        </w:rPr>
        <w:t>аявляет, что</w:t>
      </w:r>
      <w:r w:rsidRPr="00F3651F">
        <w:rPr>
          <w:rFonts w:ascii="GHEA Grapalat" w:hAnsi="GHEA Grapalat" w:cs="Arial"/>
          <w:sz w:val="20"/>
          <w:szCs w:val="20"/>
        </w:rPr>
        <w:t>:</w:t>
      </w:r>
      <w:r w:rsidRPr="00F3651F">
        <w:rPr>
          <w:rFonts w:ascii="GHEA Grapalat" w:hAnsi="GHEA Grapalat" w:cs="Arial"/>
          <w:sz w:val="20"/>
          <w:szCs w:val="20"/>
          <w:lang w:val="es-ES"/>
        </w:rPr>
        <w:t xml:space="preserve">  </w:t>
      </w:r>
    </w:p>
    <w:p w:rsidR="003A45B5" w:rsidRPr="00F3651F" w:rsidRDefault="003A45B5" w:rsidP="003A45B5">
      <w:pPr>
        <w:rPr>
          <w:rFonts w:ascii="GHEA Grapalat" w:hAnsi="GHEA Grapalat" w:cs="Arial"/>
          <w:vertAlign w:val="superscript"/>
          <w:lang w:val="es-ES"/>
        </w:rPr>
      </w:pPr>
      <w:r w:rsidRPr="00F3651F">
        <w:rPr>
          <w:rFonts w:ascii="GHEA Grapalat" w:hAnsi="GHEA Grapalat"/>
          <w:vertAlign w:val="superscript"/>
          <w:lang w:val="es-ES"/>
        </w:rPr>
        <w:t xml:space="preserve">               </w:t>
      </w:r>
      <w:r w:rsidRPr="00F3651F">
        <w:rPr>
          <w:rFonts w:ascii="GHEA Grapalat" w:hAnsi="GHEA Grapalat"/>
          <w:lang w:val="es-ES"/>
        </w:rPr>
        <w:t xml:space="preserve">     </w:t>
      </w:r>
      <w:r w:rsidRPr="00F3651F">
        <w:rPr>
          <w:rFonts w:ascii="GHEA Grapalat" w:hAnsi="GHEA Grapalat" w:cs="Sylfaen"/>
          <w:vertAlign w:val="superscript"/>
        </w:rPr>
        <w:t>название</w:t>
      </w:r>
      <w:r w:rsidRPr="00F3651F">
        <w:rPr>
          <w:rFonts w:ascii="GHEA Grapalat" w:hAnsi="GHEA Grapalat" w:cs="Sylfaen"/>
          <w:vertAlign w:val="superscript"/>
          <w:lang w:val="es-ES"/>
        </w:rPr>
        <w:t xml:space="preserve"> финансового агента</w:t>
      </w:r>
    </w:p>
    <w:p w:rsidR="003A45B5" w:rsidRPr="00F3651F" w:rsidRDefault="003A45B5" w:rsidP="003A45B5">
      <w:pPr>
        <w:rPr>
          <w:rFonts w:ascii="GHEA Grapalat" w:hAnsi="GHEA Grapalat"/>
          <w:vertAlign w:val="superscript"/>
          <w:lang w:val="es-ES"/>
        </w:rPr>
      </w:pPr>
    </w:p>
    <w:p w:rsidR="003A45B5" w:rsidRPr="00F3651F" w:rsidRDefault="003A45B5" w:rsidP="003A45B5">
      <w:pPr>
        <w:pStyle w:val="aff"/>
        <w:numPr>
          <w:ilvl w:val="0"/>
          <w:numId w:val="38"/>
        </w:numPr>
        <w:contextualSpacing/>
        <w:jc w:val="both"/>
        <w:rPr>
          <w:rFonts w:ascii="GHEA Grapalat" w:hAnsi="GHEA Grapalat"/>
          <w:u w:val="single"/>
          <w:lang w:val="es-ES"/>
        </w:rPr>
      </w:pPr>
      <w:r w:rsidRPr="00F3651F">
        <w:rPr>
          <w:rFonts w:ascii="GHEA Grapalat" w:hAnsi="GHEA Grapalat"/>
          <w:sz w:val="20"/>
          <w:szCs w:val="20"/>
        </w:rPr>
        <w:t>В рамках заключенного между</w:t>
      </w:r>
      <w:r w:rsidRPr="00F3651F">
        <w:rPr>
          <w:rFonts w:ascii="GHEA Grapalat" w:hAnsi="GHEA Grapalat"/>
        </w:rPr>
        <w:t xml:space="preserve"> -------------------------</w:t>
      </w:r>
      <w:r w:rsidRPr="00F3651F">
        <w:rPr>
          <w:rFonts w:ascii="GHEA Grapalat" w:hAnsi="GHEA Grapalat"/>
          <w:lang w:val="hy-AM"/>
        </w:rPr>
        <w:t xml:space="preserve"> </w:t>
      </w:r>
      <w:r w:rsidRPr="00F3651F">
        <w:rPr>
          <w:rFonts w:ascii="GHEA Grapalat" w:hAnsi="GHEA Grapalat"/>
          <w:sz w:val="20"/>
          <w:szCs w:val="20"/>
        </w:rPr>
        <w:t>- ом   и</w:t>
      </w:r>
      <w:r w:rsidRPr="00F3651F">
        <w:rPr>
          <w:rFonts w:ascii="GHEA Grapalat" w:hAnsi="GHEA Grapalat"/>
        </w:rPr>
        <w:t xml:space="preserve"> ---------------------------- </w:t>
      </w:r>
      <w:r w:rsidRPr="00F3651F">
        <w:rPr>
          <w:rFonts w:ascii="GHEA Grapalat" w:hAnsi="GHEA Grapalat"/>
          <w:sz w:val="20"/>
          <w:szCs w:val="20"/>
        </w:rPr>
        <w:t>-ом</w:t>
      </w:r>
      <w:r w:rsidRPr="00F3651F">
        <w:rPr>
          <w:rFonts w:ascii="GHEA Grapalat" w:hAnsi="GHEA Grapalat"/>
        </w:rPr>
        <w:t xml:space="preserve">                              </w:t>
      </w:r>
    </w:p>
    <w:p w:rsidR="003A45B5" w:rsidRPr="00F3651F" w:rsidRDefault="003A45B5" w:rsidP="003A45B5">
      <w:pPr>
        <w:rPr>
          <w:rFonts w:ascii="GHEA Grapalat" w:hAnsi="GHEA Grapalat" w:cs="Sylfaen"/>
          <w:vertAlign w:val="superscript"/>
        </w:rPr>
      </w:pPr>
      <w:r w:rsidRPr="00F3651F">
        <w:rPr>
          <w:rFonts w:ascii="GHEA Grapalat" w:hAnsi="GHEA Grapalat" w:cs="Sylfaen"/>
          <w:vertAlign w:val="superscript"/>
          <w:lang w:val="es-ES"/>
        </w:rPr>
        <w:t xml:space="preserve">                                                                                         </w:t>
      </w:r>
      <w:r w:rsidRPr="00F3651F">
        <w:rPr>
          <w:rFonts w:ascii="GHEA Grapalat" w:hAnsi="GHEA Grapalat" w:cs="Sylfaen"/>
          <w:vertAlign w:val="superscript"/>
        </w:rPr>
        <w:t xml:space="preserve"> название</w:t>
      </w:r>
      <w:r w:rsidRPr="00F3651F">
        <w:rPr>
          <w:rFonts w:ascii="GHEA Grapalat" w:hAnsi="GHEA Grapalat" w:cs="Sylfaen"/>
          <w:vertAlign w:val="superscript"/>
          <w:lang w:val="es-ES"/>
        </w:rPr>
        <w:t xml:space="preserve"> </w:t>
      </w:r>
      <w:r w:rsidRPr="00F3651F">
        <w:rPr>
          <w:rFonts w:ascii="GHEA Grapalat" w:hAnsi="GHEA Grapalat" w:cs="Sylfaen"/>
          <w:vertAlign w:val="superscript"/>
        </w:rPr>
        <w:t>заказчика</w:t>
      </w:r>
      <w:r w:rsidRPr="00F3651F">
        <w:rPr>
          <w:rFonts w:ascii="GHEA Grapalat" w:hAnsi="GHEA Grapalat" w:cs="Sylfaen"/>
          <w:vertAlign w:val="superscript"/>
          <w:lang w:val="es-ES"/>
        </w:rPr>
        <w:t xml:space="preserve"> </w:t>
      </w:r>
      <w:r w:rsidRPr="00F3651F">
        <w:rPr>
          <w:rFonts w:ascii="GHEA Grapalat" w:hAnsi="GHEA Grapalat" w:cs="Sylfaen"/>
          <w:vertAlign w:val="superscript"/>
        </w:rPr>
        <w:t xml:space="preserve">                       </w:t>
      </w:r>
      <w:r w:rsidRPr="00F3651F">
        <w:rPr>
          <w:rFonts w:ascii="GHEA Grapalat" w:hAnsi="GHEA Grapalat" w:cs="Sylfaen"/>
          <w:vertAlign w:val="superscript"/>
          <w:lang w:val="hy-AM"/>
        </w:rPr>
        <w:t xml:space="preserve">           </w:t>
      </w:r>
      <w:r w:rsidRPr="00F3651F">
        <w:rPr>
          <w:rFonts w:ascii="GHEA Grapalat" w:hAnsi="GHEA Grapalat" w:cs="Sylfaen"/>
          <w:vertAlign w:val="superscript"/>
        </w:rPr>
        <w:t xml:space="preserve">        название</w:t>
      </w:r>
      <w:r w:rsidRPr="00F3651F">
        <w:rPr>
          <w:rFonts w:ascii="GHEA Grapalat" w:hAnsi="GHEA Grapalat" w:cs="Sylfaen"/>
          <w:vertAlign w:val="superscript"/>
          <w:lang w:val="es-ES"/>
        </w:rPr>
        <w:t xml:space="preserve"> </w:t>
      </w:r>
      <w:r w:rsidRPr="00F3651F">
        <w:rPr>
          <w:rFonts w:ascii="GHEA Grapalat" w:hAnsi="GHEA Grapalat" w:cs="Sylfaen"/>
          <w:vertAlign w:val="superscript"/>
        </w:rPr>
        <w:t>исполнителя</w:t>
      </w:r>
    </w:p>
    <w:p w:rsidR="003A45B5" w:rsidRPr="00F3651F" w:rsidRDefault="003A45B5" w:rsidP="003A45B5">
      <w:pPr>
        <w:rPr>
          <w:rFonts w:ascii="GHEA Grapalat" w:hAnsi="GHEA Grapalat" w:cs="Sylfaen"/>
          <w:vertAlign w:val="superscript"/>
        </w:rPr>
      </w:pPr>
      <w:r w:rsidRPr="00F3651F">
        <w:rPr>
          <w:rFonts w:ascii="GHEA Grapalat" w:hAnsi="GHEA Grapalat" w:cs="Sylfaen"/>
          <w:sz w:val="20"/>
          <w:szCs w:val="20"/>
          <w:lang w:val="es-ES"/>
        </w:rPr>
        <w:t xml:space="preserve">   «--»</w:t>
      </w:r>
      <w:r w:rsidRPr="00F3651F">
        <w:rPr>
          <w:rFonts w:ascii="GHEA Grapalat" w:hAnsi="GHEA Grapalat" w:cs="Sylfaen"/>
          <w:sz w:val="20"/>
          <w:szCs w:val="20"/>
        </w:rPr>
        <w:t xml:space="preserve"> </w:t>
      </w:r>
      <w:r w:rsidRPr="00F3651F">
        <w:rPr>
          <w:rFonts w:ascii="GHEA Grapalat" w:hAnsi="GHEA Grapalat" w:cs="Sylfaen"/>
          <w:sz w:val="20"/>
          <w:szCs w:val="20"/>
          <w:lang w:val="es-ES"/>
        </w:rPr>
        <w:t>20</w:t>
      </w:r>
      <w:r w:rsidRPr="00F3651F">
        <w:rPr>
          <w:rFonts w:ascii="GHEA Grapalat" w:hAnsi="GHEA Grapalat" w:cs="Sylfaen"/>
          <w:sz w:val="20"/>
          <w:szCs w:val="20"/>
        </w:rPr>
        <w:t>г</w:t>
      </w:r>
      <w:r w:rsidRPr="00F3651F">
        <w:rPr>
          <w:rFonts w:ascii="GHEA Grapalat" w:hAnsi="GHEA Grapalat" w:cs="Sylfaen"/>
          <w:sz w:val="20"/>
          <w:szCs w:val="20"/>
          <w:lang w:val="es-ES"/>
        </w:rPr>
        <w:t>.</w:t>
      </w:r>
      <w:r w:rsidRPr="00F3651F">
        <w:rPr>
          <w:rFonts w:ascii="GHEA Grapalat" w:hAnsi="GHEA Grapalat" w:cs="Sylfaen"/>
          <w:sz w:val="20"/>
          <w:szCs w:val="20"/>
        </w:rPr>
        <w:t xml:space="preserve">договора под кодом </w:t>
      </w:r>
      <w:r w:rsidRPr="00F3651F">
        <w:rPr>
          <w:rFonts w:ascii="GHEA Grapalat" w:hAnsi="GHEA Grapalat" w:cs="Sylfaen"/>
          <w:sz w:val="20"/>
          <w:szCs w:val="20"/>
          <w:lang w:val="es-ES"/>
        </w:rPr>
        <w:t xml:space="preserve"> </w:t>
      </w:r>
      <w:r w:rsidRPr="00F3651F">
        <w:rPr>
          <w:rFonts w:ascii="GHEA Grapalat" w:hAnsi="GHEA Grapalat"/>
          <w:i/>
          <w:sz w:val="20"/>
          <w:szCs w:val="20"/>
          <w:lang w:val="af-ZA"/>
        </w:rPr>
        <w:t>___</w:t>
      </w:r>
      <w:r w:rsidRPr="00F3651F">
        <w:rPr>
          <w:rFonts w:ascii="GHEA Grapalat" w:hAnsi="GHEA Grapalat" w:cs="Arial"/>
          <w:i/>
          <w:sz w:val="20"/>
          <w:szCs w:val="20"/>
          <w:shd w:val="clear" w:color="auto" w:fill="FFFFFF"/>
          <w:lang w:val="hy-AM"/>
        </w:rPr>
        <w:t>«   »</w:t>
      </w:r>
      <w:r w:rsidRPr="00F3651F">
        <w:rPr>
          <w:rFonts w:ascii="GHEA Grapalat" w:hAnsi="GHEA Grapalat"/>
          <w:i/>
          <w:sz w:val="20"/>
          <w:szCs w:val="20"/>
          <w:u w:val="single"/>
        </w:rPr>
        <w:t xml:space="preserve">__ </w:t>
      </w:r>
      <w:r w:rsidRPr="00F3651F">
        <w:rPr>
          <w:rFonts w:ascii="GHEA Grapalat" w:hAnsi="GHEA Grapalat"/>
          <w:sz w:val="20"/>
          <w:szCs w:val="20"/>
        </w:rPr>
        <w:t>(</w:t>
      </w:r>
      <w:r w:rsidRPr="00F3651F">
        <w:rPr>
          <w:rFonts w:ascii="GHEA Grapalat" w:hAnsi="GHEA Grapalat" w:cs="Sylfaen"/>
          <w:sz w:val="20"/>
          <w:szCs w:val="20"/>
        </w:rPr>
        <w:t>далее-Договор</w:t>
      </w:r>
      <w:r w:rsidRPr="00F3651F">
        <w:rPr>
          <w:rFonts w:ascii="GHEA Grapalat" w:hAnsi="GHEA Grapalat" w:cs="Sylfaen"/>
          <w:sz w:val="20"/>
          <w:szCs w:val="20"/>
          <w:lang w:val="es-ES"/>
        </w:rPr>
        <w:t>)</w:t>
      </w:r>
      <w:r w:rsidRPr="00F3651F">
        <w:rPr>
          <w:rFonts w:ascii="GHEA Grapalat" w:hAnsi="GHEA Grapalat" w:cs="Sylfaen"/>
          <w:sz w:val="20"/>
          <w:szCs w:val="20"/>
        </w:rPr>
        <w:t xml:space="preserve">, между мной </w:t>
      </w:r>
      <w:r w:rsidRPr="00F3651F">
        <w:rPr>
          <w:rFonts w:ascii="GHEA Grapalat" w:hAnsi="GHEA Grapalat" w:cs="Sylfaen"/>
          <w:sz w:val="20"/>
          <w:szCs w:val="20"/>
          <w:lang w:val="hy-AM"/>
        </w:rPr>
        <w:t xml:space="preserve"> </w:t>
      </w:r>
      <w:r w:rsidRPr="00F3651F">
        <w:rPr>
          <w:rFonts w:ascii="GHEA Grapalat" w:hAnsi="GHEA Grapalat" w:cs="Sylfaen"/>
          <w:sz w:val="20"/>
          <w:szCs w:val="20"/>
        </w:rPr>
        <w:t>и ------------------------- - ом</w:t>
      </w:r>
    </w:p>
    <w:p w:rsidR="003A45B5" w:rsidRPr="00F3651F" w:rsidRDefault="003A45B5" w:rsidP="003A45B5">
      <w:pPr>
        <w:rPr>
          <w:rFonts w:ascii="GHEA Grapalat" w:hAnsi="GHEA Grapalat"/>
          <w:u w:val="single"/>
          <w:lang w:val="es-ES"/>
        </w:rPr>
      </w:pPr>
      <w:r w:rsidRPr="00F3651F">
        <w:rPr>
          <w:rFonts w:ascii="GHEA Grapalat" w:hAnsi="GHEA Grapalat" w:cs="Sylfaen"/>
          <w:vertAlign w:val="superscript"/>
        </w:rPr>
        <w:t xml:space="preserve">                                                                                                                                                                  название</w:t>
      </w:r>
      <w:r w:rsidRPr="00F3651F">
        <w:rPr>
          <w:rFonts w:ascii="GHEA Grapalat" w:hAnsi="GHEA Grapalat" w:cs="Sylfaen"/>
          <w:vertAlign w:val="superscript"/>
          <w:lang w:val="es-ES"/>
        </w:rPr>
        <w:t xml:space="preserve"> </w:t>
      </w:r>
      <w:r w:rsidRPr="00F3651F">
        <w:rPr>
          <w:rFonts w:ascii="GHEA Grapalat" w:hAnsi="GHEA Grapalat" w:cs="Sylfaen"/>
          <w:vertAlign w:val="superscript"/>
        </w:rPr>
        <w:t>исполнителя</w:t>
      </w:r>
    </w:p>
    <w:p w:rsidR="003A45B5" w:rsidRPr="00F3651F" w:rsidRDefault="003A45B5" w:rsidP="003A45B5">
      <w:pPr>
        <w:ind w:firstLine="709"/>
        <w:rPr>
          <w:rFonts w:ascii="GHEA Grapalat" w:hAnsi="GHEA Grapalat" w:cs="Sylfaen"/>
          <w:sz w:val="20"/>
          <w:szCs w:val="20"/>
          <w:lang w:val="es-ES"/>
        </w:rPr>
      </w:pPr>
      <w:r w:rsidRPr="00F3651F">
        <w:rPr>
          <w:rFonts w:ascii="GHEA Grapalat" w:hAnsi="GHEA Grapalat"/>
          <w:u w:val="single"/>
          <w:lang w:val="es-ES"/>
        </w:rPr>
        <w:tab/>
      </w:r>
      <w:r w:rsidRPr="00F3651F">
        <w:rPr>
          <w:rFonts w:ascii="GHEA Grapalat" w:hAnsi="GHEA Grapalat" w:cs="Sylfaen"/>
          <w:sz w:val="20"/>
          <w:szCs w:val="20"/>
          <w:lang w:val="es-ES"/>
        </w:rPr>
        <w:t xml:space="preserve"> «--»   20  </w:t>
      </w:r>
      <w:r w:rsidRPr="00F3651F">
        <w:rPr>
          <w:rFonts w:ascii="GHEA Grapalat" w:hAnsi="GHEA Grapalat" w:cs="Sylfaen"/>
          <w:sz w:val="20"/>
          <w:szCs w:val="20"/>
        </w:rPr>
        <w:t xml:space="preserve">года </w:t>
      </w:r>
      <w:r w:rsidRPr="00F3651F">
        <w:rPr>
          <w:rFonts w:ascii="GHEA Grapalat" w:hAnsi="GHEA Grapalat" w:cs="Sylfaen"/>
          <w:sz w:val="20"/>
          <w:szCs w:val="20"/>
          <w:lang w:val="es-ES"/>
        </w:rPr>
        <w:t xml:space="preserve"> </w:t>
      </w:r>
      <w:r w:rsidRPr="00F3651F">
        <w:rPr>
          <w:rFonts w:ascii="GHEA Grapalat" w:hAnsi="GHEA Grapalat"/>
          <w:sz w:val="20"/>
          <w:szCs w:val="20"/>
        </w:rPr>
        <w:t>заключен</w:t>
      </w:r>
      <w:r w:rsidRPr="00F3651F">
        <w:rPr>
          <w:rFonts w:ascii="GHEA Grapalat" w:hAnsi="GHEA Grapalat" w:cs="Sylfaen"/>
          <w:sz w:val="20"/>
          <w:szCs w:val="20"/>
          <w:lang w:val="es-ES"/>
        </w:rPr>
        <w:t xml:space="preserve"> </w:t>
      </w:r>
      <w:r w:rsidRPr="00F3651F">
        <w:rPr>
          <w:rFonts w:ascii="GHEA Grapalat" w:hAnsi="GHEA Grapalat" w:cs="Sylfaen"/>
          <w:sz w:val="20"/>
          <w:szCs w:val="20"/>
        </w:rPr>
        <w:t xml:space="preserve">договор факторинга под кодом </w:t>
      </w:r>
      <w:r w:rsidRPr="00F3651F">
        <w:rPr>
          <w:rFonts w:ascii="GHEA Grapalat" w:hAnsi="GHEA Grapalat"/>
          <w:lang w:val="es-ES"/>
        </w:rPr>
        <w:t>«</w:t>
      </w:r>
      <w:r w:rsidRPr="00F3651F">
        <w:rPr>
          <w:rFonts w:ascii="GHEA Grapalat" w:hAnsi="GHEA Grapalat"/>
          <w:sz w:val="20"/>
          <w:szCs w:val="20"/>
          <w:lang w:val="es-ES"/>
        </w:rPr>
        <w:t>---</w:t>
      </w:r>
      <w:r w:rsidRPr="00F3651F">
        <w:rPr>
          <w:rFonts w:ascii="GHEA Grapalat" w:hAnsi="GHEA Grapalat" w:cs="Sylfaen"/>
          <w:sz w:val="20"/>
          <w:szCs w:val="20"/>
          <w:lang w:val="es-ES"/>
        </w:rPr>
        <w:t>------------------</w:t>
      </w:r>
      <w:r w:rsidRPr="00F3651F">
        <w:rPr>
          <w:rFonts w:ascii="GHEA Grapalat" w:hAnsi="GHEA Grapalat"/>
          <w:lang w:val="es-ES"/>
        </w:rPr>
        <w:t>»</w:t>
      </w:r>
      <w:r w:rsidRPr="00F3651F">
        <w:rPr>
          <w:rFonts w:ascii="GHEA Grapalat" w:hAnsi="GHEA Grapalat"/>
        </w:rPr>
        <w:t>.</w:t>
      </w:r>
      <w:r w:rsidRPr="00F3651F">
        <w:rPr>
          <w:rFonts w:ascii="GHEA Grapalat" w:hAnsi="GHEA Grapalat" w:cs="Sylfaen"/>
          <w:sz w:val="20"/>
          <w:szCs w:val="20"/>
          <w:lang w:val="es-ES"/>
        </w:rPr>
        <w:t xml:space="preserve"> </w:t>
      </w:r>
    </w:p>
    <w:p w:rsidR="003A45B5" w:rsidRPr="00F3651F" w:rsidRDefault="003A45B5" w:rsidP="003A45B5">
      <w:pPr>
        <w:rPr>
          <w:rFonts w:ascii="GHEA Grapalat" w:hAnsi="GHEA Grapalat" w:cs="Sylfaen"/>
          <w:sz w:val="20"/>
          <w:szCs w:val="20"/>
          <w:lang w:val="es-ES"/>
        </w:rPr>
      </w:pPr>
    </w:p>
    <w:p w:rsidR="003A45B5" w:rsidRPr="00F3651F" w:rsidRDefault="003A45B5" w:rsidP="003A45B5">
      <w:pPr>
        <w:pStyle w:val="aff"/>
        <w:numPr>
          <w:ilvl w:val="0"/>
          <w:numId w:val="38"/>
        </w:numPr>
        <w:contextualSpacing/>
        <w:jc w:val="both"/>
        <w:rPr>
          <w:rFonts w:ascii="GHEA Grapalat" w:hAnsi="GHEA Grapalat" w:cs="Sylfaen"/>
          <w:sz w:val="20"/>
          <w:szCs w:val="20"/>
        </w:rPr>
      </w:pPr>
      <w:r w:rsidRPr="00F3651F">
        <w:rPr>
          <w:rFonts w:ascii="GHEA Grapalat" w:hAnsi="GHEA Grapalat" w:cs="Sylfaen"/>
          <w:sz w:val="20"/>
          <w:szCs w:val="20"/>
        </w:rPr>
        <w:t xml:space="preserve">Согласен с условиями изложенными в пункте </w:t>
      </w:r>
      <w:proofErr w:type="gramStart"/>
      <w:r w:rsidRPr="00F3651F">
        <w:rPr>
          <w:rFonts w:ascii="GHEA Grapalat" w:hAnsi="GHEA Grapalat" w:cs="Sylfaen"/>
          <w:sz w:val="20"/>
          <w:szCs w:val="20"/>
        </w:rPr>
        <w:t>7.12 .</w:t>
      </w:r>
      <w:proofErr w:type="gramEnd"/>
    </w:p>
    <w:p w:rsidR="003A45B5" w:rsidRPr="00F3651F" w:rsidRDefault="003A45B5" w:rsidP="003A45B5">
      <w:pPr>
        <w:jc w:val="center"/>
        <w:rPr>
          <w:rFonts w:ascii="GHEA Grapalat" w:hAnsi="GHEA Grapalat" w:cs="GHEA Grapalat"/>
          <w:lang w:val="es-ES"/>
        </w:rPr>
      </w:pPr>
    </w:p>
    <w:p w:rsidR="003A45B5" w:rsidRPr="00F3651F" w:rsidRDefault="003A45B5" w:rsidP="003A45B5">
      <w:pPr>
        <w:ind w:firstLine="709"/>
        <w:rPr>
          <w:lang w:val="es-ES"/>
        </w:rPr>
      </w:pPr>
    </w:p>
    <w:p w:rsidR="003A45B5" w:rsidRPr="00F3651F" w:rsidRDefault="003A45B5" w:rsidP="003A45B5">
      <w:pPr>
        <w:ind w:firstLine="709"/>
        <w:rPr>
          <w:lang w:val="es-ES"/>
        </w:rPr>
      </w:pPr>
    </w:p>
    <w:p w:rsidR="003A45B5" w:rsidRPr="00F3651F" w:rsidRDefault="003A45B5" w:rsidP="003A45B5">
      <w:pPr>
        <w:ind w:firstLine="709"/>
        <w:rPr>
          <w:lang w:val="es-ES"/>
        </w:rPr>
      </w:pPr>
    </w:p>
    <w:p w:rsidR="003A45B5" w:rsidRPr="00F3651F" w:rsidRDefault="003A45B5" w:rsidP="003A45B5">
      <w:pPr>
        <w:ind w:left="720" w:firstLine="720"/>
        <w:rPr>
          <w:rFonts w:ascii="GHEA Grapalat" w:hAnsi="GHEA Grapalat"/>
          <w:sz w:val="20"/>
          <w:lang w:val="hy-AM"/>
        </w:rPr>
      </w:pPr>
      <w:r w:rsidRPr="00F3651F">
        <w:rPr>
          <w:rFonts w:ascii="GHEA Grapalat" w:hAnsi="GHEA Grapalat"/>
          <w:sz w:val="20"/>
          <w:lang w:val="hy-AM"/>
        </w:rPr>
        <w:t xml:space="preserve">_______________________________________ </w:t>
      </w:r>
      <w:r w:rsidRPr="00F3651F">
        <w:rPr>
          <w:rFonts w:ascii="GHEA Grapalat" w:hAnsi="GHEA Grapalat"/>
          <w:sz w:val="20"/>
          <w:lang w:val="hy-AM"/>
        </w:rPr>
        <w:tab/>
        <w:t xml:space="preserve">                </w:t>
      </w:r>
      <w:r w:rsidRPr="00F3651F">
        <w:rPr>
          <w:rFonts w:ascii="GHEA Grapalat" w:hAnsi="GHEA Grapalat"/>
          <w:sz w:val="20"/>
          <w:lang w:val="es-ES"/>
        </w:rPr>
        <w:t xml:space="preserve">       </w:t>
      </w:r>
      <w:r w:rsidRPr="00F3651F">
        <w:rPr>
          <w:rFonts w:ascii="GHEA Grapalat" w:hAnsi="GHEA Grapalat"/>
          <w:sz w:val="20"/>
          <w:lang w:val="hy-AM"/>
        </w:rPr>
        <w:t xml:space="preserve">_____________ </w:t>
      </w:r>
    </w:p>
    <w:p w:rsidR="003A45B5" w:rsidRPr="00F3651F" w:rsidRDefault="003A45B5" w:rsidP="003A45B5">
      <w:pPr>
        <w:rPr>
          <w:rFonts w:ascii="GHEA Grapalat" w:hAnsi="GHEA Grapalat"/>
          <w:sz w:val="20"/>
          <w:vertAlign w:val="superscript"/>
          <w:lang w:val="hy-AM"/>
        </w:rPr>
      </w:pPr>
      <w:r w:rsidRPr="00F3651F">
        <w:rPr>
          <w:rFonts w:ascii="GHEA Grapalat" w:hAnsi="GHEA Grapalat"/>
          <w:sz w:val="20"/>
          <w:vertAlign w:val="superscript"/>
        </w:rPr>
        <w:t xml:space="preserve">                                                </w:t>
      </w:r>
      <w:r w:rsidRPr="00F3651F">
        <w:rPr>
          <w:rFonts w:ascii="GHEA Grapalat" w:hAnsi="GHEA Grapalat"/>
          <w:sz w:val="20"/>
          <w:vertAlign w:val="superscript"/>
          <w:lang w:val="hy-AM"/>
        </w:rPr>
        <w:t>название финансового агента (должность руководителя, имя, фамилия)</w:t>
      </w:r>
      <w:r w:rsidRPr="00F3651F">
        <w:rPr>
          <w:rFonts w:ascii="GHEA Grapalat" w:hAnsi="GHEA Grapalat"/>
          <w:sz w:val="20"/>
          <w:vertAlign w:val="superscript"/>
        </w:rPr>
        <w:t xml:space="preserve">                                                         подпись</w:t>
      </w:r>
      <w:r w:rsidRPr="00F3651F">
        <w:rPr>
          <w:rFonts w:ascii="GHEA Grapalat" w:hAnsi="GHEA Grapalat"/>
          <w:sz w:val="20"/>
          <w:vertAlign w:val="superscript"/>
          <w:lang w:val="hy-AM"/>
        </w:rPr>
        <w:t xml:space="preserve">                                                                                                                                                                                                                       </w:t>
      </w:r>
    </w:p>
    <w:p w:rsidR="003A45B5" w:rsidRPr="00F3651F" w:rsidRDefault="003A45B5" w:rsidP="003A45B5">
      <w:pPr>
        <w:jc w:val="right"/>
        <w:rPr>
          <w:rFonts w:ascii="GHEA Grapalat" w:hAnsi="GHEA Grapalat"/>
          <w:sz w:val="20"/>
          <w:lang w:val="hy-AM"/>
        </w:rPr>
      </w:pPr>
      <w:r w:rsidRPr="00F3651F">
        <w:rPr>
          <w:rFonts w:ascii="GHEA Grapalat" w:hAnsi="GHEA Grapalat"/>
          <w:sz w:val="20"/>
          <w:lang w:val="hy-AM"/>
        </w:rPr>
        <w:t xml:space="preserve">    </w:t>
      </w:r>
    </w:p>
    <w:p w:rsidR="003A45B5" w:rsidRPr="00F3651F" w:rsidRDefault="003A45B5" w:rsidP="003A45B5">
      <w:pPr>
        <w:jc w:val="center"/>
        <w:rPr>
          <w:rFonts w:ascii="GHEA Grapalat" w:hAnsi="GHEA Grapalat" w:cs="Sylfaen"/>
          <w:sz w:val="16"/>
          <w:szCs w:val="16"/>
          <w:lang w:val="es-ES"/>
        </w:rPr>
      </w:pPr>
      <w:r w:rsidRPr="00F3651F">
        <w:rPr>
          <w:rFonts w:ascii="GHEA Grapalat" w:hAnsi="GHEA Grapalat"/>
          <w:sz w:val="16"/>
          <w:szCs w:val="16"/>
        </w:rPr>
        <w:t xml:space="preserve">                                                                                                      М. П.</w:t>
      </w:r>
      <w:r w:rsidRPr="00F3651F">
        <w:rPr>
          <w:rFonts w:ascii="GHEA Grapalat" w:hAnsi="GHEA Grapalat" w:cs="Sylfaen"/>
          <w:sz w:val="16"/>
          <w:szCs w:val="16"/>
          <w:lang w:val="es-ES"/>
        </w:rPr>
        <w:t xml:space="preserve"> (</w:t>
      </w:r>
      <w:r w:rsidRPr="00F3651F">
        <w:rPr>
          <w:rFonts w:ascii="GHEA Grapalat" w:hAnsi="GHEA Grapalat" w:cs="Sylfaen"/>
          <w:sz w:val="16"/>
          <w:szCs w:val="16"/>
        </w:rPr>
        <w:t>при наличии</w:t>
      </w:r>
      <w:r w:rsidRPr="00F3651F">
        <w:rPr>
          <w:rFonts w:ascii="GHEA Grapalat" w:hAnsi="GHEA Grapalat" w:cs="Sylfaen"/>
          <w:sz w:val="16"/>
          <w:szCs w:val="16"/>
          <w:lang w:val="es-ES"/>
        </w:rPr>
        <w:t>)</w:t>
      </w:r>
    </w:p>
    <w:p w:rsidR="003A45B5" w:rsidRPr="00F3651F" w:rsidRDefault="003A45B5" w:rsidP="003A45B5">
      <w:pPr>
        <w:jc w:val="center"/>
        <w:rPr>
          <w:rFonts w:ascii="GHEA Grapalat" w:hAnsi="GHEA Grapalat" w:cs="Sylfaen"/>
          <w:sz w:val="16"/>
          <w:szCs w:val="16"/>
          <w:lang w:val="es-ES"/>
        </w:rPr>
      </w:pPr>
      <w:r w:rsidRPr="00F3651F">
        <w:rPr>
          <w:rFonts w:ascii="GHEA Grapalat" w:hAnsi="GHEA Grapalat" w:cs="Sylfaen"/>
          <w:sz w:val="16"/>
          <w:szCs w:val="16"/>
          <w:lang w:val="es-ES"/>
        </w:rPr>
        <w:t xml:space="preserve">                                               </w:t>
      </w:r>
    </w:p>
    <w:p w:rsidR="003A45B5" w:rsidRPr="00F3651F"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F3651F">
        <w:rPr>
          <w:rFonts w:ascii="GHEA Grapalat" w:hAnsi="GHEA Grapalat" w:cs="Sylfaen"/>
          <w:sz w:val="20"/>
          <w:szCs w:val="20"/>
          <w:lang w:val="es-ES"/>
        </w:rPr>
        <w:t xml:space="preserve">«--»         20  </w:t>
      </w:r>
      <w:r w:rsidRPr="00F3651F">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56105A" w:rsidRDefault="0056105A">
      <w:r>
        <w:separator/>
      </w:r>
    </w:p>
  </w:endnote>
  <w:endnote w:type="continuationSeparator" w:id="0">
    <w:p w:rsidR="0056105A" w:rsidRDefault="005610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swiss"/>
    <w:pitch w:val="variable"/>
    <w:sig w:usb0="00000287" w:usb1="00000000" w:usb2="00000000" w:usb3="00000000" w:csb0="0000001F" w:csb1="00000000"/>
  </w:font>
  <w:font w:name="Arial AMU">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20002A87" w:usb1="00000000" w:usb2="00000000" w:usb3="00000000" w:csb0="000001FF" w:csb1="00000000"/>
  </w:font>
  <w:font w:name="Microsoft JhengHei">
    <w:panose1 w:val="020B0604030504040204"/>
    <w:charset w:val="88"/>
    <w:family w:val="swiss"/>
    <w:pitch w:val="variable"/>
    <w:sig w:usb0="00000087" w:usb1="288F4000" w:usb2="00000016" w:usb3="00000000" w:csb0="00100009"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21825309"/>
      <w:docPartObj>
        <w:docPartGallery w:val="Page Numbers (Bottom of Page)"/>
        <w:docPartUnique/>
      </w:docPartObj>
    </w:sdtPr>
    <w:sdtEndPr>
      <w:rPr>
        <w:rFonts w:ascii="GHEA Grapalat" w:hAnsi="GHEA Grapalat"/>
        <w:sz w:val="24"/>
        <w:szCs w:val="24"/>
      </w:rPr>
    </w:sdtEndPr>
    <w:sdtContent>
      <w:p w:rsidR="0004136C" w:rsidRPr="00305BEC" w:rsidRDefault="0004136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56105A" w:rsidRDefault="0056105A">
      <w:r>
        <w:separator/>
      </w:r>
    </w:p>
  </w:footnote>
  <w:footnote w:type="continuationSeparator" w:id="0">
    <w:p w:rsidR="0056105A" w:rsidRDefault="0056105A">
      <w:r>
        <w:continuationSeparator/>
      </w:r>
    </w:p>
  </w:footnote>
  <w:footnote w:id="1">
    <w:p w:rsidR="0004136C" w:rsidRPr="00ED3BA4" w:rsidRDefault="0004136C"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rsidR="0004136C" w:rsidRPr="008842CE" w:rsidRDefault="0004136C"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04136C" w:rsidRPr="00541313" w:rsidRDefault="0004136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если </w:t>
      </w:r>
      <w:r w:rsidRPr="00541313">
        <w:rPr>
          <w:rFonts w:ascii="GHEA Grapalat" w:hAnsi="GHEA Grapalat"/>
          <w:i/>
          <w:sz w:val="20"/>
          <w:szCs w:val="20"/>
        </w:rPr>
        <w:t>:</w:t>
      </w:r>
    </w:p>
    <w:p w:rsidR="0004136C" w:rsidRPr="000429C3" w:rsidDel="00C2631C" w:rsidRDefault="0004136C" w:rsidP="00541313">
      <w:pPr>
        <w:widowControl w:val="0"/>
        <w:ind w:firstLine="142"/>
        <w:jc w:val="both"/>
        <w:rPr>
          <w:del w:id="1"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w:t>
      </w:r>
      <w:proofErr w:type="gramStart"/>
      <w:r>
        <w:rPr>
          <w:rFonts w:ascii="GHEA Grapalat" w:hAnsi="GHEA Grapalat"/>
          <w:i/>
          <w:sz w:val="20"/>
          <w:szCs w:val="20"/>
        </w:rPr>
        <w:t xml:space="preserve">пункта </w:t>
      </w:r>
      <w:r w:rsidRPr="00D3436F">
        <w:rPr>
          <w:rFonts w:ascii="GHEA Grapalat" w:hAnsi="GHEA Grapalat"/>
          <w:i/>
          <w:sz w:val="20"/>
          <w:szCs w:val="20"/>
        </w:rPr>
        <w:t xml:space="preserve"> части</w:t>
      </w:r>
      <w:proofErr w:type="gramEnd"/>
      <w:r w:rsidRPr="00D3436F">
        <w:rPr>
          <w:rFonts w:ascii="GHEA Grapalat" w:hAnsi="GHEA Grapalat"/>
          <w:i/>
          <w:sz w:val="20"/>
          <w:szCs w:val="20"/>
        </w:rPr>
        <w:t xml:space="preserve"> 6 статьи 15 Закона РА "О закупках</w:t>
      </w:r>
      <w:r w:rsidRPr="00D3436F">
        <w:rPr>
          <w:rFonts w:ascii="GHEA Grapalat" w:hAnsi="GHEA Grapalat"/>
          <w:i/>
        </w:rPr>
        <w:t>"</w:t>
      </w:r>
      <w:r>
        <w:rPr>
          <w:rFonts w:ascii="GHEA Grapalat" w:hAnsi="GHEA Grapalat"/>
          <w:i/>
        </w:rPr>
        <w:t>,</w:t>
      </w:r>
    </w:p>
    <w:p w:rsidR="0004136C" w:rsidRDefault="0004136C"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proofErr w:type="gramStart"/>
      <w:r>
        <w:rPr>
          <w:rFonts w:ascii="GHEA Grapalat" w:hAnsi="GHEA Grapalat"/>
          <w:i/>
          <w:sz w:val="20"/>
          <w:szCs w:val="20"/>
        </w:rPr>
        <w:t>25  млн.</w:t>
      </w:r>
      <w:proofErr w:type="gramEnd"/>
      <w:r>
        <w:rPr>
          <w:rFonts w:ascii="GHEA Grapalat" w:hAnsi="GHEA Grapalat"/>
          <w:i/>
          <w:sz w:val="20"/>
          <w:szCs w:val="20"/>
        </w:rPr>
        <w:t xml:space="preserve">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04136C" w:rsidRDefault="0004136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04136C" w:rsidRPr="00D3436F" w:rsidRDefault="0004136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rsidR="0004136C" w:rsidRPr="008842CE" w:rsidRDefault="0004136C" w:rsidP="001831C4">
      <w:pPr>
        <w:pStyle w:val="af2"/>
        <w:widowControl w:val="0"/>
        <w:jc w:val="both"/>
        <w:rPr>
          <w:rFonts w:ascii="GHEA Grapalat" w:hAnsi="GHEA Grapalat"/>
          <w:lang w:val="af-ZA"/>
        </w:rPr>
      </w:pPr>
    </w:p>
    <w:p w:rsidR="0004136C" w:rsidRPr="008842CE" w:rsidRDefault="0004136C" w:rsidP="008842CE">
      <w:pPr>
        <w:pStyle w:val="af2"/>
        <w:widowControl w:val="0"/>
        <w:jc w:val="both"/>
        <w:rPr>
          <w:rFonts w:ascii="GHEA Grapalat" w:hAnsi="GHEA Grapalat"/>
          <w:lang w:val="af-ZA"/>
        </w:rPr>
      </w:pPr>
    </w:p>
  </w:footnote>
  <w:footnote w:id="4">
    <w:p w:rsidR="0004136C" w:rsidRDefault="0004136C" w:rsidP="00720627">
      <w:pPr>
        <w:pStyle w:val="af2"/>
        <w:jc w:val="both"/>
        <w:rPr>
          <w:rFonts w:asciiTheme="minorHAnsi" w:hAnsiTheme="minorHAnsi"/>
        </w:rPr>
      </w:pPr>
    </w:p>
    <w:p w:rsidR="0004136C" w:rsidRPr="004D0297" w:rsidRDefault="0004136C"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04136C" w:rsidRPr="004D0297" w:rsidRDefault="0004136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4136C" w:rsidRPr="004D0297" w:rsidRDefault="0004136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04136C" w:rsidRPr="004D0297" w:rsidRDefault="0004136C"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04136C" w:rsidRPr="004D0297" w:rsidRDefault="0004136C">
      <w:pPr>
        <w:pStyle w:val="af2"/>
      </w:pPr>
    </w:p>
  </w:footnote>
  <w:footnote w:id="5">
    <w:p w:rsidR="0004136C" w:rsidRDefault="0004136C"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04136C" w:rsidRDefault="0004136C"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04136C" w:rsidRPr="001144D1" w:rsidRDefault="0004136C"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6">
    <w:p w:rsidR="0004136C" w:rsidRPr="008842CE" w:rsidRDefault="0004136C"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04136C" w:rsidRPr="00936FBF" w:rsidRDefault="0004136C">
      <w:pPr>
        <w:pStyle w:val="af2"/>
        <w:rPr>
          <w:lang w:val="af-ZA"/>
        </w:rPr>
      </w:pPr>
    </w:p>
  </w:footnote>
  <w:footnote w:id="7">
    <w:p w:rsidR="0004136C" w:rsidRPr="004D49BD" w:rsidRDefault="0004136C"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04136C" w:rsidRDefault="0004136C" w:rsidP="00AF1F59">
      <w:pPr>
        <w:pStyle w:val="af2"/>
        <w:jc w:val="both"/>
        <w:rPr>
          <w:rFonts w:asciiTheme="minorHAnsi" w:hAnsiTheme="minorHAnsi"/>
        </w:rPr>
      </w:pPr>
    </w:p>
    <w:p w:rsidR="0004136C" w:rsidRPr="00D3436F" w:rsidRDefault="0004136C"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04136C" w:rsidRPr="000811C1" w:rsidRDefault="0004136C">
      <w:pPr>
        <w:pStyle w:val="af2"/>
        <w:rPr>
          <w:rFonts w:asciiTheme="minorHAnsi" w:hAnsiTheme="minorHAnsi"/>
        </w:rPr>
      </w:pPr>
    </w:p>
  </w:footnote>
  <w:footnote w:id="8">
    <w:p w:rsidR="0004136C" w:rsidRPr="008157B2" w:rsidRDefault="0004136C" w:rsidP="00B351F5">
      <w:pPr>
        <w:pStyle w:val="af2"/>
        <w:rPr>
          <w:ins w:id="12" w:author="Vardan" w:date="2022-10-29T22:04:00Z"/>
          <w:rFonts w:ascii="GHEA Grapalat" w:hAnsi="GHEA Grapalat"/>
          <w:i/>
          <w:sz w:val="18"/>
          <w:szCs w:val="18"/>
        </w:rPr>
      </w:pPr>
      <w:r w:rsidRPr="008157B2">
        <w:rPr>
          <w:rStyle w:val="af6"/>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04136C" w:rsidRPr="008157B2" w:rsidRDefault="0004136C" w:rsidP="00B5040C">
      <w:pPr>
        <w:pStyle w:val="af2"/>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04136C" w:rsidRPr="008157B2" w:rsidRDefault="0004136C" w:rsidP="00E70ECB">
      <w:pPr>
        <w:pStyle w:val="af2"/>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w:t>
      </w:r>
      <w:proofErr w:type="spellStart"/>
      <w:r w:rsidRPr="008157B2">
        <w:rPr>
          <w:rFonts w:ascii="GHEA Grapalat" w:hAnsi="GHEA Grapalat"/>
          <w:i/>
          <w:sz w:val="18"/>
          <w:szCs w:val="18"/>
        </w:rPr>
        <w:t>драмов</w:t>
      </w:r>
      <w:proofErr w:type="spellEnd"/>
      <w:r w:rsidRPr="008157B2">
        <w:rPr>
          <w:rFonts w:ascii="GHEA Grapalat" w:hAnsi="GHEA Grapalat"/>
          <w:i/>
          <w:sz w:val="18"/>
          <w:szCs w:val="18"/>
        </w:rPr>
        <w:t xml:space="preserve">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04136C" w:rsidRPr="008157B2" w:rsidRDefault="0004136C" w:rsidP="00E70ECB">
      <w:pPr>
        <w:pStyle w:val="af2"/>
        <w:jc w:val="both"/>
      </w:pPr>
    </w:p>
    <w:p w:rsidR="0004136C" w:rsidRPr="000811C1" w:rsidRDefault="0004136C">
      <w:pPr>
        <w:pStyle w:val="af2"/>
        <w:rPr>
          <w:rFonts w:asciiTheme="minorHAnsi" w:hAnsiTheme="minorHAnsi"/>
        </w:rPr>
      </w:pPr>
    </w:p>
  </w:footnote>
  <w:footnote w:id="9">
    <w:p w:rsidR="0004136C" w:rsidRPr="00FE2AA4" w:rsidRDefault="0004136C">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10">
    <w:p w:rsidR="0004136C" w:rsidRPr="008842CE" w:rsidRDefault="0004136C"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04136C" w:rsidRPr="000811C1" w:rsidRDefault="0004136C">
      <w:pPr>
        <w:pStyle w:val="af2"/>
        <w:rPr>
          <w:lang w:val="af-ZA"/>
        </w:rPr>
      </w:pPr>
    </w:p>
  </w:footnote>
  <w:footnote w:id="11">
    <w:p w:rsidR="0004136C" w:rsidRPr="00C224A2" w:rsidRDefault="0004136C" w:rsidP="00977423">
      <w:pPr>
        <w:widowControl w:val="0"/>
        <w:tabs>
          <w:tab w:val="left" w:pos="1276"/>
        </w:tabs>
        <w:rPr>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w:t>
      </w:r>
      <w:proofErr w:type="gramStart"/>
      <w:r>
        <w:rPr>
          <w:rFonts w:ascii="Cambria" w:hAnsi="Cambria"/>
          <w:i/>
          <w:sz w:val="18"/>
          <w:szCs w:val="18"/>
        </w:rPr>
        <w:t>а</w:t>
      </w:r>
      <w:r w:rsidRPr="008D5170">
        <w:rPr>
          <w:rFonts w:ascii="Times Armenian" w:hAnsi="Times Armenian"/>
          <w:i/>
          <w:sz w:val="18"/>
          <w:szCs w:val="18"/>
        </w:rPr>
        <w:t xml:space="preserve"> </w:t>
      </w:r>
      <w:r w:rsidRPr="000C4C7C">
        <w:rPr>
          <w:rFonts w:ascii="GHEA Grapalat" w:hAnsi="GHEA Grapalat" w:cs="Sylfaen"/>
          <w:lang w:val="hy-AM"/>
        </w:rPr>
        <w:t>)</w:t>
      </w:r>
      <w:proofErr w:type="gramEnd"/>
      <w:r>
        <w:rPr>
          <w:rFonts w:ascii="GHEA Grapalat" w:hAnsi="GHEA Grapalat" w:cs="Sylfaen"/>
        </w:rPr>
        <w:t xml:space="preserve"> </w:t>
      </w:r>
      <w:r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04136C" w:rsidRPr="009D0F48" w:rsidRDefault="0004136C" w:rsidP="00977423">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Pr="009D0F48">
        <w:rPr>
          <w:rFonts w:ascii="GHEA Grapalat" w:hAnsi="GHEA Grapalat"/>
          <w:i/>
          <w:sz w:val="18"/>
          <w:szCs w:val="18"/>
        </w:rPr>
        <w:t xml:space="preserve"> рабочих дней. " исключается из пункта 10.1, если </w:t>
      </w:r>
    </w:p>
    <w:p w:rsidR="0004136C" w:rsidRPr="009D0F48" w:rsidRDefault="0004136C"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rsidR="0004136C" w:rsidRPr="009D0F48" w:rsidRDefault="0004136C" w:rsidP="00863166">
      <w:pPr>
        <w:pStyle w:val="af2"/>
        <w:jc w:val="both"/>
        <w:rPr>
          <w:rFonts w:ascii="GHEA Grapalat" w:hAnsi="GHEA Grapalat"/>
          <w:i/>
          <w:sz w:val="18"/>
          <w:szCs w:val="18"/>
        </w:rPr>
      </w:pPr>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9D0F48">
        <w:rPr>
          <w:rFonts w:ascii="GHEA Grapalat" w:hAnsi="GHEA Grapalat"/>
          <w:i/>
          <w:sz w:val="18"/>
          <w:szCs w:val="18"/>
        </w:rPr>
        <w:t>драмов</w:t>
      </w:r>
      <w:proofErr w:type="spellEnd"/>
      <w:r w:rsidRPr="009D0F48">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04136C" w:rsidRPr="00503411" w:rsidRDefault="0004136C"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04136C" w:rsidRPr="00DF0ADE" w:rsidDel="009A52DF" w:rsidRDefault="0004136C" w:rsidP="00077E7F">
      <w:pPr>
        <w:pStyle w:val="af2"/>
        <w:jc w:val="both"/>
        <w:rPr>
          <w:del w:id="18" w:author="Inesa Kocharyan" w:date="2025-03-19T20:02:00Z"/>
          <w:rFonts w:ascii="GHEA Grapalat" w:hAnsi="GHEA Grapalat" w:cs="Sylfaen"/>
          <w:i/>
          <w:sz w:val="16"/>
          <w:szCs w:val="16"/>
        </w:rPr>
      </w:pPr>
    </w:p>
  </w:footnote>
  <w:footnote w:id="12">
    <w:p w:rsidR="0004136C" w:rsidRPr="00511966" w:rsidRDefault="0004136C" w:rsidP="00C67FAB">
      <w:pPr>
        <w:pStyle w:val="af2"/>
        <w:jc w:val="both"/>
        <w:rPr>
          <w:rFonts w:ascii="GHEA Grapalat" w:hAnsi="GHEA Grapalat"/>
          <w:i/>
        </w:rPr>
      </w:pPr>
      <w:r w:rsidRPr="008339F3">
        <w:rPr>
          <w:rStyle w:val="af6"/>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rsidR="0004136C" w:rsidRPr="00A31673" w:rsidRDefault="0004136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04136C" w:rsidRPr="00DE7706" w:rsidRDefault="0004136C">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04136C" w:rsidRDefault="0004136C" w:rsidP="006B3E56">
      <w:pPr>
        <w:jc w:val="both"/>
      </w:pPr>
    </w:p>
    <w:p w:rsidR="0004136C" w:rsidRPr="008444F1" w:rsidRDefault="0004136C" w:rsidP="006B3E56">
      <w:pPr>
        <w:jc w:val="both"/>
        <w:rPr>
          <w:i/>
        </w:rPr>
      </w:pPr>
    </w:p>
    <w:p w:rsidR="0004136C" w:rsidRPr="00B1013B" w:rsidRDefault="0004136C"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04136C" w:rsidRPr="00B1013B" w:rsidRDefault="0004136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04136C" w:rsidRPr="00B1013B" w:rsidRDefault="0004136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04136C" w:rsidRDefault="0004136C" w:rsidP="006B3E56">
      <w:pPr>
        <w:jc w:val="both"/>
        <w:rPr>
          <w:rFonts w:ascii="GHEA Grapalat" w:hAnsi="GHEA Grapalat"/>
          <w:sz w:val="20"/>
          <w:szCs w:val="20"/>
          <w:lang w:val="af-ZA"/>
        </w:rPr>
      </w:pPr>
    </w:p>
    <w:p w:rsidR="0004136C" w:rsidRDefault="0004136C" w:rsidP="006B3E56">
      <w:pPr>
        <w:pStyle w:val="af2"/>
        <w:rPr>
          <w:rFonts w:asciiTheme="minorHAnsi" w:hAnsiTheme="minorHAnsi"/>
          <w:lang w:val="af-ZA"/>
        </w:rPr>
      </w:pPr>
    </w:p>
  </w:footnote>
  <w:footnote w:id="16">
    <w:p w:rsidR="0004136C" w:rsidRPr="00D3436F" w:rsidRDefault="0004136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04136C" w:rsidRPr="00D3436F" w:rsidRDefault="0004136C">
      <w:pPr>
        <w:pStyle w:val="af2"/>
        <w:rPr>
          <w:lang w:val="es-ES"/>
        </w:rPr>
      </w:pPr>
    </w:p>
  </w:footnote>
  <w:footnote w:id="17">
    <w:p w:rsidR="0004136C" w:rsidRPr="00A75ACE" w:rsidRDefault="0004136C" w:rsidP="007840D4">
      <w:pPr>
        <w:pStyle w:val="af2"/>
        <w:jc w:val="both"/>
        <w:rPr>
          <w:rFonts w:ascii="GHEA Grapalat" w:hAnsi="GHEA Grapalat"/>
          <w:i/>
          <w:sz w:val="18"/>
          <w:szCs w:val="18"/>
        </w:rPr>
      </w:pPr>
      <w:r w:rsidRPr="00A75ACE">
        <w:rPr>
          <w:rStyle w:val="af6"/>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rsidR="0004136C" w:rsidRPr="00A75ACE" w:rsidRDefault="0004136C"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 xml:space="preserve">**Если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w:t>
      </w:r>
      <w:proofErr w:type="spellStart"/>
      <w:r w:rsidRPr="00A75ACE">
        <w:rPr>
          <w:rFonts w:ascii="GHEA Grapalat" w:hAnsi="GHEA Grapalat"/>
          <w:i/>
          <w:sz w:val="18"/>
          <w:szCs w:val="18"/>
        </w:rPr>
        <w:t>драмов</w:t>
      </w:r>
      <w:proofErr w:type="spellEnd"/>
      <w:r w:rsidRPr="00A75ACE">
        <w:rPr>
          <w:rFonts w:ascii="GHEA Grapalat" w:hAnsi="GHEA Grapalat"/>
          <w:i/>
          <w:sz w:val="18"/>
          <w:szCs w:val="18"/>
        </w:rPr>
        <w:t xml:space="preserve"> РА, то слова "девяносто рабочих дней" заменяются словами " сто двадцать рабочих дней".</w:t>
      </w:r>
    </w:p>
    <w:p w:rsidR="0004136C" w:rsidRPr="00601148" w:rsidRDefault="0004136C" w:rsidP="007840D4">
      <w:pPr>
        <w:pStyle w:val="af2"/>
        <w:ind w:right="-1"/>
        <w:jc w:val="both"/>
      </w:pPr>
    </w:p>
    <w:p w:rsidR="0004136C" w:rsidRPr="00377A47" w:rsidRDefault="0004136C" w:rsidP="007840D4">
      <w:pPr>
        <w:pStyle w:val="af2"/>
        <w:ind w:right="-1"/>
        <w:jc w:val="both"/>
      </w:pPr>
    </w:p>
  </w:footnote>
  <w:footnote w:id="18">
    <w:p w:rsidR="0004136C" w:rsidRPr="008842CE" w:rsidRDefault="0004136C" w:rsidP="000A214C">
      <w:pPr>
        <w:pStyle w:val="af2"/>
        <w:jc w:val="both"/>
      </w:pPr>
    </w:p>
  </w:footnote>
  <w:footnote w:id="19">
    <w:p w:rsidR="0004136C" w:rsidRPr="00B86FB7" w:rsidRDefault="0004136C"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04136C" w:rsidRPr="00B86FB7" w:rsidRDefault="0004136C"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04136C" w:rsidRPr="00EA7C34" w:rsidRDefault="0004136C">
      <w:pPr>
        <w:pStyle w:val="af2"/>
        <w:rPr>
          <w:rFonts w:ascii="Sylfaen" w:hAnsi="Sylfaen"/>
        </w:rPr>
      </w:pPr>
    </w:p>
  </w:footnote>
  <w:footnote w:id="20">
    <w:p w:rsidR="0004136C" w:rsidRPr="006F5F33" w:rsidRDefault="0004136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1">
    <w:p w:rsidR="0004136C" w:rsidRPr="00EB336B" w:rsidRDefault="0004136C"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04136C" w:rsidRPr="00BD564F" w:rsidRDefault="0004136C" w:rsidP="003B2F27">
      <w:pPr>
        <w:pStyle w:val="af2"/>
        <w:rPr>
          <w:rFonts w:asciiTheme="minorHAnsi" w:hAnsiTheme="minorHAnsi"/>
          <w:lang w:val="hy-AM"/>
        </w:rPr>
      </w:pPr>
    </w:p>
    <w:p w:rsidR="0004136C" w:rsidRPr="00976E3D" w:rsidRDefault="0004136C"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04136C" w:rsidRPr="00576D9C" w:rsidRDefault="0004136C" w:rsidP="003B2F27">
      <w:pPr>
        <w:pStyle w:val="af2"/>
        <w:rPr>
          <w:rFonts w:asciiTheme="minorHAnsi" w:hAnsiTheme="minorHAnsi"/>
        </w:rPr>
      </w:pPr>
    </w:p>
  </w:footnote>
  <w:footnote w:id="22">
    <w:p w:rsidR="0004136C" w:rsidRPr="00615130" w:rsidRDefault="0004136C"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04136C" w:rsidRPr="00615130" w:rsidRDefault="0004136C"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04136C" w:rsidRPr="00615130" w:rsidRDefault="0004136C"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04136C" w:rsidRPr="006F5F33" w:rsidRDefault="0004136C"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04136C" w:rsidRPr="00552B23" w:rsidTr="00B1013B">
        <w:tc>
          <w:tcPr>
            <w:tcW w:w="2631" w:type="dxa"/>
          </w:tcPr>
          <w:p w:rsidR="0004136C" w:rsidRPr="00552B23" w:rsidRDefault="0004136C"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04136C" w:rsidRPr="00710CEC" w:rsidRDefault="0004136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04136C" w:rsidRPr="00710CEC" w:rsidRDefault="0004136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04136C" w:rsidRPr="00552B23" w:rsidTr="00B1013B">
        <w:tc>
          <w:tcPr>
            <w:tcW w:w="2631" w:type="dxa"/>
          </w:tcPr>
          <w:p w:rsidR="0004136C" w:rsidRPr="00552B23" w:rsidRDefault="0004136C" w:rsidP="00B1013B">
            <w:pPr>
              <w:pStyle w:val="af4"/>
              <w:spacing w:before="0" w:beforeAutospacing="0" w:after="0" w:afterAutospacing="0" w:line="360" w:lineRule="auto"/>
              <w:jc w:val="center"/>
              <w:rPr>
                <w:rFonts w:ascii="GHEA Grapalat" w:hAnsi="GHEA Grapalat"/>
                <w:i/>
                <w:sz w:val="16"/>
              </w:rPr>
            </w:pPr>
          </w:p>
        </w:tc>
        <w:tc>
          <w:tcPr>
            <w:tcW w:w="2631" w:type="dxa"/>
          </w:tcPr>
          <w:p w:rsidR="0004136C" w:rsidRPr="00552B23" w:rsidRDefault="0004136C" w:rsidP="00B1013B">
            <w:pPr>
              <w:pStyle w:val="af4"/>
              <w:spacing w:before="0" w:beforeAutospacing="0" w:after="0" w:afterAutospacing="0" w:line="360" w:lineRule="auto"/>
              <w:jc w:val="center"/>
              <w:rPr>
                <w:rFonts w:ascii="GHEA Grapalat" w:hAnsi="GHEA Grapalat"/>
                <w:i/>
                <w:sz w:val="16"/>
              </w:rPr>
            </w:pPr>
          </w:p>
        </w:tc>
        <w:tc>
          <w:tcPr>
            <w:tcW w:w="2632" w:type="dxa"/>
          </w:tcPr>
          <w:p w:rsidR="0004136C" w:rsidRPr="00552B23" w:rsidRDefault="0004136C" w:rsidP="00B1013B">
            <w:pPr>
              <w:pStyle w:val="af4"/>
              <w:spacing w:before="0" w:beforeAutospacing="0" w:after="0" w:afterAutospacing="0" w:line="360" w:lineRule="auto"/>
              <w:jc w:val="center"/>
              <w:rPr>
                <w:rFonts w:ascii="GHEA Grapalat" w:hAnsi="GHEA Grapalat"/>
                <w:i/>
                <w:sz w:val="16"/>
              </w:rPr>
            </w:pPr>
          </w:p>
        </w:tc>
      </w:tr>
      <w:tr w:rsidR="0004136C" w:rsidRPr="00552B23" w:rsidTr="00B1013B">
        <w:tc>
          <w:tcPr>
            <w:tcW w:w="2631" w:type="dxa"/>
          </w:tcPr>
          <w:p w:rsidR="0004136C" w:rsidRPr="00552B23" w:rsidRDefault="0004136C" w:rsidP="00B1013B">
            <w:pPr>
              <w:pStyle w:val="af4"/>
              <w:spacing w:before="0" w:beforeAutospacing="0" w:after="0" w:afterAutospacing="0" w:line="360" w:lineRule="auto"/>
              <w:jc w:val="center"/>
              <w:rPr>
                <w:rFonts w:ascii="GHEA Grapalat" w:hAnsi="GHEA Grapalat"/>
                <w:i/>
                <w:sz w:val="16"/>
              </w:rPr>
            </w:pPr>
          </w:p>
        </w:tc>
        <w:tc>
          <w:tcPr>
            <w:tcW w:w="2631" w:type="dxa"/>
          </w:tcPr>
          <w:p w:rsidR="0004136C" w:rsidRPr="00552B23" w:rsidRDefault="0004136C" w:rsidP="00B1013B">
            <w:pPr>
              <w:pStyle w:val="af4"/>
              <w:spacing w:before="0" w:beforeAutospacing="0" w:after="0" w:afterAutospacing="0" w:line="360" w:lineRule="auto"/>
              <w:jc w:val="center"/>
              <w:rPr>
                <w:rFonts w:ascii="GHEA Grapalat" w:hAnsi="GHEA Grapalat"/>
                <w:i/>
                <w:sz w:val="16"/>
              </w:rPr>
            </w:pPr>
          </w:p>
        </w:tc>
        <w:tc>
          <w:tcPr>
            <w:tcW w:w="2632" w:type="dxa"/>
          </w:tcPr>
          <w:p w:rsidR="0004136C" w:rsidRPr="00552B23" w:rsidRDefault="0004136C" w:rsidP="00B1013B">
            <w:pPr>
              <w:pStyle w:val="af4"/>
              <w:spacing w:before="0" w:beforeAutospacing="0" w:after="0" w:afterAutospacing="0" w:line="360" w:lineRule="auto"/>
              <w:jc w:val="center"/>
              <w:rPr>
                <w:rFonts w:ascii="GHEA Grapalat" w:hAnsi="GHEA Grapalat"/>
                <w:i/>
                <w:sz w:val="16"/>
              </w:rPr>
            </w:pPr>
          </w:p>
        </w:tc>
      </w:tr>
      <w:tr w:rsidR="0004136C" w:rsidRPr="00552B23" w:rsidTr="00B1013B">
        <w:tc>
          <w:tcPr>
            <w:tcW w:w="2631" w:type="dxa"/>
          </w:tcPr>
          <w:p w:rsidR="0004136C" w:rsidRPr="00552B23" w:rsidRDefault="0004136C" w:rsidP="00B1013B">
            <w:pPr>
              <w:pStyle w:val="af4"/>
              <w:spacing w:before="0" w:beforeAutospacing="0" w:after="0" w:afterAutospacing="0" w:line="360" w:lineRule="auto"/>
              <w:jc w:val="center"/>
              <w:rPr>
                <w:rFonts w:ascii="GHEA Grapalat" w:hAnsi="GHEA Grapalat"/>
                <w:i/>
                <w:sz w:val="16"/>
              </w:rPr>
            </w:pPr>
          </w:p>
        </w:tc>
        <w:tc>
          <w:tcPr>
            <w:tcW w:w="2631" w:type="dxa"/>
          </w:tcPr>
          <w:p w:rsidR="0004136C" w:rsidRPr="00552B23" w:rsidRDefault="0004136C" w:rsidP="00B1013B">
            <w:pPr>
              <w:pStyle w:val="af4"/>
              <w:spacing w:before="0" w:beforeAutospacing="0" w:after="0" w:afterAutospacing="0" w:line="360" w:lineRule="auto"/>
              <w:jc w:val="center"/>
              <w:rPr>
                <w:rFonts w:ascii="GHEA Grapalat" w:hAnsi="GHEA Grapalat"/>
                <w:i/>
                <w:sz w:val="16"/>
              </w:rPr>
            </w:pPr>
          </w:p>
        </w:tc>
        <w:tc>
          <w:tcPr>
            <w:tcW w:w="2632" w:type="dxa"/>
          </w:tcPr>
          <w:p w:rsidR="0004136C" w:rsidRPr="00552B23" w:rsidRDefault="0004136C" w:rsidP="00B1013B">
            <w:pPr>
              <w:pStyle w:val="af4"/>
              <w:spacing w:before="0" w:beforeAutospacing="0" w:after="0" w:afterAutospacing="0" w:line="360" w:lineRule="auto"/>
              <w:jc w:val="center"/>
              <w:rPr>
                <w:rFonts w:ascii="GHEA Grapalat" w:hAnsi="GHEA Grapalat"/>
                <w:i/>
                <w:sz w:val="16"/>
              </w:rPr>
            </w:pPr>
          </w:p>
        </w:tc>
      </w:tr>
      <w:tr w:rsidR="0004136C" w:rsidRPr="00552B23" w:rsidTr="00B1013B">
        <w:tc>
          <w:tcPr>
            <w:tcW w:w="2631" w:type="dxa"/>
          </w:tcPr>
          <w:p w:rsidR="0004136C" w:rsidRPr="00552B23" w:rsidRDefault="0004136C" w:rsidP="00B1013B">
            <w:pPr>
              <w:pStyle w:val="af4"/>
              <w:spacing w:before="0" w:beforeAutospacing="0" w:after="0" w:afterAutospacing="0" w:line="360" w:lineRule="auto"/>
              <w:jc w:val="center"/>
              <w:rPr>
                <w:rFonts w:ascii="GHEA Grapalat" w:hAnsi="GHEA Grapalat"/>
                <w:i/>
                <w:sz w:val="16"/>
              </w:rPr>
            </w:pPr>
          </w:p>
        </w:tc>
        <w:tc>
          <w:tcPr>
            <w:tcW w:w="2631" w:type="dxa"/>
          </w:tcPr>
          <w:p w:rsidR="0004136C" w:rsidRPr="00552B23" w:rsidRDefault="0004136C" w:rsidP="00B1013B">
            <w:pPr>
              <w:pStyle w:val="af4"/>
              <w:spacing w:before="0" w:beforeAutospacing="0" w:after="0" w:afterAutospacing="0" w:line="360" w:lineRule="auto"/>
              <w:jc w:val="center"/>
              <w:rPr>
                <w:rFonts w:ascii="GHEA Grapalat" w:hAnsi="GHEA Grapalat"/>
                <w:i/>
                <w:sz w:val="16"/>
              </w:rPr>
            </w:pPr>
          </w:p>
        </w:tc>
        <w:tc>
          <w:tcPr>
            <w:tcW w:w="2632" w:type="dxa"/>
          </w:tcPr>
          <w:p w:rsidR="0004136C" w:rsidRPr="00552B23" w:rsidRDefault="0004136C" w:rsidP="00B1013B">
            <w:pPr>
              <w:pStyle w:val="af4"/>
              <w:spacing w:before="0" w:beforeAutospacing="0" w:after="0" w:afterAutospacing="0" w:line="360" w:lineRule="auto"/>
              <w:jc w:val="center"/>
              <w:rPr>
                <w:rFonts w:ascii="GHEA Grapalat" w:hAnsi="GHEA Grapalat"/>
                <w:i/>
                <w:sz w:val="16"/>
              </w:rPr>
            </w:pPr>
          </w:p>
        </w:tc>
      </w:tr>
    </w:tbl>
    <w:p w:rsidR="0004136C" w:rsidRPr="00615130" w:rsidRDefault="0004136C"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04136C" w:rsidRPr="00576D9C" w:rsidRDefault="0004136C" w:rsidP="003B2F27">
      <w:pPr>
        <w:pStyle w:val="af2"/>
        <w:jc w:val="both"/>
        <w:rPr>
          <w:rFonts w:ascii="GHEA Grapalat" w:hAnsi="GHEA Grapalat"/>
          <w:lang w:val="hy-AM"/>
        </w:rPr>
      </w:pPr>
    </w:p>
  </w:footnote>
  <w:footnote w:id="23">
    <w:p w:rsidR="0004136C" w:rsidRPr="006F5F33" w:rsidRDefault="0004136C"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rsidR="0004136C" w:rsidRPr="006F5F33" w:rsidRDefault="0004136C"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rsidR="0004136C" w:rsidRPr="006F5F33" w:rsidRDefault="0004136C"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6">
    <w:p w:rsidR="0004136C" w:rsidRPr="00E40AC8" w:rsidRDefault="0004136C"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27">
    <w:p w:rsidR="0004136C" w:rsidRPr="00E40AC8" w:rsidRDefault="0004136C"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28">
    <w:p w:rsidR="0004136C" w:rsidRPr="00CA2754" w:rsidRDefault="0004136C"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04136C" w:rsidRPr="00CA2754" w:rsidRDefault="0004136C" w:rsidP="003B2F27">
      <w:pPr>
        <w:pStyle w:val="af2"/>
        <w:jc w:val="both"/>
        <w:rPr>
          <w:sz w:val="2"/>
          <w:szCs w:val="2"/>
        </w:rPr>
      </w:pPr>
    </w:p>
  </w:footnote>
  <w:footnote w:id="29">
    <w:p w:rsidR="0004136C" w:rsidRPr="00CA2754" w:rsidRDefault="0004136C"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3780B69"/>
    <w:multiLevelType w:val="hybridMultilevel"/>
    <w:tmpl w:val="CEAC3C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6"/>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3"/>
  </w:num>
  <w:num w:numId="13">
    <w:abstractNumId w:val="29"/>
  </w:num>
  <w:num w:numId="14">
    <w:abstractNumId w:val="14"/>
  </w:num>
  <w:num w:numId="15">
    <w:abstractNumId w:val="31"/>
  </w:num>
  <w:num w:numId="16">
    <w:abstractNumId w:val="15"/>
  </w:num>
  <w:num w:numId="17">
    <w:abstractNumId w:val="7"/>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3"/>
  </w:num>
  <w:num w:numId="26">
    <w:abstractNumId w:val="5"/>
  </w:num>
  <w:num w:numId="27">
    <w:abstractNumId w:val="4"/>
  </w:num>
  <w:num w:numId="28">
    <w:abstractNumId w:val="0"/>
  </w:num>
  <w:num w:numId="29">
    <w:abstractNumId w:val="10"/>
  </w:num>
  <w:num w:numId="30">
    <w:abstractNumId w:val="28"/>
  </w:num>
  <w:num w:numId="31">
    <w:abstractNumId w:val="25"/>
  </w:num>
  <w:num w:numId="32">
    <w:abstractNumId w:val="24"/>
  </w:num>
  <w:num w:numId="33">
    <w:abstractNumId w:val="32"/>
  </w:num>
  <w:num w:numId="34">
    <w:abstractNumId w:val="27"/>
  </w:num>
  <w:num w:numId="35">
    <w:abstractNumId w:val="2"/>
  </w:num>
  <w:num w:numId="36">
    <w:abstractNumId w:val="12"/>
  </w:num>
  <w:num w:numId="37">
    <w:abstractNumId w:val="30"/>
  </w:num>
  <w:num w:numId="38">
    <w:abstractNumId w:val="3"/>
  </w:num>
  <w:num w:numId="39">
    <w:abstractNumId w:val="1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2"/>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87"/>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136C"/>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0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757"/>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279"/>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2D5"/>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0B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54"/>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761"/>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32D"/>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84C"/>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52B"/>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84"/>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6F7"/>
    <w:rsid w:val="00456B02"/>
    <w:rsid w:val="0045715B"/>
    <w:rsid w:val="00457745"/>
    <w:rsid w:val="004605B0"/>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5FA"/>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05A"/>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5CF8"/>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C7441"/>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035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2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423"/>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8E2"/>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6F"/>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65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2B5"/>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7FE"/>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6BFC"/>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5AB"/>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2A66"/>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0E56"/>
    <w:rsid w:val="00CF1653"/>
    <w:rsid w:val="00CF1742"/>
    <w:rsid w:val="00CF2304"/>
    <w:rsid w:val="00CF2692"/>
    <w:rsid w:val="00CF286A"/>
    <w:rsid w:val="00CF34D0"/>
    <w:rsid w:val="00CF34DE"/>
    <w:rsid w:val="00CF38B3"/>
    <w:rsid w:val="00CF3B1A"/>
    <w:rsid w:val="00CF5334"/>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015F"/>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7BA"/>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1D7"/>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2DD1"/>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510"/>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7D9"/>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4603"/>
    <w:rsid w:val="00F350CC"/>
    <w:rsid w:val="00F3651F"/>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6D9A"/>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A14"/>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B91"/>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247DFF"/>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86144236">
      <w:bodyDiv w:val="1"/>
      <w:marLeft w:val="0"/>
      <w:marRight w:val="0"/>
      <w:marTop w:val="0"/>
      <w:marBottom w:val="0"/>
      <w:divBdr>
        <w:top w:val="none" w:sz="0" w:space="0" w:color="auto"/>
        <w:left w:val="none" w:sz="0" w:space="0" w:color="auto"/>
        <w:bottom w:val="none" w:sz="0" w:space="0" w:color="auto"/>
        <w:right w:val="none" w:sz="0" w:space="0" w:color="auto"/>
      </w:divBdr>
    </w:div>
    <w:div w:id="1079407635">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94668285">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subvencia.2025@mail.ru"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subvencia2025@mail.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subvencia2025@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90E85F-3D81-4DA7-82D0-96C769E97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2880</TotalTime>
  <Pages>1</Pages>
  <Words>24822</Words>
  <Characters>141489</Characters>
  <Application>Microsoft Office Word</Application>
  <DocSecurity>0</DocSecurity>
  <Lines>1179</Lines>
  <Paragraphs>331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165980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asasa asasa</cp:lastModifiedBy>
  <cp:revision>1886</cp:revision>
  <cp:lastPrinted>2018-02-16T07:12:00Z</cp:lastPrinted>
  <dcterms:created xsi:type="dcterms:W3CDTF">2019-10-28T07:04:00Z</dcterms:created>
  <dcterms:modified xsi:type="dcterms:W3CDTF">2026-06-11T09:52:00Z</dcterms:modified>
</cp:coreProperties>
</file>